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322275A6" w:rsidR="00E9750A" w:rsidRDefault="00A16F12">
            <w:pPr>
              <w:pStyle w:val="ZA"/>
              <w:framePr w:w="0" w:hRule="auto" w:wrap="auto" w:vAnchor="margin" w:hAnchor="text" w:yAlign="inline"/>
            </w:pPr>
            <w:bookmarkStart w:id="0" w:name="page1"/>
            <w:r>
              <w:rPr>
                <w:sz w:val="64"/>
              </w:rPr>
              <w:t xml:space="preserve">3GPP TS 29.575 </w:t>
            </w:r>
            <w:r>
              <w:t>V18.</w:t>
            </w:r>
            <w:del w:id="1" w:author="Rapporteur" w:date="2023-08-31T15:33:00Z">
              <w:r w:rsidR="00C73C27" w:rsidDel="00C07B96">
                <w:delText>2</w:delText>
              </w:r>
            </w:del>
            <w:ins w:id="2" w:author="Rapporteur" w:date="2023-08-31T15:33:00Z">
              <w:r w:rsidR="00C07B96">
                <w:t>3</w:t>
              </w:r>
            </w:ins>
            <w:r>
              <w:t xml:space="preserve">.0 </w:t>
            </w:r>
            <w:r>
              <w:rPr>
                <w:sz w:val="32"/>
              </w:rPr>
              <w:t>(</w:t>
            </w:r>
            <w:r w:rsidR="00D71F1F">
              <w:rPr>
                <w:sz w:val="32"/>
              </w:rPr>
              <w:t>2023</w:t>
            </w:r>
            <w:r>
              <w:rPr>
                <w:sz w:val="32"/>
              </w:rPr>
              <w:t>-</w:t>
            </w:r>
            <w:del w:id="3" w:author="Rapporteur" w:date="2023-08-31T15:33:00Z">
              <w:r w:rsidR="00D71F1F" w:rsidDel="00C07B96">
                <w:rPr>
                  <w:sz w:val="32"/>
                </w:rPr>
                <w:delText>0</w:delText>
              </w:r>
              <w:r w:rsidR="002328AD" w:rsidDel="00C07B96">
                <w:rPr>
                  <w:sz w:val="32"/>
                </w:rPr>
                <w:delText>6</w:delText>
              </w:r>
            </w:del>
            <w:ins w:id="4" w:author="Rapporteur" w:date="2023-08-31T15:33:00Z">
              <w:r w:rsidR="00C07B96">
                <w:rPr>
                  <w:sz w:val="32"/>
                </w:rPr>
                <w:t>0</w:t>
              </w:r>
              <w:r w:rsidR="00C07B96">
                <w:rPr>
                  <w:sz w:val="32"/>
                </w:rPr>
                <w:t>7</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6pt" o:ole="">
                  <v:imagedata r:id="rId8" o:title=""/>
                </v:shape>
                <o:OLEObject Type="Embed" ProgID="Word.Picture.8" ShapeID="_x0000_i1025" DrawAspect="Content" ObjectID="_1755001412" r:id="rId9"/>
              </w:object>
            </w:r>
          </w:p>
        </w:tc>
        <w:tc>
          <w:tcPr>
            <w:tcW w:w="5540" w:type="dxa"/>
            <w:shd w:val="clear" w:color="auto" w:fill="auto"/>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7AB95EDD" w14:textId="1F6C916E" w:rsidR="00C07B96" w:rsidRDefault="00C07B96">
      <w:pPr>
        <w:pStyle w:val="TOC1"/>
        <w:rPr>
          <w:ins w:id="14" w:author="Rapporteur" w:date="2023-08-31T15:32:00Z"/>
          <w:rFonts w:asciiTheme="minorHAnsi" w:eastAsiaTheme="minorEastAsia" w:hAnsiTheme="minorHAnsi" w:cstheme="minorBidi"/>
          <w:noProof/>
          <w:kern w:val="2"/>
          <w:sz w:val="21"/>
          <w:szCs w:val="22"/>
          <w:lang w:val="en-US" w:eastAsia="zh-CN"/>
        </w:rPr>
      </w:pPr>
      <w:ins w:id="15" w:author="Rapporteur" w:date="2023-08-31T15:32:00Z">
        <w:r>
          <w:fldChar w:fldCharType="begin"/>
        </w:r>
        <w:r>
          <w:instrText xml:space="preserve"> TOC \o "1-9"  \* MERGEFORMAT  \* MERGEFORMAT  \* MERGEFORMAT  \* MERGEFORMAT  \* MERGEFORMAT  \* MERGEFORMAT  \* MERGEFORMAT  \* MERGEFORMAT </w:instrText>
        </w:r>
      </w:ins>
      <w:r>
        <w:fldChar w:fldCharType="separate"/>
      </w:r>
      <w:ins w:id="16" w:author="Rapporteur" w:date="2023-08-31T15:32:00Z">
        <w:r>
          <w:rPr>
            <w:noProof/>
          </w:rPr>
          <w:t>Foreword</w:t>
        </w:r>
        <w:r>
          <w:rPr>
            <w:noProof/>
          </w:rPr>
          <w:tab/>
        </w:r>
        <w:r>
          <w:rPr>
            <w:noProof/>
          </w:rPr>
          <w:fldChar w:fldCharType="begin"/>
        </w:r>
        <w:r>
          <w:rPr>
            <w:noProof/>
          </w:rPr>
          <w:instrText xml:space="preserve"> PAGEREF _Toc144388388 \h </w:instrText>
        </w:r>
        <w:r>
          <w:rPr>
            <w:noProof/>
          </w:rPr>
        </w:r>
      </w:ins>
      <w:r>
        <w:rPr>
          <w:noProof/>
        </w:rPr>
        <w:fldChar w:fldCharType="separate"/>
      </w:r>
      <w:ins w:id="17" w:author="Rapporteur" w:date="2023-08-31T15:32:00Z">
        <w:r>
          <w:rPr>
            <w:noProof/>
          </w:rPr>
          <w:t>7</w:t>
        </w:r>
        <w:r>
          <w:rPr>
            <w:noProof/>
          </w:rPr>
          <w:fldChar w:fldCharType="end"/>
        </w:r>
      </w:ins>
    </w:p>
    <w:p w14:paraId="34792EC2" w14:textId="27BC6811" w:rsidR="00C07B96" w:rsidRDefault="00C07B96">
      <w:pPr>
        <w:pStyle w:val="TOC1"/>
        <w:rPr>
          <w:ins w:id="18" w:author="Rapporteur" w:date="2023-08-31T15:32:00Z"/>
          <w:rFonts w:asciiTheme="minorHAnsi" w:eastAsiaTheme="minorEastAsia" w:hAnsiTheme="minorHAnsi" w:cstheme="minorBidi"/>
          <w:noProof/>
          <w:kern w:val="2"/>
          <w:sz w:val="21"/>
          <w:szCs w:val="22"/>
          <w:lang w:val="en-US" w:eastAsia="zh-CN"/>
        </w:rPr>
      </w:pPr>
      <w:ins w:id="19" w:author="Rapporteur" w:date="2023-08-31T15:32:00Z">
        <w:r>
          <w:rPr>
            <w:noProof/>
          </w:rPr>
          <w:t>Introduction</w:t>
        </w:r>
        <w:r>
          <w:rPr>
            <w:noProof/>
          </w:rPr>
          <w:tab/>
        </w:r>
        <w:r>
          <w:rPr>
            <w:noProof/>
          </w:rPr>
          <w:fldChar w:fldCharType="begin"/>
        </w:r>
        <w:r>
          <w:rPr>
            <w:noProof/>
          </w:rPr>
          <w:instrText xml:space="preserve"> PAGEREF _Toc144388389 \h </w:instrText>
        </w:r>
        <w:r>
          <w:rPr>
            <w:noProof/>
          </w:rPr>
        </w:r>
      </w:ins>
      <w:r>
        <w:rPr>
          <w:noProof/>
        </w:rPr>
        <w:fldChar w:fldCharType="separate"/>
      </w:r>
      <w:ins w:id="20" w:author="Rapporteur" w:date="2023-08-31T15:32:00Z">
        <w:r>
          <w:rPr>
            <w:noProof/>
          </w:rPr>
          <w:t>8</w:t>
        </w:r>
        <w:r>
          <w:rPr>
            <w:noProof/>
          </w:rPr>
          <w:fldChar w:fldCharType="end"/>
        </w:r>
      </w:ins>
    </w:p>
    <w:p w14:paraId="2803A6AA" w14:textId="50B63136" w:rsidR="00C07B96" w:rsidRDefault="00C07B96">
      <w:pPr>
        <w:pStyle w:val="TOC1"/>
        <w:rPr>
          <w:ins w:id="21" w:author="Rapporteur" w:date="2023-08-31T15:32:00Z"/>
          <w:rFonts w:asciiTheme="minorHAnsi" w:eastAsiaTheme="minorEastAsia" w:hAnsiTheme="minorHAnsi" w:cstheme="minorBidi"/>
          <w:noProof/>
          <w:kern w:val="2"/>
          <w:sz w:val="21"/>
          <w:szCs w:val="22"/>
          <w:lang w:val="en-US" w:eastAsia="zh-CN"/>
        </w:rPr>
      </w:pPr>
      <w:ins w:id="22" w:author="Rapporteur" w:date="2023-08-31T15:3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_Toc144388390 \h </w:instrText>
        </w:r>
        <w:r>
          <w:rPr>
            <w:noProof/>
          </w:rPr>
        </w:r>
      </w:ins>
      <w:r>
        <w:rPr>
          <w:noProof/>
        </w:rPr>
        <w:fldChar w:fldCharType="separate"/>
      </w:r>
      <w:ins w:id="23" w:author="Rapporteur" w:date="2023-08-31T15:32:00Z">
        <w:r>
          <w:rPr>
            <w:noProof/>
          </w:rPr>
          <w:t>9</w:t>
        </w:r>
        <w:r>
          <w:rPr>
            <w:noProof/>
          </w:rPr>
          <w:fldChar w:fldCharType="end"/>
        </w:r>
      </w:ins>
    </w:p>
    <w:p w14:paraId="2F1D8799" w14:textId="4DEFB332" w:rsidR="00C07B96" w:rsidRDefault="00C07B96">
      <w:pPr>
        <w:pStyle w:val="TOC1"/>
        <w:rPr>
          <w:ins w:id="24" w:author="Rapporteur" w:date="2023-08-31T15:32:00Z"/>
          <w:rFonts w:asciiTheme="minorHAnsi" w:eastAsiaTheme="minorEastAsia" w:hAnsiTheme="minorHAnsi" w:cstheme="minorBidi"/>
          <w:noProof/>
          <w:kern w:val="2"/>
          <w:sz w:val="21"/>
          <w:szCs w:val="22"/>
          <w:lang w:val="en-US" w:eastAsia="zh-CN"/>
        </w:rPr>
      </w:pPr>
      <w:ins w:id="25" w:author="Rapporteur" w:date="2023-08-31T15:3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_Toc144388391 \h </w:instrText>
        </w:r>
        <w:r>
          <w:rPr>
            <w:noProof/>
          </w:rPr>
        </w:r>
      </w:ins>
      <w:r>
        <w:rPr>
          <w:noProof/>
        </w:rPr>
        <w:fldChar w:fldCharType="separate"/>
      </w:r>
      <w:ins w:id="26" w:author="Rapporteur" w:date="2023-08-31T15:32:00Z">
        <w:r>
          <w:rPr>
            <w:noProof/>
          </w:rPr>
          <w:t>9</w:t>
        </w:r>
        <w:r>
          <w:rPr>
            <w:noProof/>
          </w:rPr>
          <w:fldChar w:fldCharType="end"/>
        </w:r>
      </w:ins>
    </w:p>
    <w:p w14:paraId="1AE7C922" w14:textId="7C415F70" w:rsidR="00C07B96" w:rsidRDefault="00C07B96">
      <w:pPr>
        <w:pStyle w:val="TOC1"/>
        <w:rPr>
          <w:ins w:id="27" w:author="Rapporteur" w:date="2023-08-31T15:32:00Z"/>
          <w:rFonts w:asciiTheme="minorHAnsi" w:eastAsiaTheme="minorEastAsia" w:hAnsiTheme="minorHAnsi" w:cstheme="minorBidi"/>
          <w:noProof/>
          <w:kern w:val="2"/>
          <w:sz w:val="21"/>
          <w:szCs w:val="22"/>
          <w:lang w:val="en-US" w:eastAsia="zh-CN"/>
        </w:rPr>
      </w:pPr>
      <w:ins w:id="28" w:author="Rapporteur" w:date="2023-08-31T15:32: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_Toc144388392 \h </w:instrText>
        </w:r>
        <w:r>
          <w:rPr>
            <w:noProof/>
          </w:rPr>
        </w:r>
      </w:ins>
      <w:r>
        <w:rPr>
          <w:noProof/>
        </w:rPr>
        <w:fldChar w:fldCharType="separate"/>
      </w:r>
      <w:ins w:id="29" w:author="Rapporteur" w:date="2023-08-31T15:32:00Z">
        <w:r>
          <w:rPr>
            <w:noProof/>
          </w:rPr>
          <w:t>10</w:t>
        </w:r>
        <w:r>
          <w:rPr>
            <w:noProof/>
          </w:rPr>
          <w:fldChar w:fldCharType="end"/>
        </w:r>
      </w:ins>
    </w:p>
    <w:p w14:paraId="491BDAF1" w14:textId="5812ED6F" w:rsidR="00C07B96" w:rsidRDefault="00C07B96">
      <w:pPr>
        <w:pStyle w:val="TOC2"/>
        <w:rPr>
          <w:ins w:id="30" w:author="Rapporteur" w:date="2023-08-31T15:32:00Z"/>
          <w:rFonts w:asciiTheme="minorHAnsi" w:eastAsiaTheme="minorEastAsia" w:hAnsiTheme="minorHAnsi" w:cstheme="minorBidi"/>
          <w:noProof/>
          <w:kern w:val="2"/>
          <w:sz w:val="21"/>
          <w:szCs w:val="22"/>
          <w:lang w:val="en-US" w:eastAsia="zh-CN"/>
        </w:rPr>
      </w:pPr>
      <w:ins w:id="31" w:author="Rapporteur" w:date="2023-08-31T15:3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_Toc144388393 \h </w:instrText>
        </w:r>
        <w:r>
          <w:rPr>
            <w:noProof/>
          </w:rPr>
        </w:r>
      </w:ins>
      <w:r>
        <w:rPr>
          <w:noProof/>
        </w:rPr>
        <w:fldChar w:fldCharType="separate"/>
      </w:r>
      <w:ins w:id="32" w:author="Rapporteur" w:date="2023-08-31T15:32:00Z">
        <w:r>
          <w:rPr>
            <w:noProof/>
          </w:rPr>
          <w:t>10</w:t>
        </w:r>
        <w:r>
          <w:rPr>
            <w:noProof/>
          </w:rPr>
          <w:fldChar w:fldCharType="end"/>
        </w:r>
      </w:ins>
    </w:p>
    <w:p w14:paraId="4CAB353A" w14:textId="2C70A957" w:rsidR="00C07B96" w:rsidRDefault="00C07B96">
      <w:pPr>
        <w:pStyle w:val="TOC2"/>
        <w:rPr>
          <w:ins w:id="33" w:author="Rapporteur" w:date="2023-08-31T15:32:00Z"/>
          <w:rFonts w:asciiTheme="minorHAnsi" w:eastAsiaTheme="minorEastAsia" w:hAnsiTheme="minorHAnsi" w:cstheme="minorBidi"/>
          <w:noProof/>
          <w:kern w:val="2"/>
          <w:sz w:val="21"/>
          <w:szCs w:val="22"/>
          <w:lang w:val="en-US" w:eastAsia="zh-CN"/>
        </w:rPr>
      </w:pPr>
      <w:ins w:id="34" w:author="Rapporteur" w:date="2023-08-31T15:3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_Toc144388394 \h </w:instrText>
        </w:r>
        <w:r>
          <w:rPr>
            <w:noProof/>
          </w:rPr>
        </w:r>
      </w:ins>
      <w:r>
        <w:rPr>
          <w:noProof/>
        </w:rPr>
        <w:fldChar w:fldCharType="separate"/>
      </w:r>
      <w:ins w:id="35" w:author="Rapporteur" w:date="2023-08-31T15:32:00Z">
        <w:r>
          <w:rPr>
            <w:noProof/>
          </w:rPr>
          <w:t>10</w:t>
        </w:r>
        <w:r>
          <w:rPr>
            <w:noProof/>
          </w:rPr>
          <w:fldChar w:fldCharType="end"/>
        </w:r>
      </w:ins>
    </w:p>
    <w:p w14:paraId="5F25DE91" w14:textId="638CA1E5" w:rsidR="00C07B96" w:rsidRDefault="00C07B96">
      <w:pPr>
        <w:pStyle w:val="TOC2"/>
        <w:rPr>
          <w:ins w:id="36" w:author="Rapporteur" w:date="2023-08-31T15:32:00Z"/>
          <w:rFonts w:asciiTheme="minorHAnsi" w:eastAsiaTheme="minorEastAsia" w:hAnsiTheme="minorHAnsi" w:cstheme="minorBidi"/>
          <w:noProof/>
          <w:kern w:val="2"/>
          <w:sz w:val="21"/>
          <w:szCs w:val="22"/>
          <w:lang w:val="en-US" w:eastAsia="zh-CN"/>
        </w:rPr>
      </w:pPr>
      <w:ins w:id="37" w:author="Rapporteur" w:date="2023-08-31T15:3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_Toc144388395 \h </w:instrText>
        </w:r>
        <w:r>
          <w:rPr>
            <w:noProof/>
          </w:rPr>
        </w:r>
      </w:ins>
      <w:r>
        <w:rPr>
          <w:noProof/>
        </w:rPr>
        <w:fldChar w:fldCharType="separate"/>
      </w:r>
      <w:ins w:id="38" w:author="Rapporteur" w:date="2023-08-31T15:32:00Z">
        <w:r>
          <w:rPr>
            <w:noProof/>
          </w:rPr>
          <w:t>10</w:t>
        </w:r>
        <w:r>
          <w:rPr>
            <w:noProof/>
          </w:rPr>
          <w:fldChar w:fldCharType="end"/>
        </w:r>
      </w:ins>
    </w:p>
    <w:p w14:paraId="4AD83B1D" w14:textId="065A268D" w:rsidR="00C07B96" w:rsidRDefault="00C07B96">
      <w:pPr>
        <w:pStyle w:val="TOC1"/>
        <w:rPr>
          <w:ins w:id="39" w:author="Rapporteur" w:date="2023-08-31T15:32:00Z"/>
          <w:rFonts w:asciiTheme="minorHAnsi" w:eastAsiaTheme="minorEastAsia" w:hAnsiTheme="minorHAnsi" w:cstheme="minorBidi"/>
          <w:noProof/>
          <w:kern w:val="2"/>
          <w:sz w:val="21"/>
          <w:szCs w:val="22"/>
          <w:lang w:val="en-US" w:eastAsia="zh-CN"/>
        </w:rPr>
      </w:pPr>
      <w:ins w:id="40" w:author="Rapporteur" w:date="2023-08-31T15:32: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_Toc144388396 \h </w:instrText>
        </w:r>
        <w:r>
          <w:rPr>
            <w:noProof/>
          </w:rPr>
        </w:r>
      </w:ins>
      <w:r>
        <w:rPr>
          <w:noProof/>
        </w:rPr>
        <w:fldChar w:fldCharType="separate"/>
      </w:r>
      <w:ins w:id="41" w:author="Rapporteur" w:date="2023-08-31T15:32:00Z">
        <w:r>
          <w:rPr>
            <w:noProof/>
          </w:rPr>
          <w:t>11</w:t>
        </w:r>
        <w:r>
          <w:rPr>
            <w:noProof/>
          </w:rPr>
          <w:fldChar w:fldCharType="end"/>
        </w:r>
      </w:ins>
    </w:p>
    <w:p w14:paraId="6460AA97" w14:textId="7697063C" w:rsidR="00C07B96" w:rsidRDefault="00C07B96">
      <w:pPr>
        <w:pStyle w:val="TOC2"/>
        <w:rPr>
          <w:ins w:id="42" w:author="Rapporteur" w:date="2023-08-31T15:32:00Z"/>
          <w:rFonts w:asciiTheme="minorHAnsi" w:eastAsiaTheme="minorEastAsia" w:hAnsiTheme="minorHAnsi" w:cstheme="minorBidi"/>
          <w:noProof/>
          <w:kern w:val="2"/>
          <w:sz w:val="21"/>
          <w:szCs w:val="22"/>
          <w:lang w:val="en-US" w:eastAsia="zh-CN"/>
        </w:rPr>
      </w:pPr>
      <w:ins w:id="43" w:author="Rapporteur" w:date="2023-08-31T15:32: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_Toc144388397 \h </w:instrText>
        </w:r>
        <w:r>
          <w:rPr>
            <w:noProof/>
          </w:rPr>
        </w:r>
      </w:ins>
      <w:r>
        <w:rPr>
          <w:noProof/>
        </w:rPr>
        <w:fldChar w:fldCharType="separate"/>
      </w:r>
      <w:ins w:id="44" w:author="Rapporteur" w:date="2023-08-31T15:32:00Z">
        <w:r>
          <w:rPr>
            <w:noProof/>
          </w:rPr>
          <w:t>11</w:t>
        </w:r>
        <w:r>
          <w:rPr>
            <w:noProof/>
          </w:rPr>
          <w:fldChar w:fldCharType="end"/>
        </w:r>
      </w:ins>
    </w:p>
    <w:p w14:paraId="6B7D41A3" w14:textId="5B1F4ED7" w:rsidR="00C07B96" w:rsidRDefault="00C07B96">
      <w:pPr>
        <w:pStyle w:val="TOC2"/>
        <w:rPr>
          <w:ins w:id="45" w:author="Rapporteur" w:date="2023-08-31T15:32:00Z"/>
          <w:rFonts w:asciiTheme="minorHAnsi" w:eastAsiaTheme="minorEastAsia" w:hAnsiTheme="minorHAnsi" w:cstheme="minorBidi"/>
          <w:noProof/>
          <w:kern w:val="2"/>
          <w:sz w:val="21"/>
          <w:szCs w:val="22"/>
          <w:lang w:val="en-US" w:eastAsia="zh-CN"/>
        </w:rPr>
      </w:pPr>
      <w:ins w:id="46" w:author="Rapporteur" w:date="2023-08-31T15:32: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_Toc144388398 \h </w:instrText>
        </w:r>
        <w:r>
          <w:rPr>
            <w:noProof/>
          </w:rPr>
        </w:r>
      </w:ins>
      <w:r>
        <w:rPr>
          <w:noProof/>
        </w:rPr>
        <w:fldChar w:fldCharType="separate"/>
      </w:r>
      <w:ins w:id="47" w:author="Rapporteur" w:date="2023-08-31T15:32:00Z">
        <w:r>
          <w:rPr>
            <w:noProof/>
          </w:rPr>
          <w:t>12</w:t>
        </w:r>
        <w:r>
          <w:rPr>
            <w:noProof/>
          </w:rPr>
          <w:fldChar w:fldCharType="end"/>
        </w:r>
      </w:ins>
    </w:p>
    <w:p w14:paraId="3F4C01CD" w14:textId="6F12A552" w:rsidR="00C07B96" w:rsidRDefault="00C07B96">
      <w:pPr>
        <w:pStyle w:val="TOC3"/>
        <w:rPr>
          <w:ins w:id="48" w:author="Rapporteur" w:date="2023-08-31T15:32:00Z"/>
          <w:rFonts w:asciiTheme="minorHAnsi" w:eastAsiaTheme="minorEastAsia" w:hAnsiTheme="minorHAnsi" w:cstheme="minorBidi"/>
          <w:noProof/>
          <w:kern w:val="2"/>
          <w:sz w:val="21"/>
          <w:szCs w:val="22"/>
          <w:lang w:val="en-US" w:eastAsia="zh-CN"/>
        </w:rPr>
      </w:pPr>
      <w:ins w:id="49" w:author="Rapporteur" w:date="2023-08-31T15:32: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_Toc144388399 \h </w:instrText>
        </w:r>
        <w:r>
          <w:rPr>
            <w:noProof/>
          </w:rPr>
        </w:r>
      </w:ins>
      <w:r>
        <w:rPr>
          <w:noProof/>
        </w:rPr>
        <w:fldChar w:fldCharType="separate"/>
      </w:r>
      <w:ins w:id="50" w:author="Rapporteur" w:date="2023-08-31T15:32:00Z">
        <w:r>
          <w:rPr>
            <w:noProof/>
          </w:rPr>
          <w:t>12</w:t>
        </w:r>
        <w:r>
          <w:rPr>
            <w:noProof/>
          </w:rPr>
          <w:fldChar w:fldCharType="end"/>
        </w:r>
      </w:ins>
    </w:p>
    <w:p w14:paraId="61EDEB6A" w14:textId="1725966F" w:rsidR="00C07B96" w:rsidRDefault="00C07B96">
      <w:pPr>
        <w:pStyle w:val="TOC4"/>
        <w:rPr>
          <w:ins w:id="51" w:author="Rapporteur" w:date="2023-08-31T15:32:00Z"/>
          <w:rFonts w:asciiTheme="minorHAnsi" w:eastAsiaTheme="minorEastAsia" w:hAnsiTheme="minorHAnsi" w:cstheme="minorBidi"/>
          <w:noProof/>
          <w:kern w:val="2"/>
          <w:sz w:val="21"/>
          <w:szCs w:val="22"/>
          <w:lang w:val="en-US" w:eastAsia="zh-CN"/>
        </w:rPr>
      </w:pPr>
      <w:ins w:id="52" w:author="Rapporteur" w:date="2023-08-31T15:32: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_Toc144388400 \h </w:instrText>
        </w:r>
        <w:r>
          <w:rPr>
            <w:noProof/>
          </w:rPr>
        </w:r>
      </w:ins>
      <w:r>
        <w:rPr>
          <w:noProof/>
        </w:rPr>
        <w:fldChar w:fldCharType="separate"/>
      </w:r>
      <w:ins w:id="53" w:author="Rapporteur" w:date="2023-08-31T15:32:00Z">
        <w:r>
          <w:rPr>
            <w:noProof/>
          </w:rPr>
          <w:t>12</w:t>
        </w:r>
        <w:r>
          <w:rPr>
            <w:noProof/>
          </w:rPr>
          <w:fldChar w:fldCharType="end"/>
        </w:r>
      </w:ins>
    </w:p>
    <w:p w14:paraId="7F6D2875" w14:textId="3C082F7D" w:rsidR="00C07B96" w:rsidRDefault="00C07B96">
      <w:pPr>
        <w:pStyle w:val="TOC4"/>
        <w:rPr>
          <w:ins w:id="54" w:author="Rapporteur" w:date="2023-08-31T15:32:00Z"/>
          <w:rFonts w:asciiTheme="minorHAnsi" w:eastAsiaTheme="minorEastAsia" w:hAnsiTheme="minorHAnsi" w:cstheme="minorBidi"/>
          <w:noProof/>
          <w:kern w:val="2"/>
          <w:sz w:val="21"/>
          <w:szCs w:val="22"/>
          <w:lang w:val="en-US" w:eastAsia="zh-CN"/>
        </w:rPr>
      </w:pPr>
      <w:ins w:id="55" w:author="Rapporteur" w:date="2023-08-31T15:32: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_Toc144388401 \h </w:instrText>
        </w:r>
        <w:r>
          <w:rPr>
            <w:noProof/>
          </w:rPr>
        </w:r>
      </w:ins>
      <w:r>
        <w:rPr>
          <w:noProof/>
        </w:rPr>
        <w:fldChar w:fldCharType="separate"/>
      </w:r>
      <w:ins w:id="56" w:author="Rapporteur" w:date="2023-08-31T15:32:00Z">
        <w:r>
          <w:rPr>
            <w:noProof/>
          </w:rPr>
          <w:t>12</w:t>
        </w:r>
        <w:r>
          <w:rPr>
            <w:noProof/>
          </w:rPr>
          <w:fldChar w:fldCharType="end"/>
        </w:r>
      </w:ins>
    </w:p>
    <w:p w14:paraId="19B60060" w14:textId="0293BE5E" w:rsidR="00C07B96" w:rsidRDefault="00C07B96">
      <w:pPr>
        <w:pStyle w:val="TOC4"/>
        <w:rPr>
          <w:ins w:id="57" w:author="Rapporteur" w:date="2023-08-31T15:32:00Z"/>
          <w:rFonts w:asciiTheme="minorHAnsi" w:eastAsiaTheme="minorEastAsia" w:hAnsiTheme="minorHAnsi" w:cstheme="minorBidi"/>
          <w:noProof/>
          <w:kern w:val="2"/>
          <w:sz w:val="21"/>
          <w:szCs w:val="22"/>
          <w:lang w:val="en-US" w:eastAsia="zh-CN"/>
        </w:rPr>
      </w:pPr>
      <w:ins w:id="58" w:author="Rapporteur" w:date="2023-08-31T15:32:00Z">
        <w:r w:rsidRPr="00AD703F">
          <w:rPr>
            <w:noProof/>
            <w:lang w:val="en-US"/>
          </w:rPr>
          <w:t>4.2.</w:t>
        </w:r>
        <w:r w:rsidRPr="00AD703F">
          <w:rPr>
            <w:noProof/>
            <w:lang w:val="en-US" w:eastAsia="zh-CN"/>
          </w:rPr>
          <w:t>1.3</w:t>
        </w:r>
        <w:r>
          <w:rPr>
            <w:rFonts w:asciiTheme="minorHAnsi" w:eastAsiaTheme="minorEastAsia" w:hAnsiTheme="minorHAnsi" w:cstheme="minorBidi"/>
            <w:noProof/>
            <w:kern w:val="2"/>
            <w:sz w:val="21"/>
            <w:szCs w:val="22"/>
            <w:lang w:val="en-US" w:eastAsia="zh-CN"/>
          </w:rPr>
          <w:tab/>
        </w:r>
        <w:r w:rsidRPr="00AD703F">
          <w:rPr>
            <w:noProof/>
            <w:lang w:val="en-US"/>
          </w:rPr>
          <w:t>Network Functions</w:t>
        </w:r>
        <w:r>
          <w:rPr>
            <w:noProof/>
          </w:rPr>
          <w:tab/>
        </w:r>
        <w:r>
          <w:rPr>
            <w:noProof/>
          </w:rPr>
          <w:fldChar w:fldCharType="begin"/>
        </w:r>
        <w:r>
          <w:rPr>
            <w:noProof/>
          </w:rPr>
          <w:instrText xml:space="preserve"> PAGEREF _Toc144388402 \h </w:instrText>
        </w:r>
        <w:r>
          <w:rPr>
            <w:noProof/>
          </w:rPr>
        </w:r>
      </w:ins>
      <w:r>
        <w:rPr>
          <w:noProof/>
        </w:rPr>
        <w:fldChar w:fldCharType="separate"/>
      </w:r>
      <w:ins w:id="59" w:author="Rapporteur" w:date="2023-08-31T15:32:00Z">
        <w:r>
          <w:rPr>
            <w:noProof/>
          </w:rPr>
          <w:t>13</w:t>
        </w:r>
        <w:r>
          <w:rPr>
            <w:noProof/>
          </w:rPr>
          <w:fldChar w:fldCharType="end"/>
        </w:r>
      </w:ins>
    </w:p>
    <w:p w14:paraId="76391DB1" w14:textId="789E17B3" w:rsidR="00C07B96" w:rsidRDefault="00C07B96">
      <w:pPr>
        <w:pStyle w:val="TOC5"/>
        <w:rPr>
          <w:ins w:id="60" w:author="Rapporteur" w:date="2023-08-31T15:32:00Z"/>
          <w:rFonts w:asciiTheme="minorHAnsi" w:eastAsiaTheme="minorEastAsia" w:hAnsiTheme="minorHAnsi" w:cstheme="minorBidi"/>
          <w:noProof/>
          <w:kern w:val="2"/>
          <w:sz w:val="21"/>
          <w:szCs w:val="22"/>
          <w:lang w:val="en-US" w:eastAsia="zh-CN"/>
        </w:rPr>
      </w:pPr>
      <w:ins w:id="61" w:author="Rapporteur" w:date="2023-08-31T15:32: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_Toc144388403 \h </w:instrText>
        </w:r>
        <w:r>
          <w:rPr>
            <w:noProof/>
          </w:rPr>
        </w:r>
      </w:ins>
      <w:r>
        <w:rPr>
          <w:noProof/>
        </w:rPr>
        <w:fldChar w:fldCharType="separate"/>
      </w:r>
      <w:ins w:id="62" w:author="Rapporteur" w:date="2023-08-31T15:32:00Z">
        <w:r>
          <w:rPr>
            <w:noProof/>
          </w:rPr>
          <w:t>13</w:t>
        </w:r>
        <w:r>
          <w:rPr>
            <w:noProof/>
          </w:rPr>
          <w:fldChar w:fldCharType="end"/>
        </w:r>
      </w:ins>
    </w:p>
    <w:p w14:paraId="0834FFB2" w14:textId="07CA41D6" w:rsidR="00C07B96" w:rsidRDefault="00C07B96">
      <w:pPr>
        <w:pStyle w:val="TOC5"/>
        <w:rPr>
          <w:ins w:id="63" w:author="Rapporteur" w:date="2023-08-31T15:32:00Z"/>
          <w:rFonts w:asciiTheme="minorHAnsi" w:eastAsiaTheme="minorEastAsia" w:hAnsiTheme="minorHAnsi" w:cstheme="minorBidi"/>
          <w:noProof/>
          <w:kern w:val="2"/>
          <w:sz w:val="21"/>
          <w:szCs w:val="22"/>
          <w:lang w:val="en-US" w:eastAsia="zh-CN"/>
        </w:rPr>
      </w:pPr>
      <w:ins w:id="64" w:author="Rapporteur" w:date="2023-08-31T15:32: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_Toc144388404 \h </w:instrText>
        </w:r>
        <w:r>
          <w:rPr>
            <w:noProof/>
          </w:rPr>
        </w:r>
      </w:ins>
      <w:r>
        <w:rPr>
          <w:noProof/>
        </w:rPr>
        <w:fldChar w:fldCharType="separate"/>
      </w:r>
      <w:ins w:id="65" w:author="Rapporteur" w:date="2023-08-31T15:32:00Z">
        <w:r>
          <w:rPr>
            <w:noProof/>
          </w:rPr>
          <w:t>13</w:t>
        </w:r>
        <w:r>
          <w:rPr>
            <w:noProof/>
          </w:rPr>
          <w:fldChar w:fldCharType="end"/>
        </w:r>
      </w:ins>
    </w:p>
    <w:p w14:paraId="744214D2" w14:textId="660189EF" w:rsidR="00C07B96" w:rsidRDefault="00C07B96">
      <w:pPr>
        <w:pStyle w:val="TOC3"/>
        <w:rPr>
          <w:ins w:id="66" w:author="Rapporteur" w:date="2023-08-31T15:32:00Z"/>
          <w:rFonts w:asciiTheme="minorHAnsi" w:eastAsiaTheme="minorEastAsia" w:hAnsiTheme="minorHAnsi" w:cstheme="minorBidi"/>
          <w:noProof/>
          <w:kern w:val="2"/>
          <w:sz w:val="21"/>
          <w:szCs w:val="22"/>
          <w:lang w:val="en-US" w:eastAsia="zh-CN"/>
        </w:rPr>
      </w:pPr>
      <w:ins w:id="67" w:author="Rapporteur" w:date="2023-08-31T15:32: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_Toc144388405 \h </w:instrText>
        </w:r>
        <w:r>
          <w:rPr>
            <w:noProof/>
          </w:rPr>
        </w:r>
      </w:ins>
      <w:r>
        <w:rPr>
          <w:noProof/>
        </w:rPr>
        <w:fldChar w:fldCharType="separate"/>
      </w:r>
      <w:ins w:id="68" w:author="Rapporteur" w:date="2023-08-31T15:32:00Z">
        <w:r>
          <w:rPr>
            <w:noProof/>
          </w:rPr>
          <w:t>13</w:t>
        </w:r>
        <w:r>
          <w:rPr>
            <w:noProof/>
          </w:rPr>
          <w:fldChar w:fldCharType="end"/>
        </w:r>
      </w:ins>
    </w:p>
    <w:p w14:paraId="2625AF3B" w14:textId="2C2D68A9" w:rsidR="00C07B96" w:rsidRDefault="00C07B96">
      <w:pPr>
        <w:pStyle w:val="TOC4"/>
        <w:rPr>
          <w:ins w:id="69" w:author="Rapporteur" w:date="2023-08-31T15:32:00Z"/>
          <w:rFonts w:asciiTheme="minorHAnsi" w:eastAsiaTheme="minorEastAsia" w:hAnsiTheme="minorHAnsi" w:cstheme="minorBidi"/>
          <w:noProof/>
          <w:kern w:val="2"/>
          <w:sz w:val="21"/>
          <w:szCs w:val="22"/>
          <w:lang w:val="en-US" w:eastAsia="zh-CN"/>
        </w:rPr>
      </w:pPr>
      <w:ins w:id="70" w:author="Rapporteur" w:date="2023-08-31T15:32: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_Toc144388406 \h </w:instrText>
        </w:r>
        <w:r>
          <w:rPr>
            <w:noProof/>
          </w:rPr>
        </w:r>
      </w:ins>
      <w:r>
        <w:rPr>
          <w:noProof/>
        </w:rPr>
        <w:fldChar w:fldCharType="separate"/>
      </w:r>
      <w:ins w:id="71" w:author="Rapporteur" w:date="2023-08-31T15:32:00Z">
        <w:r>
          <w:rPr>
            <w:noProof/>
          </w:rPr>
          <w:t>13</w:t>
        </w:r>
        <w:r>
          <w:rPr>
            <w:noProof/>
          </w:rPr>
          <w:fldChar w:fldCharType="end"/>
        </w:r>
      </w:ins>
    </w:p>
    <w:p w14:paraId="0EC0367D" w14:textId="62315269" w:rsidR="00C07B96" w:rsidRDefault="00C07B96">
      <w:pPr>
        <w:pStyle w:val="TOC4"/>
        <w:rPr>
          <w:ins w:id="72" w:author="Rapporteur" w:date="2023-08-31T15:32:00Z"/>
          <w:rFonts w:asciiTheme="minorHAnsi" w:eastAsiaTheme="minorEastAsia" w:hAnsiTheme="minorHAnsi" w:cstheme="minorBidi"/>
          <w:noProof/>
          <w:kern w:val="2"/>
          <w:sz w:val="21"/>
          <w:szCs w:val="22"/>
          <w:lang w:val="en-US" w:eastAsia="zh-CN"/>
        </w:rPr>
      </w:pPr>
      <w:ins w:id="73" w:author="Rapporteur" w:date="2023-08-31T15:32: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_Toc144388407 \h </w:instrText>
        </w:r>
        <w:r>
          <w:rPr>
            <w:noProof/>
          </w:rPr>
        </w:r>
      </w:ins>
      <w:r>
        <w:rPr>
          <w:noProof/>
        </w:rPr>
        <w:fldChar w:fldCharType="separate"/>
      </w:r>
      <w:ins w:id="74" w:author="Rapporteur" w:date="2023-08-31T15:32:00Z">
        <w:r>
          <w:rPr>
            <w:noProof/>
          </w:rPr>
          <w:t>14</w:t>
        </w:r>
        <w:r>
          <w:rPr>
            <w:noProof/>
          </w:rPr>
          <w:fldChar w:fldCharType="end"/>
        </w:r>
      </w:ins>
    </w:p>
    <w:p w14:paraId="7EF71AE5" w14:textId="409E3DC8" w:rsidR="00C07B96" w:rsidRDefault="00C07B96">
      <w:pPr>
        <w:pStyle w:val="TOC5"/>
        <w:rPr>
          <w:ins w:id="75" w:author="Rapporteur" w:date="2023-08-31T15:32:00Z"/>
          <w:rFonts w:asciiTheme="minorHAnsi" w:eastAsiaTheme="minorEastAsia" w:hAnsiTheme="minorHAnsi" w:cstheme="minorBidi"/>
          <w:noProof/>
          <w:kern w:val="2"/>
          <w:sz w:val="21"/>
          <w:szCs w:val="22"/>
          <w:lang w:val="en-US" w:eastAsia="zh-CN"/>
        </w:rPr>
      </w:pPr>
      <w:ins w:id="76" w:author="Rapporteur" w:date="2023-08-31T15:32: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_Toc144388408 \h </w:instrText>
        </w:r>
        <w:r>
          <w:rPr>
            <w:noProof/>
          </w:rPr>
        </w:r>
      </w:ins>
      <w:r>
        <w:rPr>
          <w:noProof/>
        </w:rPr>
        <w:fldChar w:fldCharType="separate"/>
      </w:r>
      <w:ins w:id="77" w:author="Rapporteur" w:date="2023-08-31T15:32:00Z">
        <w:r>
          <w:rPr>
            <w:noProof/>
          </w:rPr>
          <w:t>14</w:t>
        </w:r>
        <w:r>
          <w:rPr>
            <w:noProof/>
          </w:rPr>
          <w:fldChar w:fldCharType="end"/>
        </w:r>
      </w:ins>
    </w:p>
    <w:p w14:paraId="68CFB9F3" w14:textId="5645F1B1" w:rsidR="00C07B96" w:rsidRDefault="00C07B96">
      <w:pPr>
        <w:pStyle w:val="TOC5"/>
        <w:rPr>
          <w:ins w:id="78" w:author="Rapporteur" w:date="2023-08-31T15:32:00Z"/>
          <w:rFonts w:asciiTheme="minorHAnsi" w:eastAsiaTheme="minorEastAsia" w:hAnsiTheme="minorHAnsi" w:cstheme="minorBidi"/>
          <w:noProof/>
          <w:kern w:val="2"/>
          <w:sz w:val="21"/>
          <w:szCs w:val="22"/>
          <w:lang w:val="en-US" w:eastAsia="zh-CN"/>
        </w:rPr>
      </w:pPr>
      <w:ins w:id="79" w:author="Rapporteur" w:date="2023-08-31T15:32: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_Toc144388409 \h </w:instrText>
        </w:r>
        <w:r>
          <w:rPr>
            <w:noProof/>
          </w:rPr>
        </w:r>
      </w:ins>
      <w:r>
        <w:rPr>
          <w:noProof/>
        </w:rPr>
        <w:fldChar w:fldCharType="separate"/>
      </w:r>
      <w:ins w:id="80" w:author="Rapporteur" w:date="2023-08-31T15:32:00Z">
        <w:r>
          <w:rPr>
            <w:noProof/>
          </w:rPr>
          <w:t>14</w:t>
        </w:r>
        <w:r>
          <w:rPr>
            <w:noProof/>
          </w:rPr>
          <w:fldChar w:fldCharType="end"/>
        </w:r>
      </w:ins>
    </w:p>
    <w:p w14:paraId="041D9BBD" w14:textId="44D39CA3" w:rsidR="00C07B96" w:rsidRDefault="00C07B96">
      <w:pPr>
        <w:pStyle w:val="TOC4"/>
        <w:rPr>
          <w:ins w:id="81" w:author="Rapporteur" w:date="2023-08-31T15:32:00Z"/>
          <w:rFonts w:asciiTheme="minorHAnsi" w:eastAsiaTheme="minorEastAsia" w:hAnsiTheme="minorHAnsi" w:cstheme="minorBidi"/>
          <w:noProof/>
          <w:kern w:val="2"/>
          <w:sz w:val="21"/>
          <w:szCs w:val="22"/>
          <w:lang w:val="en-US" w:eastAsia="zh-CN"/>
        </w:rPr>
      </w:pPr>
      <w:ins w:id="82" w:author="Rapporteur" w:date="2023-08-31T15:32: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_Toc144388410 \h </w:instrText>
        </w:r>
        <w:r>
          <w:rPr>
            <w:noProof/>
          </w:rPr>
        </w:r>
      </w:ins>
      <w:r>
        <w:rPr>
          <w:noProof/>
        </w:rPr>
        <w:fldChar w:fldCharType="separate"/>
      </w:r>
      <w:ins w:id="83" w:author="Rapporteur" w:date="2023-08-31T15:32:00Z">
        <w:r>
          <w:rPr>
            <w:noProof/>
          </w:rPr>
          <w:t>15</w:t>
        </w:r>
        <w:r>
          <w:rPr>
            <w:noProof/>
          </w:rPr>
          <w:fldChar w:fldCharType="end"/>
        </w:r>
      </w:ins>
    </w:p>
    <w:p w14:paraId="7EEC49D1" w14:textId="25744235" w:rsidR="00C07B96" w:rsidRDefault="00C07B96">
      <w:pPr>
        <w:pStyle w:val="TOC5"/>
        <w:rPr>
          <w:ins w:id="84" w:author="Rapporteur" w:date="2023-08-31T15:32:00Z"/>
          <w:rFonts w:asciiTheme="minorHAnsi" w:eastAsiaTheme="minorEastAsia" w:hAnsiTheme="minorHAnsi" w:cstheme="minorBidi"/>
          <w:noProof/>
          <w:kern w:val="2"/>
          <w:sz w:val="21"/>
          <w:szCs w:val="22"/>
          <w:lang w:val="en-US" w:eastAsia="zh-CN"/>
        </w:rPr>
      </w:pPr>
      <w:ins w:id="85" w:author="Rapporteur" w:date="2023-08-31T15:32: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_Toc144388411 \h </w:instrText>
        </w:r>
        <w:r>
          <w:rPr>
            <w:noProof/>
          </w:rPr>
        </w:r>
      </w:ins>
      <w:r>
        <w:rPr>
          <w:noProof/>
        </w:rPr>
        <w:fldChar w:fldCharType="separate"/>
      </w:r>
      <w:ins w:id="86" w:author="Rapporteur" w:date="2023-08-31T15:32:00Z">
        <w:r>
          <w:rPr>
            <w:noProof/>
          </w:rPr>
          <w:t>15</w:t>
        </w:r>
        <w:r>
          <w:rPr>
            <w:noProof/>
          </w:rPr>
          <w:fldChar w:fldCharType="end"/>
        </w:r>
      </w:ins>
    </w:p>
    <w:p w14:paraId="49D8E4EA" w14:textId="6B3F5E74" w:rsidR="00C07B96" w:rsidRDefault="00C07B96">
      <w:pPr>
        <w:pStyle w:val="TOC5"/>
        <w:rPr>
          <w:ins w:id="87" w:author="Rapporteur" w:date="2023-08-31T15:32:00Z"/>
          <w:rFonts w:asciiTheme="minorHAnsi" w:eastAsiaTheme="minorEastAsia" w:hAnsiTheme="minorHAnsi" w:cstheme="minorBidi"/>
          <w:noProof/>
          <w:kern w:val="2"/>
          <w:sz w:val="21"/>
          <w:szCs w:val="22"/>
          <w:lang w:val="en-US" w:eastAsia="zh-CN"/>
        </w:rPr>
      </w:pPr>
      <w:ins w:id="88" w:author="Rapporteur" w:date="2023-08-31T15:32: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_Toc144388412 \h </w:instrText>
        </w:r>
        <w:r>
          <w:rPr>
            <w:noProof/>
          </w:rPr>
        </w:r>
      </w:ins>
      <w:r>
        <w:rPr>
          <w:noProof/>
        </w:rPr>
        <w:fldChar w:fldCharType="separate"/>
      </w:r>
      <w:ins w:id="89" w:author="Rapporteur" w:date="2023-08-31T15:32:00Z">
        <w:r>
          <w:rPr>
            <w:noProof/>
          </w:rPr>
          <w:t>15</w:t>
        </w:r>
        <w:r>
          <w:rPr>
            <w:noProof/>
          </w:rPr>
          <w:fldChar w:fldCharType="end"/>
        </w:r>
      </w:ins>
    </w:p>
    <w:p w14:paraId="20D2C6F1" w14:textId="239186EF" w:rsidR="00C07B96" w:rsidRDefault="00C07B96">
      <w:pPr>
        <w:pStyle w:val="TOC4"/>
        <w:rPr>
          <w:ins w:id="90" w:author="Rapporteur" w:date="2023-08-31T15:32:00Z"/>
          <w:rFonts w:asciiTheme="minorHAnsi" w:eastAsiaTheme="minorEastAsia" w:hAnsiTheme="minorHAnsi" w:cstheme="minorBidi"/>
          <w:noProof/>
          <w:kern w:val="2"/>
          <w:sz w:val="21"/>
          <w:szCs w:val="22"/>
          <w:lang w:val="en-US" w:eastAsia="zh-CN"/>
        </w:rPr>
      </w:pPr>
      <w:ins w:id="91" w:author="Rapporteur" w:date="2023-08-31T15:32: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_Toc144388413 \h </w:instrText>
        </w:r>
        <w:r>
          <w:rPr>
            <w:noProof/>
          </w:rPr>
        </w:r>
      </w:ins>
      <w:r>
        <w:rPr>
          <w:noProof/>
        </w:rPr>
        <w:fldChar w:fldCharType="separate"/>
      </w:r>
      <w:ins w:id="92" w:author="Rapporteur" w:date="2023-08-31T15:32:00Z">
        <w:r>
          <w:rPr>
            <w:noProof/>
          </w:rPr>
          <w:t>16</w:t>
        </w:r>
        <w:r>
          <w:rPr>
            <w:noProof/>
          </w:rPr>
          <w:fldChar w:fldCharType="end"/>
        </w:r>
      </w:ins>
    </w:p>
    <w:p w14:paraId="5126CE89" w14:textId="6560084C" w:rsidR="00C07B96" w:rsidRDefault="00C07B96">
      <w:pPr>
        <w:pStyle w:val="TOC5"/>
        <w:rPr>
          <w:ins w:id="93" w:author="Rapporteur" w:date="2023-08-31T15:32:00Z"/>
          <w:rFonts w:asciiTheme="minorHAnsi" w:eastAsiaTheme="minorEastAsia" w:hAnsiTheme="minorHAnsi" w:cstheme="minorBidi"/>
          <w:noProof/>
          <w:kern w:val="2"/>
          <w:sz w:val="21"/>
          <w:szCs w:val="22"/>
          <w:lang w:val="en-US" w:eastAsia="zh-CN"/>
        </w:rPr>
      </w:pPr>
      <w:ins w:id="94" w:author="Rapporteur" w:date="2023-08-31T15:32: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_Toc144388414 \h </w:instrText>
        </w:r>
        <w:r>
          <w:rPr>
            <w:noProof/>
          </w:rPr>
        </w:r>
      </w:ins>
      <w:r>
        <w:rPr>
          <w:noProof/>
        </w:rPr>
        <w:fldChar w:fldCharType="separate"/>
      </w:r>
      <w:ins w:id="95" w:author="Rapporteur" w:date="2023-08-31T15:32:00Z">
        <w:r>
          <w:rPr>
            <w:noProof/>
          </w:rPr>
          <w:t>16</w:t>
        </w:r>
        <w:r>
          <w:rPr>
            <w:noProof/>
          </w:rPr>
          <w:fldChar w:fldCharType="end"/>
        </w:r>
      </w:ins>
    </w:p>
    <w:p w14:paraId="58CE4671" w14:textId="080719E8" w:rsidR="00C07B96" w:rsidRDefault="00C07B96">
      <w:pPr>
        <w:pStyle w:val="TOC5"/>
        <w:rPr>
          <w:ins w:id="96" w:author="Rapporteur" w:date="2023-08-31T15:32:00Z"/>
          <w:rFonts w:asciiTheme="minorHAnsi" w:eastAsiaTheme="minorEastAsia" w:hAnsiTheme="minorHAnsi" w:cstheme="minorBidi"/>
          <w:noProof/>
          <w:kern w:val="2"/>
          <w:sz w:val="21"/>
          <w:szCs w:val="22"/>
          <w:lang w:val="en-US" w:eastAsia="zh-CN"/>
        </w:rPr>
      </w:pPr>
      <w:ins w:id="97" w:author="Rapporteur" w:date="2023-08-31T15:32: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_Toc144388415 \h </w:instrText>
        </w:r>
        <w:r>
          <w:rPr>
            <w:noProof/>
          </w:rPr>
        </w:r>
      </w:ins>
      <w:r>
        <w:rPr>
          <w:noProof/>
        </w:rPr>
        <w:fldChar w:fldCharType="separate"/>
      </w:r>
      <w:ins w:id="98" w:author="Rapporteur" w:date="2023-08-31T15:32:00Z">
        <w:r>
          <w:rPr>
            <w:noProof/>
          </w:rPr>
          <w:t>17</w:t>
        </w:r>
        <w:r>
          <w:rPr>
            <w:noProof/>
          </w:rPr>
          <w:fldChar w:fldCharType="end"/>
        </w:r>
      </w:ins>
    </w:p>
    <w:p w14:paraId="7C7153BC" w14:textId="615847BC" w:rsidR="00C07B96" w:rsidRDefault="00C07B96">
      <w:pPr>
        <w:pStyle w:val="TOC4"/>
        <w:rPr>
          <w:ins w:id="99" w:author="Rapporteur" w:date="2023-08-31T15:32:00Z"/>
          <w:rFonts w:asciiTheme="minorHAnsi" w:eastAsiaTheme="minorEastAsia" w:hAnsiTheme="minorHAnsi" w:cstheme="minorBidi"/>
          <w:noProof/>
          <w:kern w:val="2"/>
          <w:sz w:val="21"/>
          <w:szCs w:val="22"/>
          <w:lang w:val="en-US" w:eastAsia="zh-CN"/>
        </w:rPr>
      </w:pPr>
      <w:ins w:id="100" w:author="Rapporteur" w:date="2023-08-31T15:32: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_Toc144388416 \h </w:instrText>
        </w:r>
        <w:r>
          <w:rPr>
            <w:noProof/>
          </w:rPr>
        </w:r>
      </w:ins>
      <w:r>
        <w:rPr>
          <w:noProof/>
        </w:rPr>
        <w:fldChar w:fldCharType="separate"/>
      </w:r>
      <w:ins w:id="101" w:author="Rapporteur" w:date="2023-08-31T15:32:00Z">
        <w:r>
          <w:rPr>
            <w:noProof/>
          </w:rPr>
          <w:t>17</w:t>
        </w:r>
        <w:r>
          <w:rPr>
            <w:noProof/>
          </w:rPr>
          <w:fldChar w:fldCharType="end"/>
        </w:r>
      </w:ins>
    </w:p>
    <w:p w14:paraId="22A648B6" w14:textId="78FCFA0C" w:rsidR="00C07B96" w:rsidRDefault="00C07B96">
      <w:pPr>
        <w:pStyle w:val="TOC5"/>
        <w:rPr>
          <w:ins w:id="102" w:author="Rapporteur" w:date="2023-08-31T15:32:00Z"/>
          <w:rFonts w:asciiTheme="minorHAnsi" w:eastAsiaTheme="minorEastAsia" w:hAnsiTheme="minorHAnsi" w:cstheme="minorBidi"/>
          <w:noProof/>
          <w:kern w:val="2"/>
          <w:sz w:val="21"/>
          <w:szCs w:val="22"/>
          <w:lang w:val="en-US" w:eastAsia="zh-CN"/>
        </w:rPr>
      </w:pPr>
      <w:ins w:id="103" w:author="Rapporteur" w:date="2023-08-31T15:32: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_Toc144388417 \h </w:instrText>
        </w:r>
        <w:r>
          <w:rPr>
            <w:noProof/>
          </w:rPr>
        </w:r>
      </w:ins>
      <w:r>
        <w:rPr>
          <w:noProof/>
        </w:rPr>
        <w:fldChar w:fldCharType="separate"/>
      </w:r>
      <w:ins w:id="104" w:author="Rapporteur" w:date="2023-08-31T15:32:00Z">
        <w:r>
          <w:rPr>
            <w:noProof/>
          </w:rPr>
          <w:t>17</w:t>
        </w:r>
        <w:r>
          <w:rPr>
            <w:noProof/>
          </w:rPr>
          <w:fldChar w:fldCharType="end"/>
        </w:r>
      </w:ins>
    </w:p>
    <w:p w14:paraId="604039DE" w14:textId="016E9753" w:rsidR="00C07B96" w:rsidRDefault="00C07B96">
      <w:pPr>
        <w:pStyle w:val="TOC5"/>
        <w:rPr>
          <w:ins w:id="105" w:author="Rapporteur" w:date="2023-08-31T15:32:00Z"/>
          <w:rFonts w:asciiTheme="minorHAnsi" w:eastAsiaTheme="minorEastAsia" w:hAnsiTheme="minorHAnsi" w:cstheme="minorBidi"/>
          <w:noProof/>
          <w:kern w:val="2"/>
          <w:sz w:val="21"/>
          <w:szCs w:val="22"/>
          <w:lang w:val="en-US" w:eastAsia="zh-CN"/>
        </w:rPr>
      </w:pPr>
      <w:ins w:id="106" w:author="Rapporteur" w:date="2023-08-31T15:32: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_Toc144388418 \h </w:instrText>
        </w:r>
        <w:r>
          <w:rPr>
            <w:noProof/>
          </w:rPr>
        </w:r>
      </w:ins>
      <w:r>
        <w:rPr>
          <w:noProof/>
        </w:rPr>
        <w:fldChar w:fldCharType="separate"/>
      </w:r>
      <w:ins w:id="107" w:author="Rapporteur" w:date="2023-08-31T15:32:00Z">
        <w:r>
          <w:rPr>
            <w:noProof/>
          </w:rPr>
          <w:t>17</w:t>
        </w:r>
        <w:r>
          <w:rPr>
            <w:noProof/>
          </w:rPr>
          <w:fldChar w:fldCharType="end"/>
        </w:r>
      </w:ins>
    </w:p>
    <w:p w14:paraId="1AF8EBFE" w14:textId="2879FDB2" w:rsidR="00C07B96" w:rsidRDefault="00C07B96">
      <w:pPr>
        <w:pStyle w:val="TOC4"/>
        <w:rPr>
          <w:ins w:id="108" w:author="Rapporteur" w:date="2023-08-31T15:32:00Z"/>
          <w:rFonts w:asciiTheme="minorHAnsi" w:eastAsiaTheme="minorEastAsia" w:hAnsiTheme="minorHAnsi" w:cstheme="minorBidi"/>
          <w:noProof/>
          <w:kern w:val="2"/>
          <w:sz w:val="21"/>
          <w:szCs w:val="22"/>
          <w:lang w:val="en-US" w:eastAsia="zh-CN"/>
        </w:rPr>
      </w:pPr>
      <w:ins w:id="109" w:author="Rapporteur" w:date="2023-08-31T15:32: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_Toc144388419 \h </w:instrText>
        </w:r>
        <w:r>
          <w:rPr>
            <w:noProof/>
          </w:rPr>
        </w:r>
      </w:ins>
      <w:r>
        <w:rPr>
          <w:noProof/>
        </w:rPr>
        <w:fldChar w:fldCharType="separate"/>
      </w:r>
      <w:ins w:id="110" w:author="Rapporteur" w:date="2023-08-31T15:32:00Z">
        <w:r>
          <w:rPr>
            <w:noProof/>
          </w:rPr>
          <w:t>18</w:t>
        </w:r>
        <w:r>
          <w:rPr>
            <w:noProof/>
          </w:rPr>
          <w:fldChar w:fldCharType="end"/>
        </w:r>
      </w:ins>
    </w:p>
    <w:p w14:paraId="5A8229CB" w14:textId="1B885A5F" w:rsidR="00C07B96" w:rsidRDefault="00C07B96">
      <w:pPr>
        <w:pStyle w:val="TOC5"/>
        <w:rPr>
          <w:ins w:id="111" w:author="Rapporteur" w:date="2023-08-31T15:32:00Z"/>
          <w:rFonts w:asciiTheme="minorHAnsi" w:eastAsiaTheme="minorEastAsia" w:hAnsiTheme="minorHAnsi" w:cstheme="minorBidi"/>
          <w:noProof/>
          <w:kern w:val="2"/>
          <w:sz w:val="21"/>
          <w:szCs w:val="22"/>
          <w:lang w:val="en-US" w:eastAsia="zh-CN"/>
        </w:rPr>
      </w:pPr>
      <w:ins w:id="112" w:author="Rapporteur" w:date="2023-08-31T15:32: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_Toc144388420 \h </w:instrText>
        </w:r>
        <w:r>
          <w:rPr>
            <w:noProof/>
          </w:rPr>
        </w:r>
      </w:ins>
      <w:r>
        <w:rPr>
          <w:noProof/>
        </w:rPr>
        <w:fldChar w:fldCharType="separate"/>
      </w:r>
      <w:ins w:id="113" w:author="Rapporteur" w:date="2023-08-31T15:32:00Z">
        <w:r>
          <w:rPr>
            <w:noProof/>
          </w:rPr>
          <w:t>18</w:t>
        </w:r>
        <w:r>
          <w:rPr>
            <w:noProof/>
          </w:rPr>
          <w:fldChar w:fldCharType="end"/>
        </w:r>
      </w:ins>
    </w:p>
    <w:p w14:paraId="4E8A2544" w14:textId="358F469F" w:rsidR="00C07B96" w:rsidRDefault="00C07B96">
      <w:pPr>
        <w:pStyle w:val="TOC5"/>
        <w:rPr>
          <w:ins w:id="114" w:author="Rapporteur" w:date="2023-08-31T15:32:00Z"/>
          <w:rFonts w:asciiTheme="minorHAnsi" w:eastAsiaTheme="minorEastAsia" w:hAnsiTheme="minorHAnsi" w:cstheme="minorBidi"/>
          <w:noProof/>
          <w:kern w:val="2"/>
          <w:sz w:val="21"/>
          <w:szCs w:val="22"/>
          <w:lang w:val="en-US" w:eastAsia="zh-CN"/>
        </w:rPr>
      </w:pPr>
      <w:ins w:id="115" w:author="Rapporteur" w:date="2023-08-31T15:32: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_Toc144388421 \h </w:instrText>
        </w:r>
        <w:r>
          <w:rPr>
            <w:noProof/>
          </w:rPr>
        </w:r>
      </w:ins>
      <w:r>
        <w:rPr>
          <w:noProof/>
        </w:rPr>
        <w:fldChar w:fldCharType="separate"/>
      </w:r>
      <w:ins w:id="116" w:author="Rapporteur" w:date="2023-08-31T15:32:00Z">
        <w:r>
          <w:rPr>
            <w:noProof/>
          </w:rPr>
          <w:t>19</w:t>
        </w:r>
        <w:r>
          <w:rPr>
            <w:noProof/>
          </w:rPr>
          <w:fldChar w:fldCharType="end"/>
        </w:r>
      </w:ins>
    </w:p>
    <w:p w14:paraId="24C47759" w14:textId="66350336" w:rsidR="00C07B96" w:rsidRDefault="00C07B96">
      <w:pPr>
        <w:pStyle w:val="TOC4"/>
        <w:rPr>
          <w:ins w:id="117" w:author="Rapporteur" w:date="2023-08-31T15:32:00Z"/>
          <w:rFonts w:asciiTheme="minorHAnsi" w:eastAsiaTheme="minorEastAsia" w:hAnsiTheme="minorHAnsi" w:cstheme="minorBidi"/>
          <w:noProof/>
          <w:kern w:val="2"/>
          <w:sz w:val="21"/>
          <w:szCs w:val="22"/>
          <w:lang w:val="en-US" w:eastAsia="zh-CN"/>
        </w:rPr>
      </w:pPr>
      <w:ins w:id="118" w:author="Rapporteur" w:date="2023-08-31T15:32: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_Toc144388422 \h </w:instrText>
        </w:r>
        <w:r>
          <w:rPr>
            <w:noProof/>
          </w:rPr>
        </w:r>
      </w:ins>
      <w:r>
        <w:rPr>
          <w:noProof/>
        </w:rPr>
        <w:fldChar w:fldCharType="separate"/>
      </w:r>
      <w:ins w:id="119" w:author="Rapporteur" w:date="2023-08-31T15:32:00Z">
        <w:r>
          <w:rPr>
            <w:noProof/>
          </w:rPr>
          <w:t>20</w:t>
        </w:r>
        <w:r>
          <w:rPr>
            <w:noProof/>
          </w:rPr>
          <w:fldChar w:fldCharType="end"/>
        </w:r>
      </w:ins>
    </w:p>
    <w:p w14:paraId="20235C6A" w14:textId="74B6EECD" w:rsidR="00C07B96" w:rsidRDefault="00C07B96">
      <w:pPr>
        <w:pStyle w:val="TOC5"/>
        <w:rPr>
          <w:ins w:id="120" w:author="Rapporteur" w:date="2023-08-31T15:32:00Z"/>
          <w:rFonts w:asciiTheme="minorHAnsi" w:eastAsiaTheme="minorEastAsia" w:hAnsiTheme="minorHAnsi" w:cstheme="minorBidi"/>
          <w:noProof/>
          <w:kern w:val="2"/>
          <w:sz w:val="21"/>
          <w:szCs w:val="22"/>
          <w:lang w:val="en-US" w:eastAsia="zh-CN"/>
        </w:rPr>
      </w:pPr>
      <w:ins w:id="121" w:author="Rapporteur" w:date="2023-08-31T15:32: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_Toc144388423 \h </w:instrText>
        </w:r>
        <w:r>
          <w:rPr>
            <w:noProof/>
          </w:rPr>
        </w:r>
      </w:ins>
      <w:r>
        <w:rPr>
          <w:noProof/>
        </w:rPr>
        <w:fldChar w:fldCharType="separate"/>
      </w:r>
      <w:ins w:id="122" w:author="Rapporteur" w:date="2023-08-31T15:32:00Z">
        <w:r>
          <w:rPr>
            <w:noProof/>
          </w:rPr>
          <w:t>20</w:t>
        </w:r>
        <w:r>
          <w:rPr>
            <w:noProof/>
          </w:rPr>
          <w:fldChar w:fldCharType="end"/>
        </w:r>
      </w:ins>
    </w:p>
    <w:p w14:paraId="079D0223" w14:textId="0826D7F8" w:rsidR="00C07B96" w:rsidRDefault="00C07B96">
      <w:pPr>
        <w:pStyle w:val="TOC5"/>
        <w:rPr>
          <w:ins w:id="123" w:author="Rapporteur" w:date="2023-08-31T15:32:00Z"/>
          <w:rFonts w:asciiTheme="minorHAnsi" w:eastAsiaTheme="minorEastAsia" w:hAnsiTheme="minorHAnsi" w:cstheme="minorBidi"/>
          <w:noProof/>
          <w:kern w:val="2"/>
          <w:sz w:val="21"/>
          <w:szCs w:val="22"/>
          <w:lang w:val="en-US" w:eastAsia="zh-CN"/>
        </w:rPr>
      </w:pPr>
      <w:ins w:id="124" w:author="Rapporteur" w:date="2023-08-31T15:32: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_Toc144388424 \h </w:instrText>
        </w:r>
        <w:r>
          <w:rPr>
            <w:noProof/>
          </w:rPr>
        </w:r>
      </w:ins>
      <w:r>
        <w:rPr>
          <w:noProof/>
        </w:rPr>
        <w:fldChar w:fldCharType="separate"/>
      </w:r>
      <w:ins w:id="125" w:author="Rapporteur" w:date="2023-08-31T15:32:00Z">
        <w:r>
          <w:rPr>
            <w:noProof/>
          </w:rPr>
          <w:t>20</w:t>
        </w:r>
        <w:r>
          <w:rPr>
            <w:noProof/>
          </w:rPr>
          <w:fldChar w:fldCharType="end"/>
        </w:r>
      </w:ins>
    </w:p>
    <w:p w14:paraId="2D67B1F6" w14:textId="059291CB" w:rsidR="00C07B96" w:rsidRDefault="00C07B96">
      <w:pPr>
        <w:pStyle w:val="TOC4"/>
        <w:rPr>
          <w:ins w:id="126" w:author="Rapporteur" w:date="2023-08-31T15:32:00Z"/>
          <w:rFonts w:asciiTheme="minorHAnsi" w:eastAsiaTheme="minorEastAsia" w:hAnsiTheme="minorHAnsi" w:cstheme="minorBidi"/>
          <w:noProof/>
          <w:kern w:val="2"/>
          <w:sz w:val="21"/>
          <w:szCs w:val="22"/>
          <w:lang w:val="en-US" w:eastAsia="zh-CN"/>
        </w:rPr>
      </w:pPr>
      <w:ins w:id="127" w:author="Rapporteur" w:date="2023-08-31T15:32: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_Toc144388425 \h </w:instrText>
        </w:r>
        <w:r>
          <w:rPr>
            <w:noProof/>
          </w:rPr>
        </w:r>
      </w:ins>
      <w:r>
        <w:rPr>
          <w:noProof/>
        </w:rPr>
        <w:fldChar w:fldCharType="separate"/>
      </w:r>
      <w:ins w:id="128" w:author="Rapporteur" w:date="2023-08-31T15:32:00Z">
        <w:r>
          <w:rPr>
            <w:noProof/>
          </w:rPr>
          <w:t>20</w:t>
        </w:r>
        <w:r>
          <w:rPr>
            <w:noProof/>
          </w:rPr>
          <w:fldChar w:fldCharType="end"/>
        </w:r>
      </w:ins>
    </w:p>
    <w:p w14:paraId="7E22FB83" w14:textId="7F892EFC" w:rsidR="00C07B96" w:rsidRDefault="00C07B96">
      <w:pPr>
        <w:pStyle w:val="TOC5"/>
        <w:rPr>
          <w:ins w:id="129" w:author="Rapporteur" w:date="2023-08-31T15:32:00Z"/>
          <w:rFonts w:asciiTheme="minorHAnsi" w:eastAsiaTheme="minorEastAsia" w:hAnsiTheme="minorHAnsi" w:cstheme="minorBidi"/>
          <w:noProof/>
          <w:kern w:val="2"/>
          <w:sz w:val="21"/>
          <w:szCs w:val="22"/>
          <w:lang w:val="en-US" w:eastAsia="zh-CN"/>
        </w:rPr>
      </w:pPr>
      <w:ins w:id="130" w:author="Rapporteur" w:date="2023-08-31T15:32: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_Toc144388426 \h </w:instrText>
        </w:r>
        <w:r>
          <w:rPr>
            <w:noProof/>
          </w:rPr>
        </w:r>
      </w:ins>
      <w:r>
        <w:rPr>
          <w:noProof/>
        </w:rPr>
        <w:fldChar w:fldCharType="separate"/>
      </w:r>
      <w:ins w:id="131" w:author="Rapporteur" w:date="2023-08-31T15:32:00Z">
        <w:r>
          <w:rPr>
            <w:noProof/>
          </w:rPr>
          <w:t>20</w:t>
        </w:r>
        <w:r>
          <w:rPr>
            <w:noProof/>
          </w:rPr>
          <w:fldChar w:fldCharType="end"/>
        </w:r>
      </w:ins>
    </w:p>
    <w:p w14:paraId="1F17C5EE" w14:textId="1514AD3F" w:rsidR="00C07B96" w:rsidRDefault="00C07B96">
      <w:pPr>
        <w:pStyle w:val="TOC5"/>
        <w:rPr>
          <w:ins w:id="132" w:author="Rapporteur" w:date="2023-08-31T15:32:00Z"/>
          <w:rFonts w:asciiTheme="minorHAnsi" w:eastAsiaTheme="minorEastAsia" w:hAnsiTheme="minorHAnsi" w:cstheme="minorBidi"/>
          <w:noProof/>
          <w:kern w:val="2"/>
          <w:sz w:val="21"/>
          <w:szCs w:val="22"/>
          <w:lang w:val="en-US" w:eastAsia="zh-CN"/>
        </w:rPr>
      </w:pPr>
      <w:ins w:id="133" w:author="Rapporteur" w:date="2023-08-31T15:32: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_Toc144388427 \h </w:instrText>
        </w:r>
        <w:r>
          <w:rPr>
            <w:noProof/>
          </w:rPr>
        </w:r>
      </w:ins>
      <w:r>
        <w:rPr>
          <w:noProof/>
        </w:rPr>
        <w:fldChar w:fldCharType="separate"/>
      </w:r>
      <w:ins w:id="134" w:author="Rapporteur" w:date="2023-08-31T15:32:00Z">
        <w:r>
          <w:rPr>
            <w:noProof/>
          </w:rPr>
          <w:t>20</w:t>
        </w:r>
        <w:r>
          <w:rPr>
            <w:noProof/>
          </w:rPr>
          <w:fldChar w:fldCharType="end"/>
        </w:r>
      </w:ins>
    </w:p>
    <w:p w14:paraId="6E110051" w14:textId="560D9A9B" w:rsidR="00C07B96" w:rsidRDefault="00C07B96">
      <w:pPr>
        <w:pStyle w:val="TOC4"/>
        <w:rPr>
          <w:ins w:id="135" w:author="Rapporteur" w:date="2023-08-31T15:32:00Z"/>
          <w:rFonts w:asciiTheme="minorHAnsi" w:eastAsiaTheme="minorEastAsia" w:hAnsiTheme="minorHAnsi" w:cstheme="minorBidi"/>
          <w:noProof/>
          <w:kern w:val="2"/>
          <w:sz w:val="21"/>
          <w:szCs w:val="22"/>
          <w:lang w:val="en-US" w:eastAsia="zh-CN"/>
        </w:rPr>
      </w:pPr>
      <w:ins w:id="136" w:author="Rapporteur" w:date="2023-08-31T15:32: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_Toc144388428 \h </w:instrText>
        </w:r>
        <w:r>
          <w:rPr>
            <w:noProof/>
          </w:rPr>
        </w:r>
      </w:ins>
      <w:r>
        <w:rPr>
          <w:noProof/>
        </w:rPr>
        <w:fldChar w:fldCharType="separate"/>
      </w:r>
      <w:ins w:id="137" w:author="Rapporteur" w:date="2023-08-31T15:32:00Z">
        <w:r>
          <w:rPr>
            <w:noProof/>
          </w:rPr>
          <w:t>23</w:t>
        </w:r>
        <w:r>
          <w:rPr>
            <w:noProof/>
          </w:rPr>
          <w:fldChar w:fldCharType="end"/>
        </w:r>
      </w:ins>
    </w:p>
    <w:p w14:paraId="1D4620DC" w14:textId="0D353346" w:rsidR="00C07B96" w:rsidRDefault="00C07B96">
      <w:pPr>
        <w:pStyle w:val="TOC5"/>
        <w:rPr>
          <w:ins w:id="138" w:author="Rapporteur" w:date="2023-08-31T15:32:00Z"/>
          <w:rFonts w:asciiTheme="minorHAnsi" w:eastAsiaTheme="minorEastAsia" w:hAnsiTheme="minorHAnsi" w:cstheme="minorBidi"/>
          <w:noProof/>
          <w:kern w:val="2"/>
          <w:sz w:val="21"/>
          <w:szCs w:val="22"/>
          <w:lang w:val="en-US" w:eastAsia="zh-CN"/>
        </w:rPr>
      </w:pPr>
      <w:ins w:id="139" w:author="Rapporteur" w:date="2023-08-31T15:32: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_Toc144388429 \h </w:instrText>
        </w:r>
        <w:r>
          <w:rPr>
            <w:noProof/>
          </w:rPr>
        </w:r>
      </w:ins>
      <w:r>
        <w:rPr>
          <w:noProof/>
        </w:rPr>
        <w:fldChar w:fldCharType="separate"/>
      </w:r>
      <w:ins w:id="140" w:author="Rapporteur" w:date="2023-08-31T15:32:00Z">
        <w:r>
          <w:rPr>
            <w:noProof/>
          </w:rPr>
          <w:t>23</w:t>
        </w:r>
        <w:r>
          <w:rPr>
            <w:noProof/>
          </w:rPr>
          <w:fldChar w:fldCharType="end"/>
        </w:r>
      </w:ins>
    </w:p>
    <w:p w14:paraId="26674E19" w14:textId="7A3B9BB9" w:rsidR="00C07B96" w:rsidRDefault="00C07B96">
      <w:pPr>
        <w:pStyle w:val="TOC5"/>
        <w:rPr>
          <w:ins w:id="141" w:author="Rapporteur" w:date="2023-08-31T15:32:00Z"/>
          <w:rFonts w:asciiTheme="minorHAnsi" w:eastAsiaTheme="minorEastAsia" w:hAnsiTheme="minorHAnsi" w:cstheme="minorBidi"/>
          <w:noProof/>
          <w:kern w:val="2"/>
          <w:sz w:val="21"/>
          <w:szCs w:val="22"/>
          <w:lang w:val="en-US" w:eastAsia="zh-CN"/>
        </w:rPr>
      </w:pPr>
      <w:ins w:id="142" w:author="Rapporteur" w:date="2023-08-31T15:32: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_Toc144388430 \h </w:instrText>
        </w:r>
        <w:r>
          <w:rPr>
            <w:noProof/>
          </w:rPr>
        </w:r>
      </w:ins>
      <w:r>
        <w:rPr>
          <w:noProof/>
        </w:rPr>
        <w:fldChar w:fldCharType="separate"/>
      </w:r>
      <w:ins w:id="143" w:author="Rapporteur" w:date="2023-08-31T15:32:00Z">
        <w:r>
          <w:rPr>
            <w:noProof/>
          </w:rPr>
          <w:t>23</w:t>
        </w:r>
        <w:r>
          <w:rPr>
            <w:noProof/>
          </w:rPr>
          <w:fldChar w:fldCharType="end"/>
        </w:r>
      </w:ins>
    </w:p>
    <w:p w14:paraId="642BD512" w14:textId="538DE7B3" w:rsidR="00C07B96" w:rsidRDefault="00C07B96">
      <w:pPr>
        <w:pStyle w:val="TOC5"/>
        <w:rPr>
          <w:ins w:id="144" w:author="Rapporteur" w:date="2023-08-31T15:32:00Z"/>
          <w:rFonts w:asciiTheme="minorHAnsi" w:eastAsiaTheme="minorEastAsia" w:hAnsiTheme="minorHAnsi" w:cstheme="minorBidi"/>
          <w:noProof/>
          <w:kern w:val="2"/>
          <w:sz w:val="21"/>
          <w:szCs w:val="22"/>
          <w:lang w:val="en-US" w:eastAsia="zh-CN"/>
        </w:rPr>
      </w:pPr>
      <w:ins w:id="145" w:author="Rapporteur" w:date="2023-08-31T15:32: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_Toc144388431 \h </w:instrText>
        </w:r>
        <w:r>
          <w:rPr>
            <w:noProof/>
          </w:rPr>
        </w:r>
      </w:ins>
      <w:r>
        <w:rPr>
          <w:noProof/>
        </w:rPr>
        <w:fldChar w:fldCharType="separate"/>
      </w:r>
      <w:ins w:id="146" w:author="Rapporteur" w:date="2023-08-31T15:32:00Z">
        <w:r>
          <w:rPr>
            <w:noProof/>
          </w:rPr>
          <w:t>23</w:t>
        </w:r>
        <w:r>
          <w:rPr>
            <w:noProof/>
          </w:rPr>
          <w:fldChar w:fldCharType="end"/>
        </w:r>
      </w:ins>
    </w:p>
    <w:p w14:paraId="0099F207" w14:textId="05D54C17" w:rsidR="00C07B96" w:rsidRDefault="00C07B96">
      <w:pPr>
        <w:pStyle w:val="TOC2"/>
        <w:rPr>
          <w:ins w:id="147" w:author="Rapporteur" w:date="2023-08-31T15:32:00Z"/>
          <w:rFonts w:asciiTheme="minorHAnsi" w:eastAsiaTheme="minorEastAsia" w:hAnsiTheme="minorHAnsi" w:cstheme="minorBidi"/>
          <w:noProof/>
          <w:kern w:val="2"/>
          <w:sz w:val="21"/>
          <w:szCs w:val="22"/>
          <w:lang w:val="en-US" w:eastAsia="zh-CN"/>
        </w:rPr>
      </w:pPr>
      <w:ins w:id="148" w:author="Rapporteur" w:date="2023-08-31T15:32: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_Toc144388432 \h </w:instrText>
        </w:r>
        <w:r>
          <w:rPr>
            <w:noProof/>
          </w:rPr>
        </w:r>
      </w:ins>
      <w:r>
        <w:rPr>
          <w:noProof/>
        </w:rPr>
        <w:fldChar w:fldCharType="separate"/>
      </w:r>
      <w:ins w:id="149" w:author="Rapporteur" w:date="2023-08-31T15:32:00Z">
        <w:r>
          <w:rPr>
            <w:noProof/>
          </w:rPr>
          <w:t>24</w:t>
        </w:r>
        <w:r>
          <w:rPr>
            <w:noProof/>
          </w:rPr>
          <w:fldChar w:fldCharType="end"/>
        </w:r>
      </w:ins>
    </w:p>
    <w:p w14:paraId="2CE6ABE5" w14:textId="6608EC9A" w:rsidR="00C07B96" w:rsidRDefault="00C07B96">
      <w:pPr>
        <w:pStyle w:val="TOC3"/>
        <w:rPr>
          <w:ins w:id="150" w:author="Rapporteur" w:date="2023-08-31T15:32:00Z"/>
          <w:rFonts w:asciiTheme="minorHAnsi" w:eastAsiaTheme="minorEastAsia" w:hAnsiTheme="minorHAnsi" w:cstheme="minorBidi"/>
          <w:noProof/>
          <w:kern w:val="2"/>
          <w:sz w:val="21"/>
          <w:szCs w:val="22"/>
          <w:lang w:val="en-US" w:eastAsia="zh-CN"/>
        </w:rPr>
      </w:pPr>
      <w:ins w:id="151" w:author="Rapporteur" w:date="2023-08-31T15:32: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_Toc144388433 \h </w:instrText>
        </w:r>
        <w:r>
          <w:rPr>
            <w:noProof/>
          </w:rPr>
        </w:r>
      </w:ins>
      <w:r>
        <w:rPr>
          <w:noProof/>
        </w:rPr>
        <w:fldChar w:fldCharType="separate"/>
      </w:r>
      <w:ins w:id="152" w:author="Rapporteur" w:date="2023-08-31T15:32:00Z">
        <w:r>
          <w:rPr>
            <w:noProof/>
          </w:rPr>
          <w:t>24</w:t>
        </w:r>
        <w:r>
          <w:rPr>
            <w:noProof/>
          </w:rPr>
          <w:fldChar w:fldCharType="end"/>
        </w:r>
      </w:ins>
    </w:p>
    <w:p w14:paraId="285D3042" w14:textId="3C54043B" w:rsidR="00C07B96" w:rsidRDefault="00C07B96">
      <w:pPr>
        <w:pStyle w:val="TOC4"/>
        <w:rPr>
          <w:ins w:id="153" w:author="Rapporteur" w:date="2023-08-31T15:32:00Z"/>
          <w:rFonts w:asciiTheme="minorHAnsi" w:eastAsiaTheme="minorEastAsia" w:hAnsiTheme="minorHAnsi" w:cstheme="minorBidi"/>
          <w:noProof/>
          <w:kern w:val="2"/>
          <w:sz w:val="21"/>
          <w:szCs w:val="22"/>
          <w:lang w:val="en-US" w:eastAsia="zh-CN"/>
        </w:rPr>
      </w:pPr>
      <w:ins w:id="154" w:author="Rapporteur" w:date="2023-08-31T15:32: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_Toc144388434 \h </w:instrText>
        </w:r>
        <w:r>
          <w:rPr>
            <w:noProof/>
          </w:rPr>
        </w:r>
      </w:ins>
      <w:r>
        <w:rPr>
          <w:noProof/>
        </w:rPr>
        <w:fldChar w:fldCharType="separate"/>
      </w:r>
      <w:ins w:id="155" w:author="Rapporteur" w:date="2023-08-31T15:32:00Z">
        <w:r>
          <w:rPr>
            <w:noProof/>
          </w:rPr>
          <w:t>24</w:t>
        </w:r>
        <w:r>
          <w:rPr>
            <w:noProof/>
          </w:rPr>
          <w:fldChar w:fldCharType="end"/>
        </w:r>
      </w:ins>
    </w:p>
    <w:p w14:paraId="1A111E92" w14:textId="440F0265" w:rsidR="00C07B96" w:rsidRDefault="00C07B96">
      <w:pPr>
        <w:pStyle w:val="TOC4"/>
        <w:rPr>
          <w:ins w:id="156" w:author="Rapporteur" w:date="2023-08-31T15:32:00Z"/>
          <w:rFonts w:asciiTheme="minorHAnsi" w:eastAsiaTheme="minorEastAsia" w:hAnsiTheme="minorHAnsi" w:cstheme="minorBidi"/>
          <w:noProof/>
          <w:kern w:val="2"/>
          <w:sz w:val="21"/>
          <w:szCs w:val="22"/>
          <w:lang w:val="en-US" w:eastAsia="zh-CN"/>
        </w:rPr>
      </w:pPr>
      <w:ins w:id="157" w:author="Rapporteur" w:date="2023-08-31T15:32: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_Toc144388435 \h </w:instrText>
        </w:r>
        <w:r>
          <w:rPr>
            <w:noProof/>
          </w:rPr>
        </w:r>
      </w:ins>
      <w:r>
        <w:rPr>
          <w:noProof/>
        </w:rPr>
        <w:fldChar w:fldCharType="separate"/>
      </w:r>
      <w:ins w:id="158" w:author="Rapporteur" w:date="2023-08-31T15:32:00Z">
        <w:r>
          <w:rPr>
            <w:noProof/>
          </w:rPr>
          <w:t>24</w:t>
        </w:r>
        <w:r>
          <w:rPr>
            <w:noProof/>
          </w:rPr>
          <w:fldChar w:fldCharType="end"/>
        </w:r>
      </w:ins>
    </w:p>
    <w:p w14:paraId="1DCE86EB" w14:textId="622531DC" w:rsidR="00C07B96" w:rsidRDefault="00C07B96">
      <w:pPr>
        <w:pStyle w:val="TOC4"/>
        <w:rPr>
          <w:ins w:id="159" w:author="Rapporteur" w:date="2023-08-31T15:32:00Z"/>
          <w:rFonts w:asciiTheme="minorHAnsi" w:eastAsiaTheme="minorEastAsia" w:hAnsiTheme="minorHAnsi" w:cstheme="minorBidi"/>
          <w:noProof/>
          <w:kern w:val="2"/>
          <w:sz w:val="21"/>
          <w:szCs w:val="22"/>
          <w:lang w:val="en-US" w:eastAsia="zh-CN"/>
        </w:rPr>
      </w:pPr>
      <w:ins w:id="160" w:author="Rapporteur" w:date="2023-08-31T15:32:00Z">
        <w:r w:rsidRPr="00AD703F">
          <w:rPr>
            <w:noProof/>
            <w:lang w:val="en-US"/>
          </w:rPr>
          <w:t>4.3.</w:t>
        </w:r>
        <w:r w:rsidRPr="00AD703F">
          <w:rPr>
            <w:noProof/>
            <w:lang w:val="en-US" w:eastAsia="zh-CN"/>
          </w:rPr>
          <w:t>1.3</w:t>
        </w:r>
        <w:r>
          <w:rPr>
            <w:rFonts w:asciiTheme="minorHAnsi" w:eastAsiaTheme="minorEastAsia" w:hAnsiTheme="minorHAnsi" w:cstheme="minorBidi"/>
            <w:noProof/>
            <w:kern w:val="2"/>
            <w:sz w:val="21"/>
            <w:szCs w:val="22"/>
            <w:lang w:val="en-US" w:eastAsia="zh-CN"/>
          </w:rPr>
          <w:tab/>
        </w:r>
        <w:r w:rsidRPr="00AD703F">
          <w:rPr>
            <w:noProof/>
            <w:lang w:val="en-US"/>
          </w:rPr>
          <w:t>Network Functions</w:t>
        </w:r>
        <w:r>
          <w:rPr>
            <w:noProof/>
          </w:rPr>
          <w:tab/>
        </w:r>
        <w:r>
          <w:rPr>
            <w:noProof/>
          </w:rPr>
          <w:fldChar w:fldCharType="begin"/>
        </w:r>
        <w:r>
          <w:rPr>
            <w:noProof/>
          </w:rPr>
          <w:instrText xml:space="preserve"> PAGEREF _Toc144388436 \h </w:instrText>
        </w:r>
        <w:r>
          <w:rPr>
            <w:noProof/>
          </w:rPr>
        </w:r>
      </w:ins>
      <w:r>
        <w:rPr>
          <w:noProof/>
        </w:rPr>
        <w:fldChar w:fldCharType="separate"/>
      </w:r>
      <w:ins w:id="161" w:author="Rapporteur" w:date="2023-08-31T15:32:00Z">
        <w:r>
          <w:rPr>
            <w:noProof/>
          </w:rPr>
          <w:t>25</w:t>
        </w:r>
        <w:r>
          <w:rPr>
            <w:noProof/>
          </w:rPr>
          <w:fldChar w:fldCharType="end"/>
        </w:r>
      </w:ins>
    </w:p>
    <w:p w14:paraId="171AA639" w14:textId="0E6BAAF5" w:rsidR="00C07B96" w:rsidRDefault="00C07B96">
      <w:pPr>
        <w:pStyle w:val="TOC5"/>
        <w:rPr>
          <w:ins w:id="162" w:author="Rapporteur" w:date="2023-08-31T15:32:00Z"/>
          <w:rFonts w:asciiTheme="minorHAnsi" w:eastAsiaTheme="minorEastAsia" w:hAnsiTheme="minorHAnsi" w:cstheme="minorBidi"/>
          <w:noProof/>
          <w:kern w:val="2"/>
          <w:sz w:val="21"/>
          <w:szCs w:val="22"/>
          <w:lang w:val="en-US" w:eastAsia="zh-CN"/>
        </w:rPr>
      </w:pPr>
      <w:ins w:id="163" w:author="Rapporteur" w:date="2023-08-31T15:32: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_Toc144388437 \h </w:instrText>
        </w:r>
        <w:r>
          <w:rPr>
            <w:noProof/>
          </w:rPr>
        </w:r>
      </w:ins>
      <w:r>
        <w:rPr>
          <w:noProof/>
        </w:rPr>
        <w:fldChar w:fldCharType="separate"/>
      </w:r>
      <w:ins w:id="164" w:author="Rapporteur" w:date="2023-08-31T15:32:00Z">
        <w:r>
          <w:rPr>
            <w:noProof/>
          </w:rPr>
          <w:t>25</w:t>
        </w:r>
        <w:r>
          <w:rPr>
            <w:noProof/>
          </w:rPr>
          <w:fldChar w:fldCharType="end"/>
        </w:r>
      </w:ins>
    </w:p>
    <w:p w14:paraId="7467A76B" w14:textId="20BEE33E" w:rsidR="00C07B96" w:rsidRDefault="00C07B96">
      <w:pPr>
        <w:pStyle w:val="TOC5"/>
        <w:rPr>
          <w:ins w:id="165" w:author="Rapporteur" w:date="2023-08-31T15:32:00Z"/>
          <w:rFonts w:asciiTheme="minorHAnsi" w:eastAsiaTheme="minorEastAsia" w:hAnsiTheme="minorHAnsi" w:cstheme="minorBidi"/>
          <w:noProof/>
          <w:kern w:val="2"/>
          <w:sz w:val="21"/>
          <w:szCs w:val="22"/>
          <w:lang w:val="en-US" w:eastAsia="zh-CN"/>
        </w:rPr>
      </w:pPr>
      <w:ins w:id="166" w:author="Rapporteur" w:date="2023-08-31T15:32: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_Toc144388438 \h </w:instrText>
        </w:r>
        <w:r>
          <w:rPr>
            <w:noProof/>
          </w:rPr>
        </w:r>
      </w:ins>
      <w:r>
        <w:rPr>
          <w:noProof/>
        </w:rPr>
        <w:fldChar w:fldCharType="separate"/>
      </w:r>
      <w:ins w:id="167" w:author="Rapporteur" w:date="2023-08-31T15:32:00Z">
        <w:r>
          <w:rPr>
            <w:noProof/>
          </w:rPr>
          <w:t>25</w:t>
        </w:r>
        <w:r>
          <w:rPr>
            <w:noProof/>
          </w:rPr>
          <w:fldChar w:fldCharType="end"/>
        </w:r>
      </w:ins>
    </w:p>
    <w:p w14:paraId="478E99BC" w14:textId="0CCEE2D3" w:rsidR="00C07B96" w:rsidRDefault="00C07B96">
      <w:pPr>
        <w:pStyle w:val="TOC3"/>
        <w:rPr>
          <w:ins w:id="168" w:author="Rapporteur" w:date="2023-08-31T15:32:00Z"/>
          <w:rFonts w:asciiTheme="minorHAnsi" w:eastAsiaTheme="minorEastAsia" w:hAnsiTheme="minorHAnsi" w:cstheme="minorBidi"/>
          <w:noProof/>
          <w:kern w:val="2"/>
          <w:sz w:val="21"/>
          <w:szCs w:val="22"/>
          <w:lang w:val="en-US" w:eastAsia="zh-CN"/>
        </w:rPr>
      </w:pPr>
      <w:ins w:id="169" w:author="Rapporteur" w:date="2023-08-31T15:32: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_Toc144388439 \h </w:instrText>
        </w:r>
        <w:r>
          <w:rPr>
            <w:noProof/>
          </w:rPr>
        </w:r>
      </w:ins>
      <w:r>
        <w:rPr>
          <w:noProof/>
        </w:rPr>
        <w:fldChar w:fldCharType="separate"/>
      </w:r>
      <w:ins w:id="170" w:author="Rapporteur" w:date="2023-08-31T15:32:00Z">
        <w:r>
          <w:rPr>
            <w:noProof/>
          </w:rPr>
          <w:t>26</w:t>
        </w:r>
        <w:r>
          <w:rPr>
            <w:noProof/>
          </w:rPr>
          <w:fldChar w:fldCharType="end"/>
        </w:r>
      </w:ins>
    </w:p>
    <w:p w14:paraId="44ACAC12" w14:textId="46C67F82" w:rsidR="00C07B96" w:rsidRDefault="00C07B96">
      <w:pPr>
        <w:pStyle w:val="TOC4"/>
        <w:rPr>
          <w:ins w:id="171" w:author="Rapporteur" w:date="2023-08-31T15:32:00Z"/>
          <w:rFonts w:asciiTheme="minorHAnsi" w:eastAsiaTheme="minorEastAsia" w:hAnsiTheme="minorHAnsi" w:cstheme="minorBidi"/>
          <w:noProof/>
          <w:kern w:val="2"/>
          <w:sz w:val="21"/>
          <w:szCs w:val="22"/>
          <w:lang w:val="en-US" w:eastAsia="zh-CN"/>
        </w:rPr>
      </w:pPr>
      <w:ins w:id="172" w:author="Rapporteur" w:date="2023-08-31T15:32: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_Toc144388440 \h </w:instrText>
        </w:r>
        <w:r>
          <w:rPr>
            <w:noProof/>
          </w:rPr>
        </w:r>
      </w:ins>
      <w:r>
        <w:rPr>
          <w:noProof/>
        </w:rPr>
        <w:fldChar w:fldCharType="separate"/>
      </w:r>
      <w:ins w:id="173" w:author="Rapporteur" w:date="2023-08-31T15:32:00Z">
        <w:r>
          <w:rPr>
            <w:noProof/>
          </w:rPr>
          <w:t>26</w:t>
        </w:r>
        <w:r>
          <w:rPr>
            <w:noProof/>
          </w:rPr>
          <w:fldChar w:fldCharType="end"/>
        </w:r>
      </w:ins>
    </w:p>
    <w:p w14:paraId="2F520229" w14:textId="20CE021A" w:rsidR="00C07B96" w:rsidRDefault="00C07B96">
      <w:pPr>
        <w:pStyle w:val="TOC4"/>
        <w:rPr>
          <w:ins w:id="174" w:author="Rapporteur" w:date="2023-08-31T15:32:00Z"/>
          <w:rFonts w:asciiTheme="minorHAnsi" w:eastAsiaTheme="minorEastAsia" w:hAnsiTheme="minorHAnsi" w:cstheme="minorBidi"/>
          <w:noProof/>
          <w:kern w:val="2"/>
          <w:sz w:val="21"/>
          <w:szCs w:val="22"/>
          <w:lang w:val="en-US" w:eastAsia="zh-CN"/>
        </w:rPr>
      </w:pPr>
      <w:ins w:id="175" w:author="Rapporteur" w:date="2023-08-31T15:32: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_Toc144388441 \h </w:instrText>
        </w:r>
        <w:r>
          <w:rPr>
            <w:noProof/>
          </w:rPr>
        </w:r>
      </w:ins>
      <w:r>
        <w:rPr>
          <w:noProof/>
        </w:rPr>
        <w:fldChar w:fldCharType="separate"/>
      </w:r>
      <w:ins w:id="176" w:author="Rapporteur" w:date="2023-08-31T15:32:00Z">
        <w:r>
          <w:rPr>
            <w:noProof/>
          </w:rPr>
          <w:t>26</w:t>
        </w:r>
        <w:r>
          <w:rPr>
            <w:noProof/>
          </w:rPr>
          <w:fldChar w:fldCharType="end"/>
        </w:r>
      </w:ins>
    </w:p>
    <w:p w14:paraId="7829ADA4" w14:textId="76D2F583" w:rsidR="00C07B96" w:rsidRDefault="00C07B96">
      <w:pPr>
        <w:pStyle w:val="TOC5"/>
        <w:rPr>
          <w:ins w:id="177" w:author="Rapporteur" w:date="2023-08-31T15:32:00Z"/>
          <w:rFonts w:asciiTheme="minorHAnsi" w:eastAsiaTheme="minorEastAsia" w:hAnsiTheme="minorHAnsi" w:cstheme="minorBidi"/>
          <w:noProof/>
          <w:kern w:val="2"/>
          <w:sz w:val="21"/>
          <w:szCs w:val="22"/>
          <w:lang w:val="en-US" w:eastAsia="zh-CN"/>
        </w:rPr>
      </w:pPr>
      <w:ins w:id="178" w:author="Rapporteur" w:date="2023-08-31T15:32: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_Toc144388442 \h </w:instrText>
        </w:r>
        <w:r>
          <w:rPr>
            <w:noProof/>
          </w:rPr>
        </w:r>
      </w:ins>
      <w:r>
        <w:rPr>
          <w:noProof/>
        </w:rPr>
        <w:fldChar w:fldCharType="separate"/>
      </w:r>
      <w:ins w:id="179" w:author="Rapporteur" w:date="2023-08-31T15:32:00Z">
        <w:r>
          <w:rPr>
            <w:noProof/>
          </w:rPr>
          <w:t>26</w:t>
        </w:r>
        <w:r>
          <w:rPr>
            <w:noProof/>
          </w:rPr>
          <w:fldChar w:fldCharType="end"/>
        </w:r>
      </w:ins>
    </w:p>
    <w:p w14:paraId="71F7691B" w14:textId="71F236B9" w:rsidR="00C07B96" w:rsidRDefault="00C07B96">
      <w:pPr>
        <w:pStyle w:val="TOC5"/>
        <w:rPr>
          <w:ins w:id="180" w:author="Rapporteur" w:date="2023-08-31T15:32:00Z"/>
          <w:rFonts w:asciiTheme="minorHAnsi" w:eastAsiaTheme="minorEastAsia" w:hAnsiTheme="minorHAnsi" w:cstheme="minorBidi"/>
          <w:noProof/>
          <w:kern w:val="2"/>
          <w:sz w:val="21"/>
          <w:szCs w:val="22"/>
          <w:lang w:val="en-US" w:eastAsia="zh-CN"/>
        </w:rPr>
      </w:pPr>
      <w:ins w:id="181" w:author="Rapporteur" w:date="2023-08-31T15:32:00Z">
        <w:r>
          <w:rPr>
            <w:noProof/>
          </w:rPr>
          <w:lastRenderedPageBreak/>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_Toc144388443 \h </w:instrText>
        </w:r>
        <w:r>
          <w:rPr>
            <w:noProof/>
          </w:rPr>
        </w:r>
      </w:ins>
      <w:r>
        <w:rPr>
          <w:noProof/>
        </w:rPr>
        <w:fldChar w:fldCharType="separate"/>
      </w:r>
      <w:ins w:id="182" w:author="Rapporteur" w:date="2023-08-31T15:32:00Z">
        <w:r>
          <w:rPr>
            <w:noProof/>
          </w:rPr>
          <w:t>26</w:t>
        </w:r>
        <w:r>
          <w:rPr>
            <w:noProof/>
          </w:rPr>
          <w:fldChar w:fldCharType="end"/>
        </w:r>
      </w:ins>
    </w:p>
    <w:p w14:paraId="3B882CD1" w14:textId="7E743631" w:rsidR="00C07B96" w:rsidRDefault="00C07B96">
      <w:pPr>
        <w:pStyle w:val="TOC4"/>
        <w:rPr>
          <w:ins w:id="183" w:author="Rapporteur" w:date="2023-08-31T15:32:00Z"/>
          <w:rFonts w:asciiTheme="minorHAnsi" w:eastAsiaTheme="minorEastAsia" w:hAnsiTheme="minorHAnsi" w:cstheme="minorBidi"/>
          <w:noProof/>
          <w:kern w:val="2"/>
          <w:sz w:val="21"/>
          <w:szCs w:val="22"/>
          <w:lang w:val="en-US" w:eastAsia="zh-CN"/>
        </w:rPr>
      </w:pPr>
      <w:ins w:id="184" w:author="Rapporteur" w:date="2023-08-31T15:32: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 service operation</w:t>
        </w:r>
        <w:r>
          <w:rPr>
            <w:noProof/>
          </w:rPr>
          <w:tab/>
        </w:r>
        <w:r>
          <w:rPr>
            <w:noProof/>
          </w:rPr>
          <w:fldChar w:fldCharType="begin"/>
        </w:r>
        <w:r>
          <w:rPr>
            <w:noProof/>
          </w:rPr>
          <w:instrText xml:space="preserve"> PAGEREF _Toc144388444 \h </w:instrText>
        </w:r>
        <w:r>
          <w:rPr>
            <w:noProof/>
          </w:rPr>
        </w:r>
      </w:ins>
      <w:r>
        <w:rPr>
          <w:noProof/>
        </w:rPr>
        <w:fldChar w:fldCharType="separate"/>
      </w:r>
      <w:ins w:id="185" w:author="Rapporteur" w:date="2023-08-31T15:32:00Z">
        <w:r>
          <w:rPr>
            <w:noProof/>
          </w:rPr>
          <w:t>27</w:t>
        </w:r>
        <w:r>
          <w:rPr>
            <w:noProof/>
          </w:rPr>
          <w:fldChar w:fldCharType="end"/>
        </w:r>
      </w:ins>
    </w:p>
    <w:p w14:paraId="722C1913" w14:textId="551EC1E1" w:rsidR="00C07B96" w:rsidRDefault="00C07B96">
      <w:pPr>
        <w:pStyle w:val="TOC5"/>
        <w:rPr>
          <w:ins w:id="186" w:author="Rapporteur" w:date="2023-08-31T15:32:00Z"/>
          <w:rFonts w:asciiTheme="minorHAnsi" w:eastAsiaTheme="minorEastAsia" w:hAnsiTheme="minorHAnsi" w:cstheme="minorBidi"/>
          <w:noProof/>
          <w:kern w:val="2"/>
          <w:sz w:val="21"/>
          <w:szCs w:val="22"/>
          <w:lang w:val="en-US" w:eastAsia="zh-CN"/>
        </w:rPr>
      </w:pPr>
      <w:ins w:id="187" w:author="Rapporteur" w:date="2023-08-31T15:32: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_Toc144388445 \h </w:instrText>
        </w:r>
        <w:r>
          <w:rPr>
            <w:noProof/>
          </w:rPr>
        </w:r>
      </w:ins>
      <w:r>
        <w:rPr>
          <w:noProof/>
        </w:rPr>
        <w:fldChar w:fldCharType="separate"/>
      </w:r>
      <w:ins w:id="188" w:author="Rapporteur" w:date="2023-08-31T15:32:00Z">
        <w:r>
          <w:rPr>
            <w:noProof/>
          </w:rPr>
          <w:t>27</w:t>
        </w:r>
        <w:r>
          <w:rPr>
            <w:noProof/>
          </w:rPr>
          <w:fldChar w:fldCharType="end"/>
        </w:r>
      </w:ins>
    </w:p>
    <w:p w14:paraId="20CAF53A" w14:textId="2009AD7F" w:rsidR="00C07B96" w:rsidRDefault="00C07B96">
      <w:pPr>
        <w:pStyle w:val="TOC5"/>
        <w:rPr>
          <w:ins w:id="189" w:author="Rapporteur" w:date="2023-08-31T15:32:00Z"/>
          <w:rFonts w:asciiTheme="minorHAnsi" w:eastAsiaTheme="minorEastAsia" w:hAnsiTheme="minorHAnsi" w:cstheme="minorBidi"/>
          <w:noProof/>
          <w:kern w:val="2"/>
          <w:sz w:val="21"/>
          <w:szCs w:val="22"/>
          <w:lang w:val="en-US" w:eastAsia="zh-CN"/>
        </w:rPr>
      </w:pPr>
      <w:ins w:id="190" w:author="Rapporteur" w:date="2023-08-31T15:32: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_Toc144388446 \h </w:instrText>
        </w:r>
        <w:r>
          <w:rPr>
            <w:noProof/>
          </w:rPr>
        </w:r>
      </w:ins>
      <w:r>
        <w:rPr>
          <w:noProof/>
        </w:rPr>
        <w:fldChar w:fldCharType="separate"/>
      </w:r>
      <w:ins w:id="191" w:author="Rapporteur" w:date="2023-08-31T15:32:00Z">
        <w:r>
          <w:rPr>
            <w:noProof/>
          </w:rPr>
          <w:t>27</w:t>
        </w:r>
        <w:r>
          <w:rPr>
            <w:noProof/>
          </w:rPr>
          <w:fldChar w:fldCharType="end"/>
        </w:r>
      </w:ins>
    </w:p>
    <w:p w14:paraId="252E6759" w14:textId="6E89D604" w:rsidR="00C07B96" w:rsidRDefault="00C07B96">
      <w:pPr>
        <w:pStyle w:val="TOC4"/>
        <w:rPr>
          <w:ins w:id="192" w:author="Rapporteur" w:date="2023-08-31T15:32:00Z"/>
          <w:rFonts w:asciiTheme="minorHAnsi" w:eastAsiaTheme="minorEastAsia" w:hAnsiTheme="minorHAnsi" w:cstheme="minorBidi"/>
          <w:noProof/>
          <w:kern w:val="2"/>
          <w:sz w:val="21"/>
          <w:szCs w:val="22"/>
          <w:lang w:val="en-US" w:eastAsia="zh-CN"/>
        </w:rPr>
      </w:pPr>
      <w:ins w:id="193" w:author="Rapporteur" w:date="2023-08-31T15:32: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_Toc144388447 \h </w:instrText>
        </w:r>
        <w:r>
          <w:rPr>
            <w:noProof/>
          </w:rPr>
        </w:r>
      </w:ins>
      <w:r>
        <w:rPr>
          <w:noProof/>
        </w:rPr>
        <w:fldChar w:fldCharType="separate"/>
      </w:r>
      <w:ins w:id="194" w:author="Rapporteur" w:date="2023-08-31T15:32:00Z">
        <w:r>
          <w:rPr>
            <w:noProof/>
          </w:rPr>
          <w:t>28</w:t>
        </w:r>
        <w:r>
          <w:rPr>
            <w:noProof/>
          </w:rPr>
          <w:fldChar w:fldCharType="end"/>
        </w:r>
      </w:ins>
    </w:p>
    <w:p w14:paraId="003F7A6E" w14:textId="4489BF1A" w:rsidR="00C07B96" w:rsidRDefault="00C07B96">
      <w:pPr>
        <w:pStyle w:val="TOC5"/>
        <w:rPr>
          <w:ins w:id="195" w:author="Rapporteur" w:date="2023-08-31T15:32:00Z"/>
          <w:rFonts w:asciiTheme="minorHAnsi" w:eastAsiaTheme="minorEastAsia" w:hAnsiTheme="minorHAnsi" w:cstheme="minorBidi"/>
          <w:noProof/>
          <w:kern w:val="2"/>
          <w:sz w:val="21"/>
          <w:szCs w:val="22"/>
          <w:lang w:val="en-US" w:eastAsia="zh-CN"/>
        </w:rPr>
      </w:pPr>
      <w:ins w:id="196" w:author="Rapporteur" w:date="2023-08-31T15:32: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_Toc144388448 \h </w:instrText>
        </w:r>
        <w:r>
          <w:rPr>
            <w:noProof/>
          </w:rPr>
        </w:r>
      </w:ins>
      <w:r>
        <w:rPr>
          <w:noProof/>
        </w:rPr>
        <w:fldChar w:fldCharType="separate"/>
      </w:r>
      <w:ins w:id="197" w:author="Rapporteur" w:date="2023-08-31T15:32:00Z">
        <w:r>
          <w:rPr>
            <w:noProof/>
          </w:rPr>
          <w:t>28</w:t>
        </w:r>
        <w:r>
          <w:rPr>
            <w:noProof/>
          </w:rPr>
          <w:fldChar w:fldCharType="end"/>
        </w:r>
      </w:ins>
    </w:p>
    <w:p w14:paraId="1E48912D" w14:textId="4F6B84C8" w:rsidR="00C07B96" w:rsidRDefault="00C07B96">
      <w:pPr>
        <w:pStyle w:val="TOC5"/>
        <w:rPr>
          <w:ins w:id="198" w:author="Rapporteur" w:date="2023-08-31T15:32:00Z"/>
          <w:rFonts w:asciiTheme="minorHAnsi" w:eastAsiaTheme="minorEastAsia" w:hAnsiTheme="minorHAnsi" w:cstheme="minorBidi"/>
          <w:noProof/>
          <w:kern w:val="2"/>
          <w:sz w:val="21"/>
          <w:szCs w:val="22"/>
          <w:lang w:val="en-US" w:eastAsia="zh-CN"/>
        </w:rPr>
      </w:pPr>
      <w:ins w:id="199" w:author="Rapporteur" w:date="2023-08-31T15:32: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_Toc144388449 \h </w:instrText>
        </w:r>
        <w:r>
          <w:rPr>
            <w:noProof/>
          </w:rPr>
        </w:r>
      </w:ins>
      <w:r>
        <w:rPr>
          <w:noProof/>
        </w:rPr>
        <w:fldChar w:fldCharType="separate"/>
      </w:r>
      <w:ins w:id="200" w:author="Rapporteur" w:date="2023-08-31T15:32:00Z">
        <w:r>
          <w:rPr>
            <w:noProof/>
          </w:rPr>
          <w:t>28</w:t>
        </w:r>
        <w:r>
          <w:rPr>
            <w:noProof/>
          </w:rPr>
          <w:fldChar w:fldCharType="end"/>
        </w:r>
      </w:ins>
    </w:p>
    <w:p w14:paraId="60F61C33" w14:textId="1087048C" w:rsidR="00C07B96" w:rsidRDefault="00C07B96">
      <w:pPr>
        <w:pStyle w:val="TOC5"/>
        <w:rPr>
          <w:ins w:id="201" w:author="Rapporteur" w:date="2023-08-31T15:32:00Z"/>
          <w:rFonts w:asciiTheme="minorHAnsi" w:eastAsiaTheme="minorEastAsia" w:hAnsiTheme="minorHAnsi" w:cstheme="minorBidi"/>
          <w:noProof/>
          <w:kern w:val="2"/>
          <w:sz w:val="21"/>
          <w:szCs w:val="22"/>
          <w:lang w:val="en-US" w:eastAsia="zh-CN"/>
        </w:rPr>
      </w:pPr>
      <w:ins w:id="202" w:author="Rapporteur" w:date="2023-08-31T15:32: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_Toc144388450 \h </w:instrText>
        </w:r>
        <w:r>
          <w:rPr>
            <w:noProof/>
          </w:rPr>
        </w:r>
      </w:ins>
      <w:r>
        <w:rPr>
          <w:noProof/>
        </w:rPr>
        <w:fldChar w:fldCharType="separate"/>
      </w:r>
      <w:ins w:id="203" w:author="Rapporteur" w:date="2023-08-31T15:32:00Z">
        <w:r>
          <w:rPr>
            <w:noProof/>
          </w:rPr>
          <w:t>28</w:t>
        </w:r>
        <w:r>
          <w:rPr>
            <w:noProof/>
          </w:rPr>
          <w:fldChar w:fldCharType="end"/>
        </w:r>
      </w:ins>
    </w:p>
    <w:p w14:paraId="5CA4C93C" w14:textId="5A8BA913" w:rsidR="00C07B96" w:rsidRDefault="00C07B96">
      <w:pPr>
        <w:pStyle w:val="TOC1"/>
        <w:rPr>
          <w:ins w:id="204" w:author="Rapporteur" w:date="2023-08-31T15:32:00Z"/>
          <w:rFonts w:asciiTheme="minorHAnsi" w:eastAsiaTheme="minorEastAsia" w:hAnsiTheme="minorHAnsi" w:cstheme="minorBidi"/>
          <w:noProof/>
          <w:kern w:val="2"/>
          <w:sz w:val="21"/>
          <w:szCs w:val="22"/>
          <w:lang w:val="en-US" w:eastAsia="zh-CN"/>
        </w:rPr>
      </w:pPr>
      <w:ins w:id="205" w:author="Rapporteur" w:date="2023-08-31T15:32: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_Toc144388451 \h </w:instrText>
        </w:r>
        <w:r>
          <w:rPr>
            <w:noProof/>
          </w:rPr>
        </w:r>
      </w:ins>
      <w:r>
        <w:rPr>
          <w:noProof/>
        </w:rPr>
        <w:fldChar w:fldCharType="separate"/>
      </w:r>
      <w:ins w:id="206" w:author="Rapporteur" w:date="2023-08-31T15:32:00Z">
        <w:r>
          <w:rPr>
            <w:noProof/>
          </w:rPr>
          <w:t>29</w:t>
        </w:r>
        <w:r>
          <w:rPr>
            <w:noProof/>
          </w:rPr>
          <w:fldChar w:fldCharType="end"/>
        </w:r>
      </w:ins>
    </w:p>
    <w:p w14:paraId="38C8F48A" w14:textId="1659DD61" w:rsidR="00C07B96" w:rsidRDefault="00C07B96">
      <w:pPr>
        <w:pStyle w:val="TOC2"/>
        <w:rPr>
          <w:ins w:id="207" w:author="Rapporteur" w:date="2023-08-31T15:32:00Z"/>
          <w:rFonts w:asciiTheme="minorHAnsi" w:eastAsiaTheme="minorEastAsia" w:hAnsiTheme="minorHAnsi" w:cstheme="minorBidi"/>
          <w:noProof/>
          <w:kern w:val="2"/>
          <w:sz w:val="21"/>
          <w:szCs w:val="22"/>
          <w:lang w:val="en-US" w:eastAsia="zh-CN"/>
        </w:rPr>
      </w:pPr>
      <w:ins w:id="208" w:author="Rapporteur" w:date="2023-08-31T15:32: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_Toc144388452 \h </w:instrText>
        </w:r>
        <w:r>
          <w:rPr>
            <w:noProof/>
          </w:rPr>
        </w:r>
      </w:ins>
      <w:r>
        <w:rPr>
          <w:noProof/>
        </w:rPr>
        <w:fldChar w:fldCharType="separate"/>
      </w:r>
      <w:ins w:id="209" w:author="Rapporteur" w:date="2023-08-31T15:32:00Z">
        <w:r>
          <w:rPr>
            <w:noProof/>
          </w:rPr>
          <w:t>29</w:t>
        </w:r>
        <w:r>
          <w:rPr>
            <w:noProof/>
          </w:rPr>
          <w:fldChar w:fldCharType="end"/>
        </w:r>
      </w:ins>
    </w:p>
    <w:p w14:paraId="105A21A3" w14:textId="6647F716" w:rsidR="00C07B96" w:rsidRDefault="00C07B96">
      <w:pPr>
        <w:pStyle w:val="TOC3"/>
        <w:rPr>
          <w:ins w:id="210" w:author="Rapporteur" w:date="2023-08-31T15:32:00Z"/>
          <w:rFonts w:asciiTheme="minorHAnsi" w:eastAsiaTheme="minorEastAsia" w:hAnsiTheme="minorHAnsi" w:cstheme="minorBidi"/>
          <w:noProof/>
          <w:kern w:val="2"/>
          <w:sz w:val="21"/>
          <w:szCs w:val="22"/>
          <w:lang w:val="en-US" w:eastAsia="zh-CN"/>
        </w:rPr>
      </w:pPr>
      <w:ins w:id="211" w:author="Rapporteur" w:date="2023-08-31T15:32: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_Toc144388453 \h </w:instrText>
        </w:r>
        <w:r>
          <w:rPr>
            <w:noProof/>
          </w:rPr>
        </w:r>
      </w:ins>
      <w:r>
        <w:rPr>
          <w:noProof/>
        </w:rPr>
        <w:fldChar w:fldCharType="separate"/>
      </w:r>
      <w:ins w:id="212" w:author="Rapporteur" w:date="2023-08-31T15:32:00Z">
        <w:r>
          <w:rPr>
            <w:noProof/>
          </w:rPr>
          <w:t>29</w:t>
        </w:r>
        <w:r>
          <w:rPr>
            <w:noProof/>
          </w:rPr>
          <w:fldChar w:fldCharType="end"/>
        </w:r>
      </w:ins>
    </w:p>
    <w:p w14:paraId="6CC912F9" w14:textId="4D167CA6" w:rsidR="00C07B96" w:rsidRDefault="00C07B96">
      <w:pPr>
        <w:pStyle w:val="TOC3"/>
        <w:rPr>
          <w:ins w:id="213" w:author="Rapporteur" w:date="2023-08-31T15:32:00Z"/>
          <w:rFonts w:asciiTheme="minorHAnsi" w:eastAsiaTheme="minorEastAsia" w:hAnsiTheme="minorHAnsi" w:cstheme="minorBidi"/>
          <w:noProof/>
          <w:kern w:val="2"/>
          <w:sz w:val="21"/>
          <w:szCs w:val="22"/>
          <w:lang w:val="en-US" w:eastAsia="zh-CN"/>
        </w:rPr>
      </w:pPr>
      <w:ins w:id="214" w:author="Rapporteur" w:date="2023-08-31T15:32: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_Toc144388454 \h </w:instrText>
        </w:r>
        <w:r>
          <w:rPr>
            <w:noProof/>
          </w:rPr>
        </w:r>
      </w:ins>
      <w:r>
        <w:rPr>
          <w:noProof/>
        </w:rPr>
        <w:fldChar w:fldCharType="separate"/>
      </w:r>
      <w:ins w:id="215" w:author="Rapporteur" w:date="2023-08-31T15:32:00Z">
        <w:r>
          <w:rPr>
            <w:noProof/>
          </w:rPr>
          <w:t>30</w:t>
        </w:r>
        <w:r>
          <w:rPr>
            <w:noProof/>
          </w:rPr>
          <w:fldChar w:fldCharType="end"/>
        </w:r>
      </w:ins>
    </w:p>
    <w:p w14:paraId="78E9D377" w14:textId="191E519C" w:rsidR="00C07B96" w:rsidRDefault="00C07B96">
      <w:pPr>
        <w:pStyle w:val="TOC4"/>
        <w:rPr>
          <w:ins w:id="216" w:author="Rapporteur" w:date="2023-08-31T15:32:00Z"/>
          <w:rFonts w:asciiTheme="minorHAnsi" w:eastAsiaTheme="minorEastAsia" w:hAnsiTheme="minorHAnsi" w:cstheme="minorBidi"/>
          <w:noProof/>
          <w:kern w:val="2"/>
          <w:sz w:val="21"/>
          <w:szCs w:val="22"/>
          <w:lang w:val="en-US" w:eastAsia="zh-CN"/>
        </w:rPr>
      </w:pPr>
      <w:ins w:id="217" w:author="Rapporteur" w:date="2023-08-31T15:32: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_Toc144388455 \h </w:instrText>
        </w:r>
        <w:r>
          <w:rPr>
            <w:noProof/>
          </w:rPr>
        </w:r>
      </w:ins>
      <w:r>
        <w:rPr>
          <w:noProof/>
        </w:rPr>
        <w:fldChar w:fldCharType="separate"/>
      </w:r>
      <w:ins w:id="218" w:author="Rapporteur" w:date="2023-08-31T15:32:00Z">
        <w:r>
          <w:rPr>
            <w:noProof/>
          </w:rPr>
          <w:t>30</w:t>
        </w:r>
        <w:r>
          <w:rPr>
            <w:noProof/>
          </w:rPr>
          <w:fldChar w:fldCharType="end"/>
        </w:r>
      </w:ins>
    </w:p>
    <w:p w14:paraId="3D62638F" w14:textId="6AA18789" w:rsidR="00C07B96" w:rsidRDefault="00C07B96">
      <w:pPr>
        <w:pStyle w:val="TOC4"/>
        <w:rPr>
          <w:ins w:id="219" w:author="Rapporteur" w:date="2023-08-31T15:32:00Z"/>
          <w:rFonts w:asciiTheme="minorHAnsi" w:eastAsiaTheme="minorEastAsia" w:hAnsiTheme="minorHAnsi" w:cstheme="minorBidi"/>
          <w:noProof/>
          <w:kern w:val="2"/>
          <w:sz w:val="21"/>
          <w:szCs w:val="22"/>
          <w:lang w:val="en-US" w:eastAsia="zh-CN"/>
        </w:rPr>
      </w:pPr>
      <w:ins w:id="220" w:author="Rapporteur" w:date="2023-08-31T15:32: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_Toc144388456 \h </w:instrText>
        </w:r>
        <w:r>
          <w:rPr>
            <w:noProof/>
          </w:rPr>
        </w:r>
      </w:ins>
      <w:r>
        <w:rPr>
          <w:noProof/>
        </w:rPr>
        <w:fldChar w:fldCharType="separate"/>
      </w:r>
      <w:ins w:id="221" w:author="Rapporteur" w:date="2023-08-31T15:32:00Z">
        <w:r>
          <w:rPr>
            <w:noProof/>
          </w:rPr>
          <w:t>30</w:t>
        </w:r>
        <w:r>
          <w:rPr>
            <w:noProof/>
          </w:rPr>
          <w:fldChar w:fldCharType="end"/>
        </w:r>
      </w:ins>
    </w:p>
    <w:p w14:paraId="02922B03" w14:textId="192D4776" w:rsidR="00C07B96" w:rsidRDefault="00C07B96">
      <w:pPr>
        <w:pStyle w:val="TOC5"/>
        <w:rPr>
          <w:ins w:id="222" w:author="Rapporteur" w:date="2023-08-31T15:32:00Z"/>
          <w:rFonts w:asciiTheme="minorHAnsi" w:eastAsiaTheme="minorEastAsia" w:hAnsiTheme="minorHAnsi" w:cstheme="minorBidi"/>
          <w:noProof/>
          <w:kern w:val="2"/>
          <w:sz w:val="21"/>
          <w:szCs w:val="22"/>
          <w:lang w:val="en-US" w:eastAsia="zh-CN"/>
        </w:rPr>
      </w:pPr>
      <w:ins w:id="223" w:author="Rapporteur" w:date="2023-08-31T15:32: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_Toc144388457 \h </w:instrText>
        </w:r>
        <w:r>
          <w:rPr>
            <w:noProof/>
          </w:rPr>
        </w:r>
      </w:ins>
      <w:r>
        <w:rPr>
          <w:noProof/>
        </w:rPr>
        <w:fldChar w:fldCharType="separate"/>
      </w:r>
      <w:ins w:id="224" w:author="Rapporteur" w:date="2023-08-31T15:32:00Z">
        <w:r>
          <w:rPr>
            <w:noProof/>
          </w:rPr>
          <w:t>30</w:t>
        </w:r>
        <w:r>
          <w:rPr>
            <w:noProof/>
          </w:rPr>
          <w:fldChar w:fldCharType="end"/>
        </w:r>
      </w:ins>
    </w:p>
    <w:p w14:paraId="3C88BF32" w14:textId="3623A279" w:rsidR="00C07B96" w:rsidRDefault="00C07B96">
      <w:pPr>
        <w:pStyle w:val="TOC5"/>
        <w:rPr>
          <w:ins w:id="225" w:author="Rapporteur" w:date="2023-08-31T15:32:00Z"/>
          <w:rFonts w:asciiTheme="minorHAnsi" w:eastAsiaTheme="minorEastAsia" w:hAnsiTheme="minorHAnsi" w:cstheme="minorBidi"/>
          <w:noProof/>
          <w:kern w:val="2"/>
          <w:sz w:val="21"/>
          <w:szCs w:val="22"/>
          <w:lang w:val="en-US" w:eastAsia="zh-CN"/>
        </w:rPr>
      </w:pPr>
      <w:ins w:id="226" w:author="Rapporteur" w:date="2023-08-31T15:32: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_Toc144388458 \h </w:instrText>
        </w:r>
        <w:r>
          <w:rPr>
            <w:noProof/>
          </w:rPr>
        </w:r>
      </w:ins>
      <w:r>
        <w:rPr>
          <w:noProof/>
        </w:rPr>
        <w:fldChar w:fldCharType="separate"/>
      </w:r>
      <w:ins w:id="227" w:author="Rapporteur" w:date="2023-08-31T15:32:00Z">
        <w:r>
          <w:rPr>
            <w:noProof/>
          </w:rPr>
          <w:t>30</w:t>
        </w:r>
        <w:r>
          <w:rPr>
            <w:noProof/>
          </w:rPr>
          <w:fldChar w:fldCharType="end"/>
        </w:r>
      </w:ins>
    </w:p>
    <w:p w14:paraId="651BC857" w14:textId="56FF61F1" w:rsidR="00C07B96" w:rsidRDefault="00C07B96">
      <w:pPr>
        <w:pStyle w:val="TOC4"/>
        <w:rPr>
          <w:ins w:id="228" w:author="Rapporteur" w:date="2023-08-31T15:32:00Z"/>
          <w:rFonts w:asciiTheme="minorHAnsi" w:eastAsiaTheme="minorEastAsia" w:hAnsiTheme="minorHAnsi" w:cstheme="minorBidi"/>
          <w:noProof/>
          <w:kern w:val="2"/>
          <w:sz w:val="21"/>
          <w:szCs w:val="22"/>
          <w:lang w:val="en-US" w:eastAsia="zh-CN"/>
        </w:rPr>
      </w:pPr>
      <w:ins w:id="229" w:author="Rapporteur" w:date="2023-08-31T15:32: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_Toc144388459 \h </w:instrText>
        </w:r>
        <w:r>
          <w:rPr>
            <w:noProof/>
          </w:rPr>
        </w:r>
      </w:ins>
      <w:r>
        <w:rPr>
          <w:noProof/>
        </w:rPr>
        <w:fldChar w:fldCharType="separate"/>
      </w:r>
      <w:ins w:id="230" w:author="Rapporteur" w:date="2023-08-31T15:32:00Z">
        <w:r>
          <w:rPr>
            <w:noProof/>
          </w:rPr>
          <w:t>30</w:t>
        </w:r>
        <w:r>
          <w:rPr>
            <w:noProof/>
          </w:rPr>
          <w:fldChar w:fldCharType="end"/>
        </w:r>
      </w:ins>
    </w:p>
    <w:p w14:paraId="75E1A704" w14:textId="0D3F69CC" w:rsidR="00C07B96" w:rsidRDefault="00C07B96">
      <w:pPr>
        <w:pStyle w:val="TOC3"/>
        <w:rPr>
          <w:ins w:id="231" w:author="Rapporteur" w:date="2023-08-31T15:32:00Z"/>
          <w:rFonts w:asciiTheme="minorHAnsi" w:eastAsiaTheme="minorEastAsia" w:hAnsiTheme="minorHAnsi" w:cstheme="minorBidi"/>
          <w:noProof/>
          <w:kern w:val="2"/>
          <w:sz w:val="21"/>
          <w:szCs w:val="22"/>
          <w:lang w:val="en-US" w:eastAsia="zh-CN"/>
        </w:rPr>
      </w:pPr>
      <w:ins w:id="232" w:author="Rapporteur" w:date="2023-08-31T15:32: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_Toc144388460 \h </w:instrText>
        </w:r>
        <w:r>
          <w:rPr>
            <w:noProof/>
          </w:rPr>
        </w:r>
      </w:ins>
      <w:r>
        <w:rPr>
          <w:noProof/>
        </w:rPr>
        <w:fldChar w:fldCharType="separate"/>
      </w:r>
      <w:ins w:id="233" w:author="Rapporteur" w:date="2023-08-31T15:32:00Z">
        <w:r>
          <w:rPr>
            <w:noProof/>
          </w:rPr>
          <w:t>30</w:t>
        </w:r>
        <w:r>
          <w:rPr>
            <w:noProof/>
          </w:rPr>
          <w:fldChar w:fldCharType="end"/>
        </w:r>
      </w:ins>
    </w:p>
    <w:p w14:paraId="6CD1367E" w14:textId="21938F89" w:rsidR="00C07B96" w:rsidRDefault="00C07B96">
      <w:pPr>
        <w:pStyle w:val="TOC4"/>
        <w:rPr>
          <w:ins w:id="234" w:author="Rapporteur" w:date="2023-08-31T15:32:00Z"/>
          <w:rFonts w:asciiTheme="minorHAnsi" w:eastAsiaTheme="minorEastAsia" w:hAnsiTheme="minorHAnsi" w:cstheme="minorBidi"/>
          <w:noProof/>
          <w:kern w:val="2"/>
          <w:sz w:val="21"/>
          <w:szCs w:val="22"/>
          <w:lang w:val="en-US" w:eastAsia="zh-CN"/>
        </w:rPr>
      </w:pPr>
      <w:ins w:id="235" w:author="Rapporteur" w:date="2023-08-31T15:32: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_Toc144388461 \h </w:instrText>
        </w:r>
        <w:r>
          <w:rPr>
            <w:noProof/>
          </w:rPr>
        </w:r>
      </w:ins>
      <w:r>
        <w:rPr>
          <w:noProof/>
        </w:rPr>
        <w:fldChar w:fldCharType="separate"/>
      </w:r>
      <w:ins w:id="236" w:author="Rapporteur" w:date="2023-08-31T15:32:00Z">
        <w:r>
          <w:rPr>
            <w:noProof/>
          </w:rPr>
          <w:t>30</w:t>
        </w:r>
        <w:r>
          <w:rPr>
            <w:noProof/>
          </w:rPr>
          <w:fldChar w:fldCharType="end"/>
        </w:r>
      </w:ins>
    </w:p>
    <w:p w14:paraId="31246B4C" w14:textId="1C520490" w:rsidR="00C07B96" w:rsidRDefault="00C07B96">
      <w:pPr>
        <w:pStyle w:val="TOC4"/>
        <w:rPr>
          <w:ins w:id="237" w:author="Rapporteur" w:date="2023-08-31T15:32:00Z"/>
          <w:rFonts w:asciiTheme="minorHAnsi" w:eastAsiaTheme="minorEastAsia" w:hAnsiTheme="minorHAnsi" w:cstheme="minorBidi"/>
          <w:noProof/>
          <w:kern w:val="2"/>
          <w:sz w:val="21"/>
          <w:szCs w:val="22"/>
          <w:lang w:val="en-US" w:eastAsia="zh-CN"/>
        </w:rPr>
      </w:pPr>
      <w:ins w:id="238" w:author="Rapporteur" w:date="2023-08-31T15:32: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_Toc144388462 \h </w:instrText>
        </w:r>
        <w:r>
          <w:rPr>
            <w:noProof/>
          </w:rPr>
        </w:r>
      </w:ins>
      <w:r>
        <w:rPr>
          <w:noProof/>
        </w:rPr>
        <w:fldChar w:fldCharType="separate"/>
      </w:r>
      <w:ins w:id="239" w:author="Rapporteur" w:date="2023-08-31T15:32:00Z">
        <w:r>
          <w:rPr>
            <w:noProof/>
          </w:rPr>
          <w:t>31</w:t>
        </w:r>
        <w:r>
          <w:rPr>
            <w:noProof/>
          </w:rPr>
          <w:fldChar w:fldCharType="end"/>
        </w:r>
      </w:ins>
    </w:p>
    <w:p w14:paraId="5D350F42" w14:textId="25D13D88" w:rsidR="00C07B96" w:rsidRDefault="00C07B96">
      <w:pPr>
        <w:pStyle w:val="TOC5"/>
        <w:rPr>
          <w:ins w:id="240" w:author="Rapporteur" w:date="2023-08-31T15:32:00Z"/>
          <w:rFonts w:asciiTheme="minorHAnsi" w:eastAsiaTheme="minorEastAsia" w:hAnsiTheme="minorHAnsi" w:cstheme="minorBidi"/>
          <w:noProof/>
          <w:kern w:val="2"/>
          <w:sz w:val="21"/>
          <w:szCs w:val="22"/>
          <w:lang w:val="en-US" w:eastAsia="zh-CN"/>
        </w:rPr>
      </w:pPr>
      <w:ins w:id="241" w:author="Rapporteur" w:date="2023-08-31T15:32: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_Toc144388463 \h </w:instrText>
        </w:r>
        <w:r>
          <w:rPr>
            <w:noProof/>
          </w:rPr>
        </w:r>
      </w:ins>
      <w:r>
        <w:rPr>
          <w:noProof/>
        </w:rPr>
        <w:fldChar w:fldCharType="separate"/>
      </w:r>
      <w:ins w:id="242" w:author="Rapporteur" w:date="2023-08-31T15:32:00Z">
        <w:r>
          <w:rPr>
            <w:noProof/>
          </w:rPr>
          <w:t>31</w:t>
        </w:r>
        <w:r>
          <w:rPr>
            <w:noProof/>
          </w:rPr>
          <w:fldChar w:fldCharType="end"/>
        </w:r>
      </w:ins>
    </w:p>
    <w:p w14:paraId="57975036" w14:textId="0F49A984" w:rsidR="00C07B96" w:rsidRDefault="00C07B96">
      <w:pPr>
        <w:pStyle w:val="TOC5"/>
        <w:rPr>
          <w:ins w:id="243" w:author="Rapporteur" w:date="2023-08-31T15:32:00Z"/>
          <w:rFonts w:asciiTheme="minorHAnsi" w:eastAsiaTheme="minorEastAsia" w:hAnsiTheme="minorHAnsi" w:cstheme="minorBidi"/>
          <w:noProof/>
          <w:kern w:val="2"/>
          <w:sz w:val="21"/>
          <w:szCs w:val="22"/>
          <w:lang w:val="en-US" w:eastAsia="zh-CN"/>
        </w:rPr>
      </w:pPr>
      <w:ins w:id="244" w:author="Rapporteur" w:date="2023-08-31T15:32: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_Toc144388464 \h </w:instrText>
        </w:r>
        <w:r>
          <w:rPr>
            <w:noProof/>
          </w:rPr>
        </w:r>
      </w:ins>
      <w:r>
        <w:rPr>
          <w:noProof/>
        </w:rPr>
        <w:fldChar w:fldCharType="separate"/>
      </w:r>
      <w:ins w:id="245" w:author="Rapporteur" w:date="2023-08-31T15:32:00Z">
        <w:r>
          <w:rPr>
            <w:noProof/>
          </w:rPr>
          <w:t>31</w:t>
        </w:r>
        <w:r>
          <w:rPr>
            <w:noProof/>
          </w:rPr>
          <w:fldChar w:fldCharType="end"/>
        </w:r>
      </w:ins>
    </w:p>
    <w:p w14:paraId="62ECFD69" w14:textId="49117120" w:rsidR="00C07B96" w:rsidRDefault="00C07B96">
      <w:pPr>
        <w:pStyle w:val="TOC5"/>
        <w:rPr>
          <w:ins w:id="246" w:author="Rapporteur" w:date="2023-08-31T15:32:00Z"/>
          <w:rFonts w:asciiTheme="minorHAnsi" w:eastAsiaTheme="minorEastAsia" w:hAnsiTheme="minorHAnsi" w:cstheme="minorBidi"/>
          <w:noProof/>
          <w:kern w:val="2"/>
          <w:sz w:val="21"/>
          <w:szCs w:val="22"/>
          <w:lang w:val="en-US" w:eastAsia="zh-CN"/>
        </w:rPr>
      </w:pPr>
      <w:ins w:id="247" w:author="Rapporteur" w:date="2023-08-31T15:32: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_Toc144388465 \h </w:instrText>
        </w:r>
        <w:r>
          <w:rPr>
            <w:noProof/>
          </w:rPr>
        </w:r>
      </w:ins>
      <w:r>
        <w:rPr>
          <w:noProof/>
        </w:rPr>
        <w:fldChar w:fldCharType="separate"/>
      </w:r>
      <w:ins w:id="248" w:author="Rapporteur" w:date="2023-08-31T15:32:00Z">
        <w:r>
          <w:rPr>
            <w:noProof/>
          </w:rPr>
          <w:t>31</w:t>
        </w:r>
        <w:r>
          <w:rPr>
            <w:noProof/>
          </w:rPr>
          <w:fldChar w:fldCharType="end"/>
        </w:r>
      </w:ins>
    </w:p>
    <w:p w14:paraId="38C27E29" w14:textId="619D51B9" w:rsidR="00C07B96" w:rsidRDefault="00C07B96">
      <w:pPr>
        <w:pStyle w:val="TOC6"/>
        <w:rPr>
          <w:ins w:id="249" w:author="Rapporteur" w:date="2023-08-31T15:32:00Z"/>
          <w:rFonts w:asciiTheme="minorHAnsi" w:eastAsiaTheme="minorEastAsia" w:hAnsiTheme="minorHAnsi" w:cstheme="minorBidi"/>
          <w:noProof/>
          <w:kern w:val="2"/>
          <w:sz w:val="21"/>
          <w:szCs w:val="22"/>
          <w:lang w:val="en-US" w:eastAsia="zh-CN"/>
        </w:rPr>
      </w:pPr>
      <w:ins w:id="250" w:author="Rapporteur" w:date="2023-08-31T15:32: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_Toc144388466 \h </w:instrText>
        </w:r>
        <w:r>
          <w:rPr>
            <w:noProof/>
          </w:rPr>
        </w:r>
      </w:ins>
      <w:r>
        <w:rPr>
          <w:noProof/>
        </w:rPr>
        <w:fldChar w:fldCharType="separate"/>
      </w:r>
      <w:ins w:id="251" w:author="Rapporteur" w:date="2023-08-31T15:32:00Z">
        <w:r>
          <w:rPr>
            <w:noProof/>
          </w:rPr>
          <w:t>31</w:t>
        </w:r>
        <w:r>
          <w:rPr>
            <w:noProof/>
          </w:rPr>
          <w:fldChar w:fldCharType="end"/>
        </w:r>
      </w:ins>
    </w:p>
    <w:p w14:paraId="186EBCA5" w14:textId="4114B95B" w:rsidR="00C07B96" w:rsidRDefault="00C07B96">
      <w:pPr>
        <w:pStyle w:val="TOC6"/>
        <w:rPr>
          <w:ins w:id="252" w:author="Rapporteur" w:date="2023-08-31T15:32:00Z"/>
          <w:rFonts w:asciiTheme="minorHAnsi" w:eastAsiaTheme="minorEastAsia" w:hAnsiTheme="minorHAnsi" w:cstheme="minorBidi"/>
          <w:noProof/>
          <w:kern w:val="2"/>
          <w:sz w:val="21"/>
          <w:szCs w:val="22"/>
          <w:lang w:val="en-US" w:eastAsia="zh-CN"/>
        </w:rPr>
      </w:pPr>
      <w:ins w:id="253" w:author="Rapporteur" w:date="2023-08-31T15:32: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_Toc144388467 \h </w:instrText>
        </w:r>
        <w:r>
          <w:rPr>
            <w:noProof/>
          </w:rPr>
        </w:r>
      </w:ins>
      <w:r>
        <w:rPr>
          <w:noProof/>
        </w:rPr>
        <w:fldChar w:fldCharType="separate"/>
      </w:r>
      <w:ins w:id="254" w:author="Rapporteur" w:date="2023-08-31T15:32:00Z">
        <w:r>
          <w:rPr>
            <w:noProof/>
          </w:rPr>
          <w:t>32</w:t>
        </w:r>
        <w:r>
          <w:rPr>
            <w:noProof/>
          </w:rPr>
          <w:fldChar w:fldCharType="end"/>
        </w:r>
      </w:ins>
    </w:p>
    <w:p w14:paraId="6B47BFEF" w14:textId="32F1C629" w:rsidR="00C07B96" w:rsidRDefault="00C07B96">
      <w:pPr>
        <w:pStyle w:val="TOC5"/>
        <w:rPr>
          <w:ins w:id="255" w:author="Rapporteur" w:date="2023-08-31T15:32:00Z"/>
          <w:rFonts w:asciiTheme="minorHAnsi" w:eastAsiaTheme="minorEastAsia" w:hAnsiTheme="minorHAnsi" w:cstheme="minorBidi"/>
          <w:noProof/>
          <w:kern w:val="2"/>
          <w:sz w:val="21"/>
          <w:szCs w:val="22"/>
          <w:lang w:val="en-US" w:eastAsia="zh-CN"/>
        </w:rPr>
      </w:pPr>
      <w:ins w:id="256" w:author="Rapporteur" w:date="2023-08-31T15:32: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_Toc144388468 \h </w:instrText>
        </w:r>
        <w:r>
          <w:rPr>
            <w:noProof/>
          </w:rPr>
        </w:r>
      </w:ins>
      <w:r>
        <w:rPr>
          <w:noProof/>
        </w:rPr>
        <w:fldChar w:fldCharType="separate"/>
      </w:r>
      <w:ins w:id="257" w:author="Rapporteur" w:date="2023-08-31T15:32:00Z">
        <w:r>
          <w:rPr>
            <w:noProof/>
          </w:rPr>
          <w:t>32</w:t>
        </w:r>
        <w:r>
          <w:rPr>
            <w:noProof/>
          </w:rPr>
          <w:fldChar w:fldCharType="end"/>
        </w:r>
      </w:ins>
    </w:p>
    <w:p w14:paraId="3A9B244B" w14:textId="3E8697F2" w:rsidR="00C07B96" w:rsidRDefault="00C07B96">
      <w:pPr>
        <w:pStyle w:val="TOC4"/>
        <w:rPr>
          <w:ins w:id="258" w:author="Rapporteur" w:date="2023-08-31T15:32:00Z"/>
          <w:rFonts w:asciiTheme="minorHAnsi" w:eastAsiaTheme="minorEastAsia" w:hAnsiTheme="minorHAnsi" w:cstheme="minorBidi"/>
          <w:noProof/>
          <w:kern w:val="2"/>
          <w:sz w:val="21"/>
          <w:szCs w:val="22"/>
          <w:lang w:val="en-US" w:eastAsia="zh-CN"/>
        </w:rPr>
      </w:pPr>
      <w:ins w:id="259" w:author="Rapporteur" w:date="2023-08-31T15:32: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_Toc144388469 \h </w:instrText>
        </w:r>
        <w:r>
          <w:rPr>
            <w:noProof/>
          </w:rPr>
        </w:r>
      </w:ins>
      <w:r>
        <w:rPr>
          <w:noProof/>
        </w:rPr>
        <w:fldChar w:fldCharType="separate"/>
      </w:r>
      <w:ins w:id="260" w:author="Rapporteur" w:date="2023-08-31T15:32:00Z">
        <w:r>
          <w:rPr>
            <w:noProof/>
          </w:rPr>
          <w:t>33</w:t>
        </w:r>
        <w:r>
          <w:rPr>
            <w:noProof/>
          </w:rPr>
          <w:fldChar w:fldCharType="end"/>
        </w:r>
      </w:ins>
    </w:p>
    <w:p w14:paraId="6CCC1D72" w14:textId="55437E9A" w:rsidR="00C07B96" w:rsidRDefault="00C07B96">
      <w:pPr>
        <w:pStyle w:val="TOC5"/>
        <w:rPr>
          <w:ins w:id="261" w:author="Rapporteur" w:date="2023-08-31T15:32:00Z"/>
          <w:rFonts w:asciiTheme="minorHAnsi" w:eastAsiaTheme="minorEastAsia" w:hAnsiTheme="minorHAnsi" w:cstheme="minorBidi"/>
          <w:noProof/>
          <w:kern w:val="2"/>
          <w:sz w:val="21"/>
          <w:szCs w:val="22"/>
          <w:lang w:val="en-US" w:eastAsia="zh-CN"/>
        </w:rPr>
      </w:pPr>
      <w:ins w:id="262" w:author="Rapporteur" w:date="2023-08-31T15:32: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_Toc144388470 \h </w:instrText>
        </w:r>
        <w:r>
          <w:rPr>
            <w:noProof/>
          </w:rPr>
        </w:r>
      </w:ins>
      <w:r>
        <w:rPr>
          <w:noProof/>
        </w:rPr>
        <w:fldChar w:fldCharType="separate"/>
      </w:r>
      <w:ins w:id="263" w:author="Rapporteur" w:date="2023-08-31T15:32:00Z">
        <w:r>
          <w:rPr>
            <w:noProof/>
          </w:rPr>
          <w:t>33</w:t>
        </w:r>
        <w:r>
          <w:rPr>
            <w:noProof/>
          </w:rPr>
          <w:fldChar w:fldCharType="end"/>
        </w:r>
      </w:ins>
    </w:p>
    <w:p w14:paraId="6D929433" w14:textId="6365EF96" w:rsidR="00C07B96" w:rsidRDefault="00C07B96">
      <w:pPr>
        <w:pStyle w:val="TOC5"/>
        <w:rPr>
          <w:ins w:id="264" w:author="Rapporteur" w:date="2023-08-31T15:32:00Z"/>
          <w:rFonts w:asciiTheme="minorHAnsi" w:eastAsiaTheme="minorEastAsia" w:hAnsiTheme="minorHAnsi" w:cstheme="minorBidi"/>
          <w:noProof/>
          <w:kern w:val="2"/>
          <w:sz w:val="21"/>
          <w:szCs w:val="22"/>
          <w:lang w:val="en-US" w:eastAsia="zh-CN"/>
        </w:rPr>
      </w:pPr>
      <w:ins w:id="265" w:author="Rapporteur" w:date="2023-08-31T15:32: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_Toc144388471 \h </w:instrText>
        </w:r>
        <w:r>
          <w:rPr>
            <w:noProof/>
          </w:rPr>
        </w:r>
      </w:ins>
      <w:r>
        <w:rPr>
          <w:noProof/>
        </w:rPr>
        <w:fldChar w:fldCharType="separate"/>
      </w:r>
      <w:ins w:id="266" w:author="Rapporteur" w:date="2023-08-31T15:32:00Z">
        <w:r>
          <w:rPr>
            <w:noProof/>
          </w:rPr>
          <w:t>33</w:t>
        </w:r>
        <w:r>
          <w:rPr>
            <w:noProof/>
          </w:rPr>
          <w:fldChar w:fldCharType="end"/>
        </w:r>
      </w:ins>
    </w:p>
    <w:p w14:paraId="2B4C570C" w14:textId="3CEC7308" w:rsidR="00C07B96" w:rsidRDefault="00C07B96">
      <w:pPr>
        <w:pStyle w:val="TOC5"/>
        <w:rPr>
          <w:ins w:id="267" w:author="Rapporteur" w:date="2023-08-31T15:32:00Z"/>
          <w:rFonts w:asciiTheme="minorHAnsi" w:eastAsiaTheme="minorEastAsia" w:hAnsiTheme="minorHAnsi" w:cstheme="minorBidi"/>
          <w:noProof/>
          <w:kern w:val="2"/>
          <w:sz w:val="21"/>
          <w:szCs w:val="22"/>
          <w:lang w:val="en-US" w:eastAsia="zh-CN"/>
        </w:rPr>
      </w:pPr>
      <w:ins w:id="268" w:author="Rapporteur" w:date="2023-08-31T15:32: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_Toc144388472 \h </w:instrText>
        </w:r>
        <w:r>
          <w:rPr>
            <w:noProof/>
          </w:rPr>
        </w:r>
      </w:ins>
      <w:r>
        <w:rPr>
          <w:noProof/>
        </w:rPr>
        <w:fldChar w:fldCharType="separate"/>
      </w:r>
      <w:ins w:id="269" w:author="Rapporteur" w:date="2023-08-31T15:32:00Z">
        <w:r>
          <w:rPr>
            <w:noProof/>
          </w:rPr>
          <w:t>33</w:t>
        </w:r>
        <w:r>
          <w:rPr>
            <w:noProof/>
          </w:rPr>
          <w:fldChar w:fldCharType="end"/>
        </w:r>
      </w:ins>
    </w:p>
    <w:p w14:paraId="2AB43E34" w14:textId="4EF3ACD1" w:rsidR="00C07B96" w:rsidRDefault="00C07B96">
      <w:pPr>
        <w:pStyle w:val="TOC6"/>
        <w:rPr>
          <w:ins w:id="270" w:author="Rapporteur" w:date="2023-08-31T15:32:00Z"/>
          <w:rFonts w:asciiTheme="minorHAnsi" w:eastAsiaTheme="minorEastAsia" w:hAnsiTheme="minorHAnsi" w:cstheme="minorBidi"/>
          <w:noProof/>
          <w:kern w:val="2"/>
          <w:sz w:val="21"/>
          <w:szCs w:val="22"/>
          <w:lang w:val="en-US" w:eastAsia="zh-CN"/>
        </w:rPr>
      </w:pPr>
      <w:ins w:id="271" w:author="Rapporteur" w:date="2023-08-31T15:32: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_Toc144388473 \h </w:instrText>
        </w:r>
        <w:r>
          <w:rPr>
            <w:noProof/>
          </w:rPr>
        </w:r>
      </w:ins>
      <w:r>
        <w:rPr>
          <w:noProof/>
        </w:rPr>
        <w:fldChar w:fldCharType="separate"/>
      </w:r>
      <w:ins w:id="272" w:author="Rapporteur" w:date="2023-08-31T15:32:00Z">
        <w:r>
          <w:rPr>
            <w:noProof/>
          </w:rPr>
          <w:t>33</w:t>
        </w:r>
        <w:r>
          <w:rPr>
            <w:noProof/>
          </w:rPr>
          <w:fldChar w:fldCharType="end"/>
        </w:r>
      </w:ins>
    </w:p>
    <w:p w14:paraId="5FC3185F" w14:textId="5AC8B8C8" w:rsidR="00C07B96" w:rsidRDefault="00C07B96">
      <w:pPr>
        <w:pStyle w:val="TOC5"/>
        <w:rPr>
          <w:ins w:id="273" w:author="Rapporteur" w:date="2023-08-31T15:32:00Z"/>
          <w:rFonts w:asciiTheme="minorHAnsi" w:eastAsiaTheme="minorEastAsia" w:hAnsiTheme="minorHAnsi" w:cstheme="minorBidi"/>
          <w:noProof/>
          <w:kern w:val="2"/>
          <w:sz w:val="21"/>
          <w:szCs w:val="22"/>
          <w:lang w:val="en-US" w:eastAsia="zh-CN"/>
        </w:rPr>
      </w:pPr>
      <w:ins w:id="274" w:author="Rapporteur" w:date="2023-08-31T15:32: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_Toc144388474 \h </w:instrText>
        </w:r>
        <w:r>
          <w:rPr>
            <w:noProof/>
          </w:rPr>
        </w:r>
      </w:ins>
      <w:r>
        <w:rPr>
          <w:noProof/>
        </w:rPr>
        <w:fldChar w:fldCharType="separate"/>
      </w:r>
      <w:ins w:id="275" w:author="Rapporteur" w:date="2023-08-31T15:32:00Z">
        <w:r>
          <w:rPr>
            <w:noProof/>
          </w:rPr>
          <w:t>34</w:t>
        </w:r>
        <w:r>
          <w:rPr>
            <w:noProof/>
          </w:rPr>
          <w:fldChar w:fldCharType="end"/>
        </w:r>
      </w:ins>
    </w:p>
    <w:p w14:paraId="5A8AD94A" w14:textId="166D4A97" w:rsidR="00C07B96" w:rsidRDefault="00C07B96">
      <w:pPr>
        <w:pStyle w:val="TOC4"/>
        <w:rPr>
          <w:ins w:id="276" w:author="Rapporteur" w:date="2023-08-31T15:32:00Z"/>
          <w:rFonts w:asciiTheme="minorHAnsi" w:eastAsiaTheme="minorEastAsia" w:hAnsiTheme="minorHAnsi" w:cstheme="minorBidi"/>
          <w:noProof/>
          <w:kern w:val="2"/>
          <w:sz w:val="21"/>
          <w:szCs w:val="22"/>
          <w:lang w:val="en-US" w:eastAsia="zh-CN"/>
        </w:rPr>
      </w:pPr>
      <w:ins w:id="277" w:author="Rapporteur" w:date="2023-08-31T15:32: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_Toc144388475 \h </w:instrText>
        </w:r>
        <w:r>
          <w:rPr>
            <w:noProof/>
          </w:rPr>
        </w:r>
      </w:ins>
      <w:r>
        <w:rPr>
          <w:noProof/>
        </w:rPr>
        <w:fldChar w:fldCharType="separate"/>
      </w:r>
      <w:ins w:id="278" w:author="Rapporteur" w:date="2023-08-31T15:32:00Z">
        <w:r>
          <w:rPr>
            <w:noProof/>
          </w:rPr>
          <w:t>34</w:t>
        </w:r>
        <w:r>
          <w:rPr>
            <w:noProof/>
          </w:rPr>
          <w:fldChar w:fldCharType="end"/>
        </w:r>
      </w:ins>
    </w:p>
    <w:p w14:paraId="1BBED17D" w14:textId="60CE12A4" w:rsidR="00C07B96" w:rsidRDefault="00C07B96">
      <w:pPr>
        <w:pStyle w:val="TOC5"/>
        <w:rPr>
          <w:ins w:id="279" w:author="Rapporteur" w:date="2023-08-31T15:32:00Z"/>
          <w:rFonts w:asciiTheme="minorHAnsi" w:eastAsiaTheme="minorEastAsia" w:hAnsiTheme="minorHAnsi" w:cstheme="minorBidi"/>
          <w:noProof/>
          <w:kern w:val="2"/>
          <w:sz w:val="21"/>
          <w:szCs w:val="22"/>
          <w:lang w:val="en-US" w:eastAsia="zh-CN"/>
        </w:rPr>
      </w:pPr>
      <w:ins w:id="280" w:author="Rapporteur" w:date="2023-08-31T15:32: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_Toc144388476 \h </w:instrText>
        </w:r>
        <w:r>
          <w:rPr>
            <w:noProof/>
          </w:rPr>
        </w:r>
      </w:ins>
      <w:r>
        <w:rPr>
          <w:noProof/>
        </w:rPr>
        <w:fldChar w:fldCharType="separate"/>
      </w:r>
      <w:ins w:id="281" w:author="Rapporteur" w:date="2023-08-31T15:32:00Z">
        <w:r>
          <w:rPr>
            <w:noProof/>
          </w:rPr>
          <w:t>34</w:t>
        </w:r>
        <w:r>
          <w:rPr>
            <w:noProof/>
          </w:rPr>
          <w:fldChar w:fldCharType="end"/>
        </w:r>
      </w:ins>
    </w:p>
    <w:p w14:paraId="02776794" w14:textId="54AA64E3" w:rsidR="00C07B96" w:rsidRDefault="00C07B96">
      <w:pPr>
        <w:pStyle w:val="TOC5"/>
        <w:rPr>
          <w:ins w:id="282" w:author="Rapporteur" w:date="2023-08-31T15:32:00Z"/>
          <w:rFonts w:asciiTheme="minorHAnsi" w:eastAsiaTheme="minorEastAsia" w:hAnsiTheme="minorHAnsi" w:cstheme="minorBidi"/>
          <w:noProof/>
          <w:kern w:val="2"/>
          <w:sz w:val="21"/>
          <w:szCs w:val="22"/>
          <w:lang w:val="en-US" w:eastAsia="zh-CN"/>
        </w:rPr>
      </w:pPr>
      <w:ins w:id="283" w:author="Rapporteur" w:date="2023-08-31T15:32: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_Toc144388477 \h </w:instrText>
        </w:r>
        <w:r>
          <w:rPr>
            <w:noProof/>
          </w:rPr>
        </w:r>
      </w:ins>
      <w:r>
        <w:rPr>
          <w:noProof/>
        </w:rPr>
        <w:fldChar w:fldCharType="separate"/>
      </w:r>
      <w:ins w:id="284" w:author="Rapporteur" w:date="2023-08-31T15:32:00Z">
        <w:r>
          <w:rPr>
            <w:noProof/>
          </w:rPr>
          <w:t>34</w:t>
        </w:r>
        <w:r>
          <w:rPr>
            <w:noProof/>
          </w:rPr>
          <w:fldChar w:fldCharType="end"/>
        </w:r>
      </w:ins>
    </w:p>
    <w:p w14:paraId="39CD50F6" w14:textId="693352FD" w:rsidR="00C07B96" w:rsidRDefault="00C07B96">
      <w:pPr>
        <w:pStyle w:val="TOC5"/>
        <w:rPr>
          <w:ins w:id="285" w:author="Rapporteur" w:date="2023-08-31T15:32:00Z"/>
          <w:rFonts w:asciiTheme="minorHAnsi" w:eastAsiaTheme="minorEastAsia" w:hAnsiTheme="minorHAnsi" w:cstheme="minorBidi"/>
          <w:noProof/>
          <w:kern w:val="2"/>
          <w:sz w:val="21"/>
          <w:szCs w:val="22"/>
          <w:lang w:val="en-US" w:eastAsia="zh-CN"/>
        </w:rPr>
      </w:pPr>
      <w:ins w:id="286" w:author="Rapporteur" w:date="2023-08-31T15:32: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_Toc144388478 \h </w:instrText>
        </w:r>
        <w:r>
          <w:rPr>
            <w:noProof/>
          </w:rPr>
        </w:r>
      </w:ins>
      <w:r>
        <w:rPr>
          <w:noProof/>
        </w:rPr>
        <w:fldChar w:fldCharType="separate"/>
      </w:r>
      <w:ins w:id="287" w:author="Rapporteur" w:date="2023-08-31T15:32:00Z">
        <w:r>
          <w:rPr>
            <w:noProof/>
          </w:rPr>
          <w:t>34</w:t>
        </w:r>
        <w:r>
          <w:rPr>
            <w:noProof/>
          </w:rPr>
          <w:fldChar w:fldCharType="end"/>
        </w:r>
      </w:ins>
    </w:p>
    <w:p w14:paraId="14A7D00E" w14:textId="40B6B80A" w:rsidR="00C07B96" w:rsidRDefault="00C07B96">
      <w:pPr>
        <w:pStyle w:val="TOC6"/>
        <w:rPr>
          <w:ins w:id="288" w:author="Rapporteur" w:date="2023-08-31T15:32:00Z"/>
          <w:rFonts w:asciiTheme="minorHAnsi" w:eastAsiaTheme="minorEastAsia" w:hAnsiTheme="minorHAnsi" w:cstheme="minorBidi"/>
          <w:noProof/>
          <w:kern w:val="2"/>
          <w:sz w:val="21"/>
          <w:szCs w:val="22"/>
          <w:lang w:val="en-US" w:eastAsia="zh-CN"/>
        </w:rPr>
      </w:pPr>
      <w:ins w:id="289" w:author="Rapporteur" w:date="2023-08-31T15:32: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_Toc144388479 \h </w:instrText>
        </w:r>
        <w:r>
          <w:rPr>
            <w:noProof/>
          </w:rPr>
        </w:r>
      </w:ins>
      <w:r>
        <w:rPr>
          <w:noProof/>
        </w:rPr>
        <w:fldChar w:fldCharType="separate"/>
      </w:r>
      <w:ins w:id="290" w:author="Rapporteur" w:date="2023-08-31T15:32:00Z">
        <w:r>
          <w:rPr>
            <w:noProof/>
          </w:rPr>
          <w:t>34</w:t>
        </w:r>
        <w:r>
          <w:rPr>
            <w:noProof/>
          </w:rPr>
          <w:fldChar w:fldCharType="end"/>
        </w:r>
      </w:ins>
    </w:p>
    <w:p w14:paraId="04E555AC" w14:textId="5C2C594C" w:rsidR="00C07B96" w:rsidRDefault="00C07B96">
      <w:pPr>
        <w:pStyle w:val="TOC5"/>
        <w:rPr>
          <w:ins w:id="291" w:author="Rapporteur" w:date="2023-08-31T15:32:00Z"/>
          <w:rFonts w:asciiTheme="minorHAnsi" w:eastAsiaTheme="minorEastAsia" w:hAnsiTheme="minorHAnsi" w:cstheme="minorBidi"/>
          <w:noProof/>
          <w:kern w:val="2"/>
          <w:sz w:val="21"/>
          <w:szCs w:val="22"/>
          <w:lang w:val="en-US" w:eastAsia="zh-CN"/>
        </w:rPr>
      </w:pPr>
      <w:ins w:id="292" w:author="Rapporteur" w:date="2023-08-31T15:32: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_Toc144388480 \h </w:instrText>
        </w:r>
        <w:r>
          <w:rPr>
            <w:noProof/>
          </w:rPr>
        </w:r>
      </w:ins>
      <w:r>
        <w:rPr>
          <w:noProof/>
        </w:rPr>
        <w:fldChar w:fldCharType="separate"/>
      </w:r>
      <w:ins w:id="293" w:author="Rapporteur" w:date="2023-08-31T15:32:00Z">
        <w:r>
          <w:rPr>
            <w:noProof/>
          </w:rPr>
          <w:t>35</w:t>
        </w:r>
        <w:r>
          <w:rPr>
            <w:noProof/>
          </w:rPr>
          <w:fldChar w:fldCharType="end"/>
        </w:r>
      </w:ins>
    </w:p>
    <w:p w14:paraId="6D145DE1" w14:textId="2EBE383E" w:rsidR="00C07B96" w:rsidRDefault="00C07B96">
      <w:pPr>
        <w:pStyle w:val="TOC4"/>
        <w:rPr>
          <w:ins w:id="294" w:author="Rapporteur" w:date="2023-08-31T15:32:00Z"/>
          <w:rFonts w:asciiTheme="minorHAnsi" w:eastAsiaTheme="minorEastAsia" w:hAnsiTheme="minorHAnsi" w:cstheme="minorBidi"/>
          <w:noProof/>
          <w:kern w:val="2"/>
          <w:sz w:val="21"/>
          <w:szCs w:val="22"/>
          <w:lang w:val="en-US" w:eastAsia="zh-CN"/>
        </w:rPr>
      </w:pPr>
      <w:ins w:id="295" w:author="Rapporteur" w:date="2023-08-31T15:32: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_Toc144388481 \h </w:instrText>
        </w:r>
        <w:r>
          <w:rPr>
            <w:noProof/>
          </w:rPr>
        </w:r>
      </w:ins>
      <w:r>
        <w:rPr>
          <w:noProof/>
        </w:rPr>
        <w:fldChar w:fldCharType="separate"/>
      </w:r>
      <w:ins w:id="296" w:author="Rapporteur" w:date="2023-08-31T15:32:00Z">
        <w:r>
          <w:rPr>
            <w:noProof/>
          </w:rPr>
          <w:t>35</w:t>
        </w:r>
        <w:r>
          <w:rPr>
            <w:noProof/>
          </w:rPr>
          <w:fldChar w:fldCharType="end"/>
        </w:r>
      </w:ins>
    </w:p>
    <w:p w14:paraId="41627BFF" w14:textId="11604E27" w:rsidR="00C07B96" w:rsidRDefault="00C07B96">
      <w:pPr>
        <w:pStyle w:val="TOC5"/>
        <w:rPr>
          <w:ins w:id="297" w:author="Rapporteur" w:date="2023-08-31T15:32:00Z"/>
          <w:rFonts w:asciiTheme="minorHAnsi" w:eastAsiaTheme="minorEastAsia" w:hAnsiTheme="minorHAnsi" w:cstheme="minorBidi"/>
          <w:noProof/>
          <w:kern w:val="2"/>
          <w:sz w:val="21"/>
          <w:szCs w:val="22"/>
          <w:lang w:val="en-US" w:eastAsia="zh-CN"/>
        </w:rPr>
      </w:pPr>
      <w:ins w:id="298" w:author="Rapporteur" w:date="2023-08-31T15:32: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_Toc144388482 \h </w:instrText>
        </w:r>
        <w:r>
          <w:rPr>
            <w:noProof/>
          </w:rPr>
        </w:r>
      </w:ins>
      <w:r>
        <w:rPr>
          <w:noProof/>
        </w:rPr>
        <w:fldChar w:fldCharType="separate"/>
      </w:r>
      <w:ins w:id="299" w:author="Rapporteur" w:date="2023-08-31T15:32:00Z">
        <w:r>
          <w:rPr>
            <w:noProof/>
          </w:rPr>
          <w:t>35</w:t>
        </w:r>
        <w:r>
          <w:rPr>
            <w:noProof/>
          </w:rPr>
          <w:fldChar w:fldCharType="end"/>
        </w:r>
      </w:ins>
    </w:p>
    <w:p w14:paraId="7A3BB7D4" w14:textId="699303B6" w:rsidR="00C07B96" w:rsidRDefault="00C07B96">
      <w:pPr>
        <w:pStyle w:val="TOC5"/>
        <w:rPr>
          <w:ins w:id="300" w:author="Rapporteur" w:date="2023-08-31T15:32:00Z"/>
          <w:rFonts w:asciiTheme="minorHAnsi" w:eastAsiaTheme="minorEastAsia" w:hAnsiTheme="minorHAnsi" w:cstheme="minorBidi"/>
          <w:noProof/>
          <w:kern w:val="2"/>
          <w:sz w:val="21"/>
          <w:szCs w:val="22"/>
          <w:lang w:val="en-US" w:eastAsia="zh-CN"/>
        </w:rPr>
      </w:pPr>
      <w:ins w:id="301" w:author="Rapporteur" w:date="2023-08-31T15:32: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_Toc144388483 \h </w:instrText>
        </w:r>
        <w:r>
          <w:rPr>
            <w:noProof/>
          </w:rPr>
        </w:r>
      </w:ins>
      <w:r>
        <w:rPr>
          <w:noProof/>
        </w:rPr>
        <w:fldChar w:fldCharType="separate"/>
      </w:r>
      <w:ins w:id="302" w:author="Rapporteur" w:date="2023-08-31T15:32:00Z">
        <w:r>
          <w:rPr>
            <w:noProof/>
          </w:rPr>
          <w:t>35</w:t>
        </w:r>
        <w:r>
          <w:rPr>
            <w:noProof/>
          </w:rPr>
          <w:fldChar w:fldCharType="end"/>
        </w:r>
      </w:ins>
    </w:p>
    <w:p w14:paraId="60084A2F" w14:textId="3D49179D" w:rsidR="00C07B96" w:rsidRDefault="00C07B96">
      <w:pPr>
        <w:pStyle w:val="TOC5"/>
        <w:rPr>
          <w:ins w:id="303" w:author="Rapporteur" w:date="2023-08-31T15:32:00Z"/>
          <w:rFonts w:asciiTheme="minorHAnsi" w:eastAsiaTheme="minorEastAsia" w:hAnsiTheme="minorHAnsi" w:cstheme="minorBidi"/>
          <w:noProof/>
          <w:kern w:val="2"/>
          <w:sz w:val="21"/>
          <w:szCs w:val="22"/>
          <w:lang w:val="en-US" w:eastAsia="zh-CN"/>
        </w:rPr>
      </w:pPr>
      <w:ins w:id="304" w:author="Rapporteur" w:date="2023-08-31T15:32: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_Toc144388484 \h </w:instrText>
        </w:r>
        <w:r>
          <w:rPr>
            <w:noProof/>
          </w:rPr>
        </w:r>
      </w:ins>
      <w:r>
        <w:rPr>
          <w:noProof/>
        </w:rPr>
        <w:fldChar w:fldCharType="separate"/>
      </w:r>
      <w:ins w:id="305" w:author="Rapporteur" w:date="2023-08-31T15:32:00Z">
        <w:r>
          <w:rPr>
            <w:noProof/>
          </w:rPr>
          <w:t>36</w:t>
        </w:r>
        <w:r>
          <w:rPr>
            <w:noProof/>
          </w:rPr>
          <w:fldChar w:fldCharType="end"/>
        </w:r>
      </w:ins>
    </w:p>
    <w:p w14:paraId="3912C4D1" w14:textId="283DC381" w:rsidR="00C07B96" w:rsidRDefault="00C07B96">
      <w:pPr>
        <w:pStyle w:val="TOC6"/>
        <w:rPr>
          <w:ins w:id="306" w:author="Rapporteur" w:date="2023-08-31T15:32:00Z"/>
          <w:rFonts w:asciiTheme="minorHAnsi" w:eastAsiaTheme="minorEastAsia" w:hAnsiTheme="minorHAnsi" w:cstheme="minorBidi"/>
          <w:noProof/>
          <w:kern w:val="2"/>
          <w:sz w:val="21"/>
          <w:szCs w:val="22"/>
          <w:lang w:val="en-US" w:eastAsia="zh-CN"/>
        </w:rPr>
      </w:pPr>
      <w:ins w:id="307" w:author="Rapporteur" w:date="2023-08-31T15:32: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_Toc144388485 \h </w:instrText>
        </w:r>
        <w:r>
          <w:rPr>
            <w:noProof/>
          </w:rPr>
        </w:r>
      </w:ins>
      <w:r>
        <w:rPr>
          <w:noProof/>
        </w:rPr>
        <w:fldChar w:fldCharType="separate"/>
      </w:r>
      <w:ins w:id="308" w:author="Rapporteur" w:date="2023-08-31T15:32:00Z">
        <w:r>
          <w:rPr>
            <w:noProof/>
          </w:rPr>
          <w:t>36</w:t>
        </w:r>
        <w:r>
          <w:rPr>
            <w:noProof/>
          </w:rPr>
          <w:fldChar w:fldCharType="end"/>
        </w:r>
      </w:ins>
    </w:p>
    <w:p w14:paraId="2015544E" w14:textId="6BFEA8E6" w:rsidR="00C07B96" w:rsidRDefault="00C07B96">
      <w:pPr>
        <w:pStyle w:val="TOC5"/>
        <w:rPr>
          <w:ins w:id="309" w:author="Rapporteur" w:date="2023-08-31T15:32:00Z"/>
          <w:rFonts w:asciiTheme="minorHAnsi" w:eastAsiaTheme="minorEastAsia" w:hAnsiTheme="minorHAnsi" w:cstheme="minorBidi"/>
          <w:noProof/>
          <w:kern w:val="2"/>
          <w:sz w:val="21"/>
          <w:szCs w:val="22"/>
          <w:lang w:val="en-US" w:eastAsia="zh-CN"/>
        </w:rPr>
      </w:pPr>
      <w:ins w:id="310" w:author="Rapporteur" w:date="2023-08-31T15:32: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_Toc144388486 \h </w:instrText>
        </w:r>
        <w:r>
          <w:rPr>
            <w:noProof/>
          </w:rPr>
        </w:r>
      </w:ins>
      <w:r>
        <w:rPr>
          <w:noProof/>
        </w:rPr>
        <w:fldChar w:fldCharType="separate"/>
      </w:r>
      <w:ins w:id="311" w:author="Rapporteur" w:date="2023-08-31T15:32:00Z">
        <w:r>
          <w:rPr>
            <w:noProof/>
          </w:rPr>
          <w:t>37</w:t>
        </w:r>
        <w:r>
          <w:rPr>
            <w:noProof/>
          </w:rPr>
          <w:fldChar w:fldCharType="end"/>
        </w:r>
      </w:ins>
    </w:p>
    <w:p w14:paraId="6D4FE7A9" w14:textId="37885587" w:rsidR="00C07B96" w:rsidRDefault="00C07B96">
      <w:pPr>
        <w:pStyle w:val="TOC3"/>
        <w:rPr>
          <w:ins w:id="312" w:author="Rapporteur" w:date="2023-08-31T15:32:00Z"/>
          <w:rFonts w:asciiTheme="minorHAnsi" w:eastAsiaTheme="minorEastAsia" w:hAnsiTheme="minorHAnsi" w:cstheme="minorBidi"/>
          <w:noProof/>
          <w:kern w:val="2"/>
          <w:sz w:val="21"/>
          <w:szCs w:val="22"/>
          <w:lang w:val="en-US" w:eastAsia="zh-CN"/>
        </w:rPr>
      </w:pPr>
      <w:ins w:id="313" w:author="Rapporteur" w:date="2023-08-31T15:32: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_Toc144388487 \h </w:instrText>
        </w:r>
        <w:r>
          <w:rPr>
            <w:noProof/>
          </w:rPr>
        </w:r>
      </w:ins>
      <w:r>
        <w:rPr>
          <w:noProof/>
        </w:rPr>
        <w:fldChar w:fldCharType="separate"/>
      </w:r>
      <w:ins w:id="314" w:author="Rapporteur" w:date="2023-08-31T15:32:00Z">
        <w:r>
          <w:rPr>
            <w:noProof/>
          </w:rPr>
          <w:t>37</w:t>
        </w:r>
        <w:r>
          <w:rPr>
            <w:noProof/>
          </w:rPr>
          <w:fldChar w:fldCharType="end"/>
        </w:r>
      </w:ins>
    </w:p>
    <w:p w14:paraId="2D77287F" w14:textId="780105A0" w:rsidR="00C07B96" w:rsidRDefault="00C07B96">
      <w:pPr>
        <w:pStyle w:val="TOC4"/>
        <w:rPr>
          <w:ins w:id="315" w:author="Rapporteur" w:date="2023-08-31T15:32:00Z"/>
          <w:rFonts w:asciiTheme="minorHAnsi" w:eastAsiaTheme="minorEastAsia" w:hAnsiTheme="minorHAnsi" w:cstheme="minorBidi"/>
          <w:noProof/>
          <w:kern w:val="2"/>
          <w:sz w:val="21"/>
          <w:szCs w:val="22"/>
          <w:lang w:val="en-US" w:eastAsia="zh-CN"/>
        </w:rPr>
      </w:pPr>
      <w:ins w:id="316" w:author="Rapporteur" w:date="2023-08-31T15:32: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_Toc144388488 \h </w:instrText>
        </w:r>
        <w:r>
          <w:rPr>
            <w:noProof/>
          </w:rPr>
        </w:r>
      </w:ins>
      <w:r>
        <w:rPr>
          <w:noProof/>
        </w:rPr>
        <w:fldChar w:fldCharType="separate"/>
      </w:r>
      <w:ins w:id="317" w:author="Rapporteur" w:date="2023-08-31T15:32:00Z">
        <w:r>
          <w:rPr>
            <w:noProof/>
          </w:rPr>
          <w:t>37</w:t>
        </w:r>
        <w:r>
          <w:rPr>
            <w:noProof/>
          </w:rPr>
          <w:fldChar w:fldCharType="end"/>
        </w:r>
      </w:ins>
    </w:p>
    <w:p w14:paraId="4F594B68" w14:textId="35F2B258" w:rsidR="00C07B96" w:rsidRDefault="00C07B96">
      <w:pPr>
        <w:pStyle w:val="TOC4"/>
        <w:rPr>
          <w:ins w:id="318" w:author="Rapporteur" w:date="2023-08-31T15:32:00Z"/>
          <w:rFonts w:asciiTheme="minorHAnsi" w:eastAsiaTheme="minorEastAsia" w:hAnsiTheme="minorHAnsi" w:cstheme="minorBidi"/>
          <w:noProof/>
          <w:kern w:val="2"/>
          <w:sz w:val="21"/>
          <w:szCs w:val="22"/>
          <w:lang w:val="en-US" w:eastAsia="zh-CN"/>
        </w:rPr>
      </w:pPr>
      <w:ins w:id="319" w:author="Rapporteur" w:date="2023-08-31T15:32: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_Toc144388489 \h </w:instrText>
        </w:r>
        <w:r>
          <w:rPr>
            <w:noProof/>
          </w:rPr>
        </w:r>
      </w:ins>
      <w:r>
        <w:rPr>
          <w:noProof/>
        </w:rPr>
        <w:fldChar w:fldCharType="separate"/>
      </w:r>
      <w:ins w:id="320" w:author="Rapporteur" w:date="2023-08-31T15:32:00Z">
        <w:r>
          <w:rPr>
            <w:noProof/>
          </w:rPr>
          <w:t>38</w:t>
        </w:r>
        <w:r>
          <w:rPr>
            <w:noProof/>
          </w:rPr>
          <w:fldChar w:fldCharType="end"/>
        </w:r>
      </w:ins>
    </w:p>
    <w:p w14:paraId="2FAEA242" w14:textId="437EDEEC" w:rsidR="00C07B96" w:rsidRDefault="00C07B96">
      <w:pPr>
        <w:pStyle w:val="TOC5"/>
        <w:rPr>
          <w:ins w:id="321" w:author="Rapporteur" w:date="2023-08-31T15:32:00Z"/>
          <w:rFonts w:asciiTheme="minorHAnsi" w:eastAsiaTheme="minorEastAsia" w:hAnsiTheme="minorHAnsi" w:cstheme="minorBidi"/>
          <w:noProof/>
          <w:kern w:val="2"/>
          <w:sz w:val="21"/>
          <w:szCs w:val="22"/>
          <w:lang w:val="en-US" w:eastAsia="zh-CN"/>
        </w:rPr>
      </w:pPr>
      <w:ins w:id="322" w:author="Rapporteur" w:date="2023-08-31T15:32: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_Toc144388490 \h </w:instrText>
        </w:r>
        <w:r>
          <w:rPr>
            <w:noProof/>
          </w:rPr>
        </w:r>
      </w:ins>
      <w:r>
        <w:rPr>
          <w:noProof/>
        </w:rPr>
        <w:fldChar w:fldCharType="separate"/>
      </w:r>
      <w:ins w:id="323" w:author="Rapporteur" w:date="2023-08-31T15:32:00Z">
        <w:r>
          <w:rPr>
            <w:noProof/>
          </w:rPr>
          <w:t>38</w:t>
        </w:r>
        <w:r>
          <w:rPr>
            <w:noProof/>
          </w:rPr>
          <w:fldChar w:fldCharType="end"/>
        </w:r>
      </w:ins>
    </w:p>
    <w:p w14:paraId="599390C5" w14:textId="60D5DEFA" w:rsidR="00C07B96" w:rsidRDefault="00C07B96">
      <w:pPr>
        <w:pStyle w:val="TOC5"/>
        <w:rPr>
          <w:ins w:id="324" w:author="Rapporteur" w:date="2023-08-31T15:32:00Z"/>
          <w:rFonts w:asciiTheme="minorHAnsi" w:eastAsiaTheme="minorEastAsia" w:hAnsiTheme="minorHAnsi" w:cstheme="minorBidi"/>
          <w:noProof/>
          <w:kern w:val="2"/>
          <w:sz w:val="21"/>
          <w:szCs w:val="22"/>
          <w:lang w:val="en-US" w:eastAsia="zh-CN"/>
        </w:rPr>
      </w:pPr>
      <w:ins w:id="325" w:author="Rapporteur" w:date="2023-08-31T15:32: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_Toc144388491 \h </w:instrText>
        </w:r>
        <w:r>
          <w:rPr>
            <w:noProof/>
          </w:rPr>
        </w:r>
      </w:ins>
      <w:r>
        <w:rPr>
          <w:noProof/>
        </w:rPr>
        <w:fldChar w:fldCharType="separate"/>
      </w:r>
      <w:ins w:id="326" w:author="Rapporteur" w:date="2023-08-31T15:32:00Z">
        <w:r>
          <w:rPr>
            <w:noProof/>
          </w:rPr>
          <w:t>38</w:t>
        </w:r>
        <w:r>
          <w:rPr>
            <w:noProof/>
          </w:rPr>
          <w:fldChar w:fldCharType="end"/>
        </w:r>
      </w:ins>
    </w:p>
    <w:p w14:paraId="0D25CAC2" w14:textId="4271DE4A" w:rsidR="00C07B96" w:rsidRDefault="00C07B96">
      <w:pPr>
        <w:pStyle w:val="TOC4"/>
        <w:rPr>
          <w:ins w:id="327" w:author="Rapporteur" w:date="2023-08-31T15:32:00Z"/>
          <w:rFonts w:asciiTheme="minorHAnsi" w:eastAsiaTheme="minorEastAsia" w:hAnsiTheme="minorHAnsi" w:cstheme="minorBidi"/>
          <w:noProof/>
          <w:kern w:val="2"/>
          <w:sz w:val="21"/>
          <w:szCs w:val="22"/>
          <w:lang w:val="en-US" w:eastAsia="zh-CN"/>
        </w:rPr>
      </w:pPr>
      <w:ins w:id="328" w:author="Rapporteur" w:date="2023-08-31T15:32: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_Toc144388492 \h </w:instrText>
        </w:r>
        <w:r>
          <w:rPr>
            <w:noProof/>
          </w:rPr>
        </w:r>
      </w:ins>
      <w:r>
        <w:rPr>
          <w:noProof/>
        </w:rPr>
        <w:fldChar w:fldCharType="separate"/>
      </w:r>
      <w:ins w:id="329" w:author="Rapporteur" w:date="2023-08-31T15:32:00Z">
        <w:r>
          <w:rPr>
            <w:noProof/>
          </w:rPr>
          <w:t>38</w:t>
        </w:r>
        <w:r>
          <w:rPr>
            <w:noProof/>
          </w:rPr>
          <w:fldChar w:fldCharType="end"/>
        </w:r>
      </w:ins>
    </w:p>
    <w:p w14:paraId="7DE02B3F" w14:textId="5ED9FCAA" w:rsidR="00C07B96" w:rsidRDefault="00C07B96">
      <w:pPr>
        <w:pStyle w:val="TOC5"/>
        <w:rPr>
          <w:ins w:id="330" w:author="Rapporteur" w:date="2023-08-31T15:32:00Z"/>
          <w:rFonts w:asciiTheme="minorHAnsi" w:eastAsiaTheme="minorEastAsia" w:hAnsiTheme="minorHAnsi" w:cstheme="minorBidi"/>
          <w:noProof/>
          <w:kern w:val="2"/>
          <w:sz w:val="21"/>
          <w:szCs w:val="22"/>
          <w:lang w:val="en-US" w:eastAsia="zh-CN"/>
        </w:rPr>
      </w:pPr>
      <w:ins w:id="331" w:author="Rapporteur" w:date="2023-08-31T15:32: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_Toc144388493 \h </w:instrText>
        </w:r>
        <w:r>
          <w:rPr>
            <w:noProof/>
          </w:rPr>
        </w:r>
      </w:ins>
      <w:r>
        <w:rPr>
          <w:noProof/>
        </w:rPr>
        <w:fldChar w:fldCharType="separate"/>
      </w:r>
      <w:ins w:id="332" w:author="Rapporteur" w:date="2023-08-31T15:32:00Z">
        <w:r>
          <w:rPr>
            <w:noProof/>
          </w:rPr>
          <w:t>38</w:t>
        </w:r>
        <w:r>
          <w:rPr>
            <w:noProof/>
          </w:rPr>
          <w:fldChar w:fldCharType="end"/>
        </w:r>
      </w:ins>
    </w:p>
    <w:p w14:paraId="1BE807A0" w14:textId="3ED8DDDB" w:rsidR="00C07B96" w:rsidRDefault="00C07B96">
      <w:pPr>
        <w:pStyle w:val="TOC5"/>
        <w:rPr>
          <w:ins w:id="333" w:author="Rapporteur" w:date="2023-08-31T15:32:00Z"/>
          <w:rFonts w:asciiTheme="minorHAnsi" w:eastAsiaTheme="minorEastAsia" w:hAnsiTheme="minorHAnsi" w:cstheme="minorBidi"/>
          <w:noProof/>
          <w:kern w:val="2"/>
          <w:sz w:val="21"/>
          <w:szCs w:val="22"/>
          <w:lang w:val="en-US" w:eastAsia="zh-CN"/>
        </w:rPr>
      </w:pPr>
      <w:ins w:id="334" w:author="Rapporteur" w:date="2023-08-31T15:32: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_Toc144388494 \h </w:instrText>
        </w:r>
        <w:r>
          <w:rPr>
            <w:noProof/>
          </w:rPr>
        </w:r>
      </w:ins>
      <w:r>
        <w:rPr>
          <w:noProof/>
        </w:rPr>
        <w:fldChar w:fldCharType="separate"/>
      </w:r>
      <w:ins w:id="335" w:author="Rapporteur" w:date="2023-08-31T15:32:00Z">
        <w:r>
          <w:rPr>
            <w:noProof/>
          </w:rPr>
          <w:t>38</w:t>
        </w:r>
        <w:r>
          <w:rPr>
            <w:noProof/>
          </w:rPr>
          <w:fldChar w:fldCharType="end"/>
        </w:r>
      </w:ins>
    </w:p>
    <w:p w14:paraId="2F7942CB" w14:textId="210B7102" w:rsidR="00C07B96" w:rsidRDefault="00C07B96">
      <w:pPr>
        <w:pStyle w:val="TOC4"/>
        <w:rPr>
          <w:ins w:id="336" w:author="Rapporteur" w:date="2023-08-31T15:32:00Z"/>
          <w:rFonts w:asciiTheme="minorHAnsi" w:eastAsiaTheme="minorEastAsia" w:hAnsiTheme="minorHAnsi" w:cstheme="minorBidi"/>
          <w:noProof/>
          <w:kern w:val="2"/>
          <w:sz w:val="21"/>
          <w:szCs w:val="22"/>
          <w:lang w:val="en-US" w:eastAsia="zh-CN"/>
        </w:rPr>
      </w:pPr>
      <w:ins w:id="337" w:author="Rapporteur" w:date="2023-08-31T15:32: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_Toc144388495 \h </w:instrText>
        </w:r>
        <w:r>
          <w:rPr>
            <w:noProof/>
          </w:rPr>
        </w:r>
      </w:ins>
      <w:r>
        <w:rPr>
          <w:noProof/>
        </w:rPr>
        <w:fldChar w:fldCharType="separate"/>
      </w:r>
      <w:ins w:id="338" w:author="Rapporteur" w:date="2023-08-31T15:32:00Z">
        <w:r>
          <w:rPr>
            <w:noProof/>
          </w:rPr>
          <w:t>39</w:t>
        </w:r>
        <w:r>
          <w:rPr>
            <w:noProof/>
          </w:rPr>
          <w:fldChar w:fldCharType="end"/>
        </w:r>
      </w:ins>
    </w:p>
    <w:p w14:paraId="5A042C07" w14:textId="26CC73E6" w:rsidR="00C07B96" w:rsidRDefault="00C07B96">
      <w:pPr>
        <w:pStyle w:val="TOC5"/>
        <w:rPr>
          <w:ins w:id="339" w:author="Rapporteur" w:date="2023-08-31T15:32:00Z"/>
          <w:rFonts w:asciiTheme="minorHAnsi" w:eastAsiaTheme="minorEastAsia" w:hAnsiTheme="minorHAnsi" w:cstheme="minorBidi"/>
          <w:noProof/>
          <w:kern w:val="2"/>
          <w:sz w:val="21"/>
          <w:szCs w:val="22"/>
          <w:lang w:val="en-US" w:eastAsia="zh-CN"/>
        </w:rPr>
      </w:pPr>
      <w:ins w:id="340" w:author="Rapporteur" w:date="2023-08-31T15:32: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_Toc144388496 \h </w:instrText>
        </w:r>
        <w:r>
          <w:rPr>
            <w:noProof/>
          </w:rPr>
        </w:r>
      </w:ins>
      <w:r>
        <w:rPr>
          <w:noProof/>
        </w:rPr>
        <w:fldChar w:fldCharType="separate"/>
      </w:r>
      <w:ins w:id="341" w:author="Rapporteur" w:date="2023-08-31T15:32:00Z">
        <w:r>
          <w:rPr>
            <w:noProof/>
          </w:rPr>
          <w:t>39</w:t>
        </w:r>
        <w:r>
          <w:rPr>
            <w:noProof/>
          </w:rPr>
          <w:fldChar w:fldCharType="end"/>
        </w:r>
      </w:ins>
    </w:p>
    <w:p w14:paraId="6D19F0EA" w14:textId="2B86520E" w:rsidR="00C07B96" w:rsidRDefault="00C07B96">
      <w:pPr>
        <w:pStyle w:val="TOC5"/>
        <w:rPr>
          <w:ins w:id="342" w:author="Rapporteur" w:date="2023-08-31T15:32:00Z"/>
          <w:rFonts w:asciiTheme="minorHAnsi" w:eastAsiaTheme="minorEastAsia" w:hAnsiTheme="minorHAnsi" w:cstheme="minorBidi"/>
          <w:noProof/>
          <w:kern w:val="2"/>
          <w:sz w:val="21"/>
          <w:szCs w:val="22"/>
          <w:lang w:val="en-US" w:eastAsia="zh-CN"/>
        </w:rPr>
      </w:pPr>
      <w:ins w:id="343" w:author="Rapporteur" w:date="2023-08-31T15:32: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_Toc144388497 \h </w:instrText>
        </w:r>
        <w:r>
          <w:rPr>
            <w:noProof/>
          </w:rPr>
        </w:r>
      </w:ins>
      <w:r>
        <w:rPr>
          <w:noProof/>
        </w:rPr>
        <w:fldChar w:fldCharType="separate"/>
      </w:r>
      <w:ins w:id="344" w:author="Rapporteur" w:date="2023-08-31T15:32:00Z">
        <w:r>
          <w:rPr>
            <w:noProof/>
          </w:rPr>
          <w:t>39</w:t>
        </w:r>
        <w:r>
          <w:rPr>
            <w:noProof/>
          </w:rPr>
          <w:fldChar w:fldCharType="end"/>
        </w:r>
      </w:ins>
    </w:p>
    <w:p w14:paraId="173C4230" w14:textId="2E90575B" w:rsidR="00C07B96" w:rsidRDefault="00C07B96">
      <w:pPr>
        <w:pStyle w:val="TOC3"/>
        <w:rPr>
          <w:ins w:id="345" w:author="Rapporteur" w:date="2023-08-31T15:32:00Z"/>
          <w:rFonts w:asciiTheme="minorHAnsi" w:eastAsiaTheme="minorEastAsia" w:hAnsiTheme="minorHAnsi" w:cstheme="minorBidi"/>
          <w:noProof/>
          <w:kern w:val="2"/>
          <w:sz w:val="21"/>
          <w:szCs w:val="22"/>
          <w:lang w:val="en-US" w:eastAsia="zh-CN"/>
        </w:rPr>
      </w:pPr>
      <w:ins w:id="346" w:author="Rapporteur" w:date="2023-08-31T15:32: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_Toc144388498 \h </w:instrText>
        </w:r>
        <w:r>
          <w:rPr>
            <w:noProof/>
          </w:rPr>
        </w:r>
      </w:ins>
      <w:r>
        <w:rPr>
          <w:noProof/>
        </w:rPr>
        <w:fldChar w:fldCharType="separate"/>
      </w:r>
      <w:ins w:id="347" w:author="Rapporteur" w:date="2023-08-31T15:32:00Z">
        <w:r>
          <w:rPr>
            <w:noProof/>
          </w:rPr>
          <w:t>39</w:t>
        </w:r>
        <w:r>
          <w:rPr>
            <w:noProof/>
          </w:rPr>
          <w:fldChar w:fldCharType="end"/>
        </w:r>
      </w:ins>
    </w:p>
    <w:p w14:paraId="7DC3E49B" w14:textId="25F0FA83" w:rsidR="00C07B96" w:rsidRDefault="00C07B96">
      <w:pPr>
        <w:pStyle w:val="TOC4"/>
        <w:rPr>
          <w:ins w:id="348" w:author="Rapporteur" w:date="2023-08-31T15:32:00Z"/>
          <w:rFonts w:asciiTheme="minorHAnsi" w:eastAsiaTheme="minorEastAsia" w:hAnsiTheme="minorHAnsi" w:cstheme="minorBidi"/>
          <w:noProof/>
          <w:kern w:val="2"/>
          <w:sz w:val="21"/>
          <w:szCs w:val="22"/>
          <w:lang w:val="en-US" w:eastAsia="zh-CN"/>
        </w:rPr>
      </w:pPr>
      <w:ins w:id="349" w:author="Rapporteur" w:date="2023-08-31T15:32: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_Toc144388499 \h </w:instrText>
        </w:r>
        <w:r>
          <w:rPr>
            <w:noProof/>
          </w:rPr>
        </w:r>
      </w:ins>
      <w:r>
        <w:rPr>
          <w:noProof/>
        </w:rPr>
        <w:fldChar w:fldCharType="separate"/>
      </w:r>
      <w:ins w:id="350" w:author="Rapporteur" w:date="2023-08-31T15:32:00Z">
        <w:r>
          <w:rPr>
            <w:noProof/>
          </w:rPr>
          <w:t>39</w:t>
        </w:r>
        <w:r>
          <w:rPr>
            <w:noProof/>
          </w:rPr>
          <w:fldChar w:fldCharType="end"/>
        </w:r>
      </w:ins>
    </w:p>
    <w:p w14:paraId="5F25FED9" w14:textId="63B8C4F1" w:rsidR="00C07B96" w:rsidRDefault="00C07B96">
      <w:pPr>
        <w:pStyle w:val="TOC4"/>
        <w:rPr>
          <w:ins w:id="351" w:author="Rapporteur" w:date="2023-08-31T15:32:00Z"/>
          <w:rFonts w:asciiTheme="minorHAnsi" w:eastAsiaTheme="minorEastAsia" w:hAnsiTheme="minorHAnsi" w:cstheme="minorBidi"/>
          <w:noProof/>
          <w:kern w:val="2"/>
          <w:sz w:val="21"/>
          <w:szCs w:val="22"/>
          <w:lang w:val="en-US" w:eastAsia="zh-CN"/>
        </w:rPr>
      </w:pPr>
      <w:ins w:id="352" w:author="Rapporteur" w:date="2023-08-31T15:32: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_Toc144388500 \h </w:instrText>
        </w:r>
        <w:r>
          <w:rPr>
            <w:noProof/>
          </w:rPr>
        </w:r>
      </w:ins>
      <w:r>
        <w:rPr>
          <w:noProof/>
        </w:rPr>
        <w:fldChar w:fldCharType="separate"/>
      </w:r>
      <w:ins w:id="353" w:author="Rapporteur" w:date="2023-08-31T15:32:00Z">
        <w:r>
          <w:rPr>
            <w:noProof/>
          </w:rPr>
          <w:t>39</w:t>
        </w:r>
        <w:r>
          <w:rPr>
            <w:noProof/>
          </w:rPr>
          <w:fldChar w:fldCharType="end"/>
        </w:r>
      </w:ins>
    </w:p>
    <w:p w14:paraId="4FAEC471" w14:textId="6209FB13" w:rsidR="00C07B96" w:rsidRDefault="00C07B96">
      <w:pPr>
        <w:pStyle w:val="TOC5"/>
        <w:rPr>
          <w:ins w:id="354" w:author="Rapporteur" w:date="2023-08-31T15:32:00Z"/>
          <w:rFonts w:asciiTheme="minorHAnsi" w:eastAsiaTheme="minorEastAsia" w:hAnsiTheme="minorHAnsi" w:cstheme="minorBidi"/>
          <w:noProof/>
          <w:kern w:val="2"/>
          <w:sz w:val="21"/>
          <w:szCs w:val="22"/>
          <w:lang w:val="en-US" w:eastAsia="zh-CN"/>
        </w:rPr>
      </w:pPr>
      <w:ins w:id="355" w:author="Rapporteur" w:date="2023-08-31T15:32: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_Toc144388501 \h </w:instrText>
        </w:r>
        <w:r>
          <w:rPr>
            <w:noProof/>
          </w:rPr>
        </w:r>
      </w:ins>
      <w:r>
        <w:rPr>
          <w:noProof/>
        </w:rPr>
        <w:fldChar w:fldCharType="separate"/>
      </w:r>
      <w:ins w:id="356" w:author="Rapporteur" w:date="2023-08-31T15:32:00Z">
        <w:r>
          <w:rPr>
            <w:noProof/>
          </w:rPr>
          <w:t>39</w:t>
        </w:r>
        <w:r>
          <w:rPr>
            <w:noProof/>
          </w:rPr>
          <w:fldChar w:fldCharType="end"/>
        </w:r>
      </w:ins>
    </w:p>
    <w:p w14:paraId="7EB2F552" w14:textId="587B64C1" w:rsidR="00C07B96" w:rsidRDefault="00C07B96">
      <w:pPr>
        <w:pStyle w:val="TOC5"/>
        <w:rPr>
          <w:ins w:id="357" w:author="Rapporteur" w:date="2023-08-31T15:32:00Z"/>
          <w:rFonts w:asciiTheme="minorHAnsi" w:eastAsiaTheme="minorEastAsia" w:hAnsiTheme="minorHAnsi" w:cstheme="minorBidi"/>
          <w:noProof/>
          <w:kern w:val="2"/>
          <w:sz w:val="21"/>
          <w:szCs w:val="22"/>
          <w:lang w:val="en-US" w:eastAsia="zh-CN"/>
        </w:rPr>
      </w:pPr>
      <w:ins w:id="358" w:author="Rapporteur" w:date="2023-08-31T15:32: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_Toc144388502 \h </w:instrText>
        </w:r>
        <w:r>
          <w:rPr>
            <w:noProof/>
          </w:rPr>
        </w:r>
      </w:ins>
      <w:r>
        <w:rPr>
          <w:noProof/>
        </w:rPr>
        <w:fldChar w:fldCharType="separate"/>
      </w:r>
      <w:ins w:id="359" w:author="Rapporteur" w:date="2023-08-31T15:32:00Z">
        <w:r>
          <w:rPr>
            <w:noProof/>
          </w:rPr>
          <w:t>39</w:t>
        </w:r>
        <w:r>
          <w:rPr>
            <w:noProof/>
          </w:rPr>
          <w:fldChar w:fldCharType="end"/>
        </w:r>
      </w:ins>
    </w:p>
    <w:p w14:paraId="327A3590" w14:textId="27D43ED8" w:rsidR="00C07B96" w:rsidRDefault="00C07B96">
      <w:pPr>
        <w:pStyle w:val="TOC5"/>
        <w:rPr>
          <w:ins w:id="360" w:author="Rapporteur" w:date="2023-08-31T15:32:00Z"/>
          <w:rFonts w:asciiTheme="minorHAnsi" w:eastAsiaTheme="minorEastAsia" w:hAnsiTheme="minorHAnsi" w:cstheme="minorBidi"/>
          <w:noProof/>
          <w:kern w:val="2"/>
          <w:sz w:val="21"/>
          <w:szCs w:val="22"/>
          <w:lang w:val="en-US" w:eastAsia="zh-CN"/>
        </w:rPr>
      </w:pPr>
      <w:ins w:id="361" w:author="Rapporteur" w:date="2023-08-31T15:32: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_Toc144388503 \h </w:instrText>
        </w:r>
        <w:r>
          <w:rPr>
            <w:noProof/>
          </w:rPr>
        </w:r>
      </w:ins>
      <w:r>
        <w:rPr>
          <w:noProof/>
        </w:rPr>
        <w:fldChar w:fldCharType="separate"/>
      </w:r>
      <w:ins w:id="362" w:author="Rapporteur" w:date="2023-08-31T15:32:00Z">
        <w:r>
          <w:rPr>
            <w:noProof/>
          </w:rPr>
          <w:t>40</w:t>
        </w:r>
        <w:r>
          <w:rPr>
            <w:noProof/>
          </w:rPr>
          <w:fldChar w:fldCharType="end"/>
        </w:r>
      </w:ins>
    </w:p>
    <w:p w14:paraId="1565A903" w14:textId="452A11CC" w:rsidR="00C07B96" w:rsidRDefault="00C07B96">
      <w:pPr>
        <w:pStyle w:val="TOC6"/>
        <w:rPr>
          <w:ins w:id="363" w:author="Rapporteur" w:date="2023-08-31T15:32:00Z"/>
          <w:rFonts w:asciiTheme="minorHAnsi" w:eastAsiaTheme="minorEastAsia" w:hAnsiTheme="minorHAnsi" w:cstheme="minorBidi"/>
          <w:noProof/>
          <w:kern w:val="2"/>
          <w:sz w:val="21"/>
          <w:szCs w:val="22"/>
          <w:lang w:val="en-US" w:eastAsia="zh-CN"/>
        </w:rPr>
      </w:pPr>
      <w:ins w:id="364" w:author="Rapporteur" w:date="2023-08-31T15:32:00Z">
        <w:r>
          <w:rPr>
            <w:noProof/>
          </w:rPr>
          <w:lastRenderedPageBreak/>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_Toc144388504 \h </w:instrText>
        </w:r>
        <w:r>
          <w:rPr>
            <w:noProof/>
          </w:rPr>
        </w:r>
      </w:ins>
      <w:r>
        <w:rPr>
          <w:noProof/>
        </w:rPr>
        <w:fldChar w:fldCharType="separate"/>
      </w:r>
      <w:ins w:id="365" w:author="Rapporteur" w:date="2023-08-31T15:32:00Z">
        <w:r>
          <w:rPr>
            <w:noProof/>
          </w:rPr>
          <w:t>40</w:t>
        </w:r>
        <w:r>
          <w:rPr>
            <w:noProof/>
          </w:rPr>
          <w:fldChar w:fldCharType="end"/>
        </w:r>
      </w:ins>
    </w:p>
    <w:p w14:paraId="78118771" w14:textId="708A2338" w:rsidR="00C07B96" w:rsidRDefault="00C07B96">
      <w:pPr>
        <w:pStyle w:val="TOC3"/>
        <w:rPr>
          <w:ins w:id="366" w:author="Rapporteur" w:date="2023-08-31T15:32:00Z"/>
          <w:rFonts w:asciiTheme="minorHAnsi" w:eastAsiaTheme="minorEastAsia" w:hAnsiTheme="minorHAnsi" w:cstheme="minorBidi"/>
          <w:noProof/>
          <w:kern w:val="2"/>
          <w:sz w:val="21"/>
          <w:szCs w:val="22"/>
          <w:lang w:val="en-US" w:eastAsia="zh-CN"/>
        </w:rPr>
      </w:pPr>
      <w:ins w:id="367" w:author="Rapporteur" w:date="2023-08-31T15:32: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_Toc144388505 \h </w:instrText>
        </w:r>
        <w:r>
          <w:rPr>
            <w:noProof/>
          </w:rPr>
        </w:r>
      </w:ins>
      <w:r>
        <w:rPr>
          <w:noProof/>
        </w:rPr>
        <w:fldChar w:fldCharType="separate"/>
      </w:r>
      <w:ins w:id="368" w:author="Rapporteur" w:date="2023-08-31T15:32:00Z">
        <w:r>
          <w:rPr>
            <w:noProof/>
          </w:rPr>
          <w:t>42</w:t>
        </w:r>
        <w:r>
          <w:rPr>
            <w:noProof/>
          </w:rPr>
          <w:fldChar w:fldCharType="end"/>
        </w:r>
      </w:ins>
    </w:p>
    <w:p w14:paraId="5385F276" w14:textId="63FE70D1" w:rsidR="00C07B96" w:rsidRDefault="00C07B96">
      <w:pPr>
        <w:pStyle w:val="TOC4"/>
        <w:rPr>
          <w:ins w:id="369" w:author="Rapporteur" w:date="2023-08-31T15:32:00Z"/>
          <w:rFonts w:asciiTheme="minorHAnsi" w:eastAsiaTheme="minorEastAsia" w:hAnsiTheme="minorHAnsi" w:cstheme="minorBidi"/>
          <w:noProof/>
          <w:kern w:val="2"/>
          <w:sz w:val="21"/>
          <w:szCs w:val="22"/>
          <w:lang w:val="en-US" w:eastAsia="zh-CN"/>
        </w:rPr>
      </w:pPr>
      <w:ins w:id="370" w:author="Rapporteur" w:date="2023-08-31T15:32: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_Toc144388506 \h </w:instrText>
        </w:r>
        <w:r>
          <w:rPr>
            <w:noProof/>
          </w:rPr>
        </w:r>
      </w:ins>
      <w:r>
        <w:rPr>
          <w:noProof/>
        </w:rPr>
        <w:fldChar w:fldCharType="separate"/>
      </w:r>
      <w:ins w:id="371" w:author="Rapporteur" w:date="2023-08-31T15:32:00Z">
        <w:r>
          <w:rPr>
            <w:noProof/>
          </w:rPr>
          <w:t>42</w:t>
        </w:r>
        <w:r>
          <w:rPr>
            <w:noProof/>
          </w:rPr>
          <w:fldChar w:fldCharType="end"/>
        </w:r>
      </w:ins>
    </w:p>
    <w:p w14:paraId="54B36ECF" w14:textId="0EA0740D" w:rsidR="00C07B96" w:rsidRDefault="00C07B96">
      <w:pPr>
        <w:pStyle w:val="TOC4"/>
        <w:rPr>
          <w:ins w:id="372" w:author="Rapporteur" w:date="2023-08-31T15:32:00Z"/>
          <w:rFonts w:asciiTheme="minorHAnsi" w:eastAsiaTheme="minorEastAsia" w:hAnsiTheme="minorHAnsi" w:cstheme="minorBidi"/>
          <w:noProof/>
          <w:kern w:val="2"/>
          <w:sz w:val="21"/>
          <w:szCs w:val="22"/>
          <w:lang w:val="en-US" w:eastAsia="zh-CN"/>
        </w:rPr>
      </w:pPr>
      <w:ins w:id="373" w:author="Rapporteur" w:date="2023-08-31T15:32:00Z">
        <w:r w:rsidRPr="00AD703F">
          <w:rPr>
            <w:noProof/>
            <w:lang w:val="en-US"/>
          </w:rPr>
          <w:t>5.1.6.2</w:t>
        </w:r>
        <w:r>
          <w:rPr>
            <w:rFonts w:asciiTheme="minorHAnsi" w:eastAsiaTheme="minorEastAsia" w:hAnsiTheme="minorHAnsi" w:cstheme="minorBidi"/>
            <w:noProof/>
            <w:kern w:val="2"/>
            <w:sz w:val="21"/>
            <w:szCs w:val="22"/>
            <w:lang w:val="en-US" w:eastAsia="zh-CN"/>
          </w:rPr>
          <w:tab/>
        </w:r>
        <w:r w:rsidRPr="00AD703F">
          <w:rPr>
            <w:noProof/>
            <w:lang w:val="en-US"/>
          </w:rPr>
          <w:t>Structured data types</w:t>
        </w:r>
        <w:r>
          <w:rPr>
            <w:noProof/>
          </w:rPr>
          <w:tab/>
        </w:r>
        <w:r>
          <w:rPr>
            <w:noProof/>
          </w:rPr>
          <w:fldChar w:fldCharType="begin"/>
        </w:r>
        <w:r>
          <w:rPr>
            <w:noProof/>
          </w:rPr>
          <w:instrText xml:space="preserve"> PAGEREF _Toc144388507 \h </w:instrText>
        </w:r>
        <w:r>
          <w:rPr>
            <w:noProof/>
          </w:rPr>
        </w:r>
      </w:ins>
      <w:r>
        <w:rPr>
          <w:noProof/>
        </w:rPr>
        <w:fldChar w:fldCharType="separate"/>
      </w:r>
      <w:ins w:id="374" w:author="Rapporteur" w:date="2023-08-31T15:32:00Z">
        <w:r>
          <w:rPr>
            <w:noProof/>
          </w:rPr>
          <w:t>45</w:t>
        </w:r>
        <w:r>
          <w:rPr>
            <w:noProof/>
          </w:rPr>
          <w:fldChar w:fldCharType="end"/>
        </w:r>
      </w:ins>
    </w:p>
    <w:p w14:paraId="02AEE228" w14:textId="48F3CBFC" w:rsidR="00C07B96" w:rsidRDefault="00C07B96">
      <w:pPr>
        <w:pStyle w:val="TOC5"/>
        <w:rPr>
          <w:ins w:id="375" w:author="Rapporteur" w:date="2023-08-31T15:32:00Z"/>
          <w:rFonts w:asciiTheme="minorHAnsi" w:eastAsiaTheme="minorEastAsia" w:hAnsiTheme="minorHAnsi" w:cstheme="minorBidi"/>
          <w:noProof/>
          <w:kern w:val="2"/>
          <w:sz w:val="21"/>
          <w:szCs w:val="22"/>
          <w:lang w:val="en-US" w:eastAsia="zh-CN"/>
        </w:rPr>
      </w:pPr>
      <w:ins w:id="376" w:author="Rapporteur" w:date="2023-08-31T15:32: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_Toc144388508 \h </w:instrText>
        </w:r>
        <w:r>
          <w:rPr>
            <w:noProof/>
          </w:rPr>
        </w:r>
      </w:ins>
      <w:r>
        <w:rPr>
          <w:noProof/>
        </w:rPr>
        <w:fldChar w:fldCharType="separate"/>
      </w:r>
      <w:ins w:id="377" w:author="Rapporteur" w:date="2023-08-31T15:32:00Z">
        <w:r>
          <w:rPr>
            <w:noProof/>
          </w:rPr>
          <w:t>45</w:t>
        </w:r>
        <w:r>
          <w:rPr>
            <w:noProof/>
          </w:rPr>
          <w:fldChar w:fldCharType="end"/>
        </w:r>
      </w:ins>
    </w:p>
    <w:p w14:paraId="0A26BBAD" w14:textId="071176E1" w:rsidR="00C07B96" w:rsidRDefault="00C07B96">
      <w:pPr>
        <w:pStyle w:val="TOC5"/>
        <w:rPr>
          <w:ins w:id="378" w:author="Rapporteur" w:date="2023-08-31T15:32:00Z"/>
          <w:rFonts w:asciiTheme="minorHAnsi" w:eastAsiaTheme="minorEastAsia" w:hAnsiTheme="minorHAnsi" w:cstheme="minorBidi"/>
          <w:noProof/>
          <w:kern w:val="2"/>
          <w:sz w:val="21"/>
          <w:szCs w:val="22"/>
          <w:lang w:val="en-US" w:eastAsia="zh-CN"/>
        </w:rPr>
      </w:pPr>
      <w:ins w:id="379" w:author="Rapporteur" w:date="2023-08-31T15:32: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_Toc144388509 \h </w:instrText>
        </w:r>
        <w:r>
          <w:rPr>
            <w:noProof/>
          </w:rPr>
        </w:r>
      </w:ins>
      <w:r>
        <w:rPr>
          <w:noProof/>
        </w:rPr>
        <w:fldChar w:fldCharType="separate"/>
      </w:r>
      <w:ins w:id="380" w:author="Rapporteur" w:date="2023-08-31T15:32:00Z">
        <w:r>
          <w:rPr>
            <w:noProof/>
          </w:rPr>
          <w:t>45</w:t>
        </w:r>
        <w:r>
          <w:rPr>
            <w:noProof/>
          </w:rPr>
          <w:fldChar w:fldCharType="end"/>
        </w:r>
      </w:ins>
    </w:p>
    <w:p w14:paraId="0AFA9699" w14:textId="43F32D58" w:rsidR="00C07B96" w:rsidRDefault="00C07B96">
      <w:pPr>
        <w:pStyle w:val="TOC5"/>
        <w:rPr>
          <w:ins w:id="381" w:author="Rapporteur" w:date="2023-08-31T15:32:00Z"/>
          <w:rFonts w:asciiTheme="minorHAnsi" w:eastAsiaTheme="minorEastAsia" w:hAnsiTheme="minorHAnsi" w:cstheme="minorBidi"/>
          <w:noProof/>
          <w:kern w:val="2"/>
          <w:sz w:val="21"/>
          <w:szCs w:val="22"/>
          <w:lang w:val="en-US" w:eastAsia="zh-CN"/>
        </w:rPr>
      </w:pPr>
      <w:ins w:id="382" w:author="Rapporteur" w:date="2023-08-31T15:32: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_Toc144388510 \h </w:instrText>
        </w:r>
        <w:r>
          <w:rPr>
            <w:noProof/>
          </w:rPr>
        </w:r>
      </w:ins>
      <w:r>
        <w:rPr>
          <w:noProof/>
        </w:rPr>
        <w:fldChar w:fldCharType="separate"/>
      </w:r>
      <w:ins w:id="383" w:author="Rapporteur" w:date="2023-08-31T15:32:00Z">
        <w:r>
          <w:rPr>
            <w:noProof/>
          </w:rPr>
          <w:t>46</w:t>
        </w:r>
        <w:r>
          <w:rPr>
            <w:noProof/>
          </w:rPr>
          <w:fldChar w:fldCharType="end"/>
        </w:r>
      </w:ins>
    </w:p>
    <w:p w14:paraId="4A701F46" w14:textId="5A2DBDC1" w:rsidR="00C07B96" w:rsidRDefault="00C07B96">
      <w:pPr>
        <w:pStyle w:val="TOC5"/>
        <w:rPr>
          <w:ins w:id="384" w:author="Rapporteur" w:date="2023-08-31T15:32:00Z"/>
          <w:rFonts w:asciiTheme="minorHAnsi" w:eastAsiaTheme="minorEastAsia" w:hAnsiTheme="minorHAnsi" w:cstheme="minorBidi"/>
          <w:noProof/>
          <w:kern w:val="2"/>
          <w:sz w:val="21"/>
          <w:szCs w:val="22"/>
          <w:lang w:val="en-US" w:eastAsia="zh-CN"/>
        </w:rPr>
      </w:pPr>
      <w:ins w:id="385" w:author="Rapporteur" w:date="2023-08-31T15:32: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_Toc144388511 \h </w:instrText>
        </w:r>
        <w:r>
          <w:rPr>
            <w:noProof/>
          </w:rPr>
        </w:r>
      </w:ins>
      <w:r>
        <w:rPr>
          <w:noProof/>
        </w:rPr>
        <w:fldChar w:fldCharType="separate"/>
      </w:r>
      <w:ins w:id="386" w:author="Rapporteur" w:date="2023-08-31T15:32:00Z">
        <w:r>
          <w:rPr>
            <w:noProof/>
          </w:rPr>
          <w:t>47</w:t>
        </w:r>
        <w:r>
          <w:rPr>
            <w:noProof/>
          </w:rPr>
          <w:fldChar w:fldCharType="end"/>
        </w:r>
      </w:ins>
    </w:p>
    <w:p w14:paraId="4A6C97C0" w14:textId="56F83033" w:rsidR="00C07B96" w:rsidRDefault="00C07B96">
      <w:pPr>
        <w:pStyle w:val="TOC5"/>
        <w:rPr>
          <w:ins w:id="387" w:author="Rapporteur" w:date="2023-08-31T15:32:00Z"/>
          <w:rFonts w:asciiTheme="minorHAnsi" w:eastAsiaTheme="minorEastAsia" w:hAnsiTheme="minorHAnsi" w:cstheme="minorBidi"/>
          <w:noProof/>
          <w:kern w:val="2"/>
          <w:sz w:val="21"/>
          <w:szCs w:val="22"/>
          <w:lang w:val="en-US" w:eastAsia="zh-CN"/>
        </w:rPr>
      </w:pPr>
      <w:ins w:id="388" w:author="Rapporteur" w:date="2023-08-31T15:32: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_Toc144388512 \h </w:instrText>
        </w:r>
        <w:r>
          <w:rPr>
            <w:noProof/>
          </w:rPr>
        </w:r>
      </w:ins>
      <w:r>
        <w:rPr>
          <w:noProof/>
        </w:rPr>
        <w:fldChar w:fldCharType="separate"/>
      </w:r>
      <w:ins w:id="389" w:author="Rapporteur" w:date="2023-08-31T15:32:00Z">
        <w:r>
          <w:rPr>
            <w:noProof/>
          </w:rPr>
          <w:t>48</w:t>
        </w:r>
        <w:r>
          <w:rPr>
            <w:noProof/>
          </w:rPr>
          <w:fldChar w:fldCharType="end"/>
        </w:r>
      </w:ins>
    </w:p>
    <w:p w14:paraId="43067319" w14:textId="52E2AE64" w:rsidR="00C07B96" w:rsidRDefault="00C07B96">
      <w:pPr>
        <w:pStyle w:val="TOC5"/>
        <w:rPr>
          <w:ins w:id="390" w:author="Rapporteur" w:date="2023-08-31T15:32:00Z"/>
          <w:rFonts w:asciiTheme="minorHAnsi" w:eastAsiaTheme="minorEastAsia" w:hAnsiTheme="minorHAnsi" w:cstheme="minorBidi"/>
          <w:noProof/>
          <w:kern w:val="2"/>
          <w:sz w:val="21"/>
          <w:szCs w:val="22"/>
          <w:lang w:val="en-US" w:eastAsia="zh-CN"/>
        </w:rPr>
      </w:pPr>
      <w:ins w:id="391" w:author="Rapporteur" w:date="2023-08-31T15:32: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_Toc144388513 \h </w:instrText>
        </w:r>
        <w:r>
          <w:rPr>
            <w:noProof/>
          </w:rPr>
        </w:r>
      </w:ins>
      <w:r>
        <w:rPr>
          <w:noProof/>
        </w:rPr>
        <w:fldChar w:fldCharType="separate"/>
      </w:r>
      <w:ins w:id="392" w:author="Rapporteur" w:date="2023-08-31T15:32:00Z">
        <w:r>
          <w:rPr>
            <w:noProof/>
          </w:rPr>
          <w:t>48</w:t>
        </w:r>
        <w:r>
          <w:rPr>
            <w:noProof/>
          </w:rPr>
          <w:fldChar w:fldCharType="end"/>
        </w:r>
      </w:ins>
    </w:p>
    <w:p w14:paraId="697A5175" w14:textId="29E90F1D" w:rsidR="00C07B96" w:rsidRDefault="00C07B96">
      <w:pPr>
        <w:pStyle w:val="TOC5"/>
        <w:rPr>
          <w:ins w:id="393" w:author="Rapporteur" w:date="2023-08-31T15:32:00Z"/>
          <w:rFonts w:asciiTheme="minorHAnsi" w:eastAsiaTheme="minorEastAsia" w:hAnsiTheme="minorHAnsi" w:cstheme="minorBidi"/>
          <w:noProof/>
          <w:kern w:val="2"/>
          <w:sz w:val="21"/>
          <w:szCs w:val="22"/>
          <w:lang w:val="en-US" w:eastAsia="zh-CN"/>
        </w:rPr>
      </w:pPr>
      <w:ins w:id="394" w:author="Rapporteur" w:date="2023-08-31T15:32: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_Toc144388514 \h </w:instrText>
        </w:r>
        <w:r>
          <w:rPr>
            <w:noProof/>
          </w:rPr>
        </w:r>
      </w:ins>
      <w:r>
        <w:rPr>
          <w:noProof/>
        </w:rPr>
        <w:fldChar w:fldCharType="separate"/>
      </w:r>
      <w:ins w:id="395" w:author="Rapporteur" w:date="2023-08-31T15:32:00Z">
        <w:r>
          <w:rPr>
            <w:noProof/>
          </w:rPr>
          <w:t>49</w:t>
        </w:r>
        <w:r>
          <w:rPr>
            <w:noProof/>
          </w:rPr>
          <w:fldChar w:fldCharType="end"/>
        </w:r>
      </w:ins>
    </w:p>
    <w:p w14:paraId="1493EB5E" w14:textId="516FA39D" w:rsidR="00C07B96" w:rsidRDefault="00C07B96">
      <w:pPr>
        <w:pStyle w:val="TOC5"/>
        <w:rPr>
          <w:ins w:id="396" w:author="Rapporteur" w:date="2023-08-31T15:32:00Z"/>
          <w:rFonts w:asciiTheme="minorHAnsi" w:eastAsiaTheme="minorEastAsia" w:hAnsiTheme="minorHAnsi" w:cstheme="minorBidi"/>
          <w:noProof/>
          <w:kern w:val="2"/>
          <w:sz w:val="21"/>
          <w:szCs w:val="22"/>
          <w:lang w:val="en-US" w:eastAsia="zh-CN"/>
        </w:rPr>
      </w:pPr>
      <w:ins w:id="397" w:author="Rapporteur" w:date="2023-08-31T15:32: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_Toc144388515 \h </w:instrText>
        </w:r>
        <w:r>
          <w:rPr>
            <w:noProof/>
          </w:rPr>
        </w:r>
      </w:ins>
      <w:r>
        <w:rPr>
          <w:noProof/>
        </w:rPr>
        <w:fldChar w:fldCharType="separate"/>
      </w:r>
      <w:ins w:id="398" w:author="Rapporteur" w:date="2023-08-31T15:32:00Z">
        <w:r>
          <w:rPr>
            <w:noProof/>
          </w:rPr>
          <w:t>49</w:t>
        </w:r>
        <w:r>
          <w:rPr>
            <w:noProof/>
          </w:rPr>
          <w:fldChar w:fldCharType="end"/>
        </w:r>
      </w:ins>
    </w:p>
    <w:p w14:paraId="09B94447" w14:textId="493FEE06" w:rsidR="00C07B96" w:rsidRDefault="00C07B96">
      <w:pPr>
        <w:pStyle w:val="TOC5"/>
        <w:rPr>
          <w:ins w:id="399" w:author="Rapporteur" w:date="2023-08-31T15:32:00Z"/>
          <w:rFonts w:asciiTheme="minorHAnsi" w:eastAsiaTheme="minorEastAsia" w:hAnsiTheme="minorHAnsi" w:cstheme="minorBidi"/>
          <w:noProof/>
          <w:kern w:val="2"/>
          <w:sz w:val="21"/>
          <w:szCs w:val="22"/>
          <w:lang w:val="en-US" w:eastAsia="zh-CN"/>
        </w:rPr>
      </w:pPr>
      <w:ins w:id="400" w:author="Rapporteur" w:date="2023-08-31T15:32: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_Toc144388516 \h </w:instrText>
        </w:r>
        <w:r>
          <w:rPr>
            <w:noProof/>
          </w:rPr>
        </w:r>
      </w:ins>
      <w:r>
        <w:rPr>
          <w:noProof/>
        </w:rPr>
        <w:fldChar w:fldCharType="separate"/>
      </w:r>
      <w:ins w:id="401" w:author="Rapporteur" w:date="2023-08-31T15:32:00Z">
        <w:r>
          <w:rPr>
            <w:noProof/>
          </w:rPr>
          <w:t>50</w:t>
        </w:r>
        <w:r>
          <w:rPr>
            <w:noProof/>
          </w:rPr>
          <w:fldChar w:fldCharType="end"/>
        </w:r>
      </w:ins>
    </w:p>
    <w:p w14:paraId="237D0414" w14:textId="2373C614" w:rsidR="00C07B96" w:rsidRDefault="00C07B96">
      <w:pPr>
        <w:pStyle w:val="TOC4"/>
        <w:rPr>
          <w:ins w:id="402" w:author="Rapporteur" w:date="2023-08-31T15:32:00Z"/>
          <w:rFonts w:asciiTheme="minorHAnsi" w:eastAsiaTheme="minorEastAsia" w:hAnsiTheme="minorHAnsi" w:cstheme="minorBidi"/>
          <w:noProof/>
          <w:kern w:val="2"/>
          <w:sz w:val="21"/>
          <w:szCs w:val="22"/>
          <w:lang w:val="en-US" w:eastAsia="zh-CN"/>
        </w:rPr>
      </w:pPr>
      <w:ins w:id="403" w:author="Rapporteur" w:date="2023-08-31T15:32:00Z">
        <w:r w:rsidRPr="00AD703F">
          <w:rPr>
            <w:noProof/>
            <w:lang w:val="en-US"/>
          </w:rPr>
          <w:t>5.1.6.3</w:t>
        </w:r>
        <w:r>
          <w:rPr>
            <w:rFonts w:asciiTheme="minorHAnsi" w:eastAsiaTheme="minorEastAsia" w:hAnsiTheme="minorHAnsi" w:cstheme="minorBidi"/>
            <w:noProof/>
            <w:kern w:val="2"/>
            <w:sz w:val="21"/>
            <w:szCs w:val="22"/>
            <w:lang w:val="en-US" w:eastAsia="zh-CN"/>
          </w:rPr>
          <w:tab/>
        </w:r>
        <w:r w:rsidRPr="00AD703F">
          <w:rPr>
            <w:noProof/>
            <w:lang w:val="en-US"/>
          </w:rPr>
          <w:t>Simple data types and enumerations</w:t>
        </w:r>
        <w:r>
          <w:rPr>
            <w:noProof/>
          </w:rPr>
          <w:tab/>
        </w:r>
        <w:r>
          <w:rPr>
            <w:noProof/>
          </w:rPr>
          <w:fldChar w:fldCharType="begin"/>
        </w:r>
        <w:r>
          <w:rPr>
            <w:noProof/>
          </w:rPr>
          <w:instrText xml:space="preserve"> PAGEREF _Toc144388517 \h </w:instrText>
        </w:r>
        <w:r>
          <w:rPr>
            <w:noProof/>
          </w:rPr>
        </w:r>
      </w:ins>
      <w:r>
        <w:rPr>
          <w:noProof/>
        </w:rPr>
        <w:fldChar w:fldCharType="separate"/>
      </w:r>
      <w:ins w:id="404" w:author="Rapporteur" w:date="2023-08-31T15:32:00Z">
        <w:r>
          <w:rPr>
            <w:noProof/>
          </w:rPr>
          <w:t>51</w:t>
        </w:r>
        <w:r>
          <w:rPr>
            <w:noProof/>
          </w:rPr>
          <w:fldChar w:fldCharType="end"/>
        </w:r>
      </w:ins>
    </w:p>
    <w:p w14:paraId="0E123428" w14:textId="7392126D" w:rsidR="00C07B96" w:rsidRDefault="00C07B96">
      <w:pPr>
        <w:pStyle w:val="TOC4"/>
        <w:rPr>
          <w:ins w:id="405" w:author="Rapporteur" w:date="2023-08-31T15:32:00Z"/>
          <w:rFonts w:asciiTheme="minorHAnsi" w:eastAsiaTheme="minorEastAsia" w:hAnsiTheme="minorHAnsi" w:cstheme="minorBidi"/>
          <w:noProof/>
          <w:kern w:val="2"/>
          <w:sz w:val="21"/>
          <w:szCs w:val="22"/>
          <w:lang w:val="en-US" w:eastAsia="zh-CN"/>
        </w:rPr>
      </w:pPr>
      <w:ins w:id="406" w:author="Rapporteur" w:date="2023-08-31T15:32:00Z">
        <w:r w:rsidRPr="00AD703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_Toc144388518 \h </w:instrText>
        </w:r>
        <w:r>
          <w:rPr>
            <w:noProof/>
          </w:rPr>
        </w:r>
      </w:ins>
      <w:r>
        <w:rPr>
          <w:noProof/>
        </w:rPr>
        <w:fldChar w:fldCharType="separate"/>
      </w:r>
      <w:ins w:id="407" w:author="Rapporteur" w:date="2023-08-31T15:32:00Z">
        <w:r>
          <w:rPr>
            <w:noProof/>
          </w:rPr>
          <w:t>51</w:t>
        </w:r>
        <w:r>
          <w:rPr>
            <w:noProof/>
          </w:rPr>
          <w:fldChar w:fldCharType="end"/>
        </w:r>
      </w:ins>
    </w:p>
    <w:p w14:paraId="6B67A18B" w14:textId="69DF7471" w:rsidR="00C07B96" w:rsidRDefault="00C07B96">
      <w:pPr>
        <w:pStyle w:val="TOC3"/>
        <w:rPr>
          <w:ins w:id="408" w:author="Rapporteur" w:date="2023-08-31T15:32:00Z"/>
          <w:rFonts w:asciiTheme="minorHAnsi" w:eastAsiaTheme="minorEastAsia" w:hAnsiTheme="minorHAnsi" w:cstheme="minorBidi"/>
          <w:noProof/>
          <w:kern w:val="2"/>
          <w:sz w:val="21"/>
          <w:szCs w:val="22"/>
          <w:lang w:val="en-US" w:eastAsia="zh-CN"/>
        </w:rPr>
      </w:pPr>
      <w:ins w:id="409" w:author="Rapporteur" w:date="2023-08-31T15:32: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_Toc144388519 \h </w:instrText>
        </w:r>
        <w:r>
          <w:rPr>
            <w:noProof/>
          </w:rPr>
        </w:r>
      </w:ins>
      <w:r>
        <w:rPr>
          <w:noProof/>
        </w:rPr>
        <w:fldChar w:fldCharType="separate"/>
      </w:r>
      <w:ins w:id="410" w:author="Rapporteur" w:date="2023-08-31T15:32:00Z">
        <w:r>
          <w:rPr>
            <w:noProof/>
          </w:rPr>
          <w:t>51</w:t>
        </w:r>
        <w:r>
          <w:rPr>
            <w:noProof/>
          </w:rPr>
          <w:fldChar w:fldCharType="end"/>
        </w:r>
      </w:ins>
    </w:p>
    <w:p w14:paraId="01AD487D" w14:textId="664B2C9E" w:rsidR="00C07B96" w:rsidRDefault="00C07B96">
      <w:pPr>
        <w:pStyle w:val="TOC4"/>
        <w:rPr>
          <w:ins w:id="411" w:author="Rapporteur" w:date="2023-08-31T15:32:00Z"/>
          <w:rFonts w:asciiTheme="minorHAnsi" w:eastAsiaTheme="minorEastAsia" w:hAnsiTheme="minorHAnsi" w:cstheme="minorBidi"/>
          <w:noProof/>
          <w:kern w:val="2"/>
          <w:sz w:val="21"/>
          <w:szCs w:val="22"/>
          <w:lang w:val="en-US" w:eastAsia="zh-CN"/>
        </w:rPr>
      </w:pPr>
      <w:ins w:id="412" w:author="Rapporteur" w:date="2023-08-31T15:32: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_Toc144388520 \h </w:instrText>
        </w:r>
        <w:r>
          <w:rPr>
            <w:noProof/>
          </w:rPr>
        </w:r>
      </w:ins>
      <w:r>
        <w:rPr>
          <w:noProof/>
        </w:rPr>
        <w:fldChar w:fldCharType="separate"/>
      </w:r>
      <w:ins w:id="413" w:author="Rapporteur" w:date="2023-08-31T15:32:00Z">
        <w:r>
          <w:rPr>
            <w:noProof/>
          </w:rPr>
          <w:t>51</w:t>
        </w:r>
        <w:r>
          <w:rPr>
            <w:noProof/>
          </w:rPr>
          <w:fldChar w:fldCharType="end"/>
        </w:r>
      </w:ins>
    </w:p>
    <w:p w14:paraId="6FC2819B" w14:textId="51BF7366" w:rsidR="00C07B96" w:rsidRDefault="00C07B96">
      <w:pPr>
        <w:pStyle w:val="TOC4"/>
        <w:rPr>
          <w:ins w:id="414" w:author="Rapporteur" w:date="2023-08-31T15:32:00Z"/>
          <w:rFonts w:asciiTheme="minorHAnsi" w:eastAsiaTheme="minorEastAsia" w:hAnsiTheme="minorHAnsi" w:cstheme="minorBidi"/>
          <w:noProof/>
          <w:kern w:val="2"/>
          <w:sz w:val="21"/>
          <w:szCs w:val="22"/>
          <w:lang w:val="en-US" w:eastAsia="zh-CN"/>
        </w:rPr>
      </w:pPr>
      <w:ins w:id="415" w:author="Rapporteur" w:date="2023-08-31T15:32: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_Toc144388521 \h </w:instrText>
        </w:r>
        <w:r>
          <w:rPr>
            <w:noProof/>
          </w:rPr>
        </w:r>
      </w:ins>
      <w:r>
        <w:rPr>
          <w:noProof/>
        </w:rPr>
        <w:fldChar w:fldCharType="separate"/>
      </w:r>
      <w:ins w:id="416" w:author="Rapporteur" w:date="2023-08-31T15:32:00Z">
        <w:r>
          <w:rPr>
            <w:noProof/>
          </w:rPr>
          <w:t>52</w:t>
        </w:r>
        <w:r>
          <w:rPr>
            <w:noProof/>
          </w:rPr>
          <w:fldChar w:fldCharType="end"/>
        </w:r>
      </w:ins>
    </w:p>
    <w:p w14:paraId="13F2F8DF" w14:textId="269B2A33" w:rsidR="00C07B96" w:rsidRDefault="00C07B96">
      <w:pPr>
        <w:pStyle w:val="TOC4"/>
        <w:rPr>
          <w:ins w:id="417" w:author="Rapporteur" w:date="2023-08-31T15:32:00Z"/>
          <w:rFonts w:asciiTheme="minorHAnsi" w:eastAsiaTheme="minorEastAsia" w:hAnsiTheme="minorHAnsi" w:cstheme="minorBidi"/>
          <w:noProof/>
          <w:kern w:val="2"/>
          <w:sz w:val="21"/>
          <w:szCs w:val="22"/>
          <w:lang w:val="en-US" w:eastAsia="zh-CN"/>
        </w:rPr>
      </w:pPr>
      <w:ins w:id="418" w:author="Rapporteur" w:date="2023-08-31T15:32: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_Toc144388522 \h </w:instrText>
        </w:r>
        <w:r>
          <w:rPr>
            <w:noProof/>
          </w:rPr>
        </w:r>
      </w:ins>
      <w:r>
        <w:rPr>
          <w:noProof/>
        </w:rPr>
        <w:fldChar w:fldCharType="separate"/>
      </w:r>
      <w:ins w:id="419" w:author="Rapporteur" w:date="2023-08-31T15:32:00Z">
        <w:r>
          <w:rPr>
            <w:noProof/>
          </w:rPr>
          <w:t>52</w:t>
        </w:r>
        <w:r>
          <w:rPr>
            <w:noProof/>
          </w:rPr>
          <w:fldChar w:fldCharType="end"/>
        </w:r>
      </w:ins>
    </w:p>
    <w:p w14:paraId="6B423A3B" w14:textId="6CDFA8FA" w:rsidR="00C07B96" w:rsidRDefault="00C07B96">
      <w:pPr>
        <w:pStyle w:val="TOC3"/>
        <w:rPr>
          <w:ins w:id="420" w:author="Rapporteur" w:date="2023-08-31T15:32:00Z"/>
          <w:rFonts w:asciiTheme="minorHAnsi" w:eastAsiaTheme="minorEastAsia" w:hAnsiTheme="minorHAnsi" w:cstheme="minorBidi"/>
          <w:noProof/>
          <w:kern w:val="2"/>
          <w:sz w:val="21"/>
          <w:szCs w:val="22"/>
          <w:lang w:val="en-US" w:eastAsia="zh-CN"/>
        </w:rPr>
      </w:pPr>
      <w:ins w:id="421" w:author="Rapporteur" w:date="2023-08-31T15:32: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_Toc144388523 \h </w:instrText>
        </w:r>
        <w:r>
          <w:rPr>
            <w:noProof/>
          </w:rPr>
        </w:r>
      </w:ins>
      <w:r>
        <w:rPr>
          <w:noProof/>
        </w:rPr>
        <w:fldChar w:fldCharType="separate"/>
      </w:r>
      <w:ins w:id="422" w:author="Rapporteur" w:date="2023-08-31T15:32:00Z">
        <w:r>
          <w:rPr>
            <w:noProof/>
          </w:rPr>
          <w:t>52</w:t>
        </w:r>
        <w:r>
          <w:rPr>
            <w:noProof/>
          </w:rPr>
          <w:fldChar w:fldCharType="end"/>
        </w:r>
      </w:ins>
    </w:p>
    <w:p w14:paraId="66C0E49D" w14:textId="02AE4F18" w:rsidR="00C07B96" w:rsidRDefault="00C07B96">
      <w:pPr>
        <w:pStyle w:val="TOC3"/>
        <w:rPr>
          <w:ins w:id="423" w:author="Rapporteur" w:date="2023-08-31T15:32:00Z"/>
          <w:rFonts w:asciiTheme="minorHAnsi" w:eastAsiaTheme="minorEastAsia" w:hAnsiTheme="minorHAnsi" w:cstheme="minorBidi"/>
          <w:noProof/>
          <w:kern w:val="2"/>
          <w:sz w:val="21"/>
          <w:szCs w:val="22"/>
          <w:lang w:val="en-US" w:eastAsia="zh-CN"/>
        </w:rPr>
      </w:pPr>
      <w:ins w:id="424" w:author="Rapporteur" w:date="2023-08-31T15:32: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_Toc144388524 \h </w:instrText>
        </w:r>
        <w:r>
          <w:rPr>
            <w:noProof/>
          </w:rPr>
        </w:r>
      </w:ins>
      <w:r>
        <w:rPr>
          <w:noProof/>
        </w:rPr>
        <w:fldChar w:fldCharType="separate"/>
      </w:r>
      <w:ins w:id="425" w:author="Rapporteur" w:date="2023-08-31T15:32:00Z">
        <w:r>
          <w:rPr>
            <w:noProof/>
          </w:rPr>
          <w:t>52</w:t>
        </w:r>
        <w:r>
          <w:rPr>
            <w:noProof/>
          </w:rPr>
          <w:fldChar w:fldCharType="end"/>
        </w:r>
      </w:ins>
    </w:p>
    <w:p w14:paraId="110F4C8E" w14:textId="417521BE" w:rsidR="00C07B96" w:rsidRDefault="00C07B96">
      <w:pPr>
        <w:pStyle w:val="TOC2"/>
        <w:rPr>
          <w:ins w:id="426" w:author="Rapporteur" w:date="2023-08-31T15:32:00Z"/>
          <w:rFonts w:asciiTheme="minorHAnsi" w:eastAsiaTheme="minorEastAsia" w:hAnsiTheme="minorHAnsi" w:cstheme="minorBidi"/>
          <w:noProof/>
          <w:kern w:val="2"/>
          <w:sz w:val="21"/>
          <w:szCs w:val="22"/>
          <w:lang w:val="en-US" w:eastAsia="zh-CN"/>
        </w:rPr>
      </w:pPr>
      <w:ins w:id="427" w:author="Rapporteur" w:date="2023-08-31T15:32: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_Toc144388525 \h </w:instrText>
        </w:r>
        <w:r>
          <w:rPr>
            <w:noProof/>
          </w:rPr>
        </w:r>
      </w:ins>
      <w:r>
        <w:rPr>
          <w:noProof/>
        </w:rPr>
        <w:fldChar w:fldCharType="separate"/>
      </w:r>
      <w:ins w:id="428" w:author="Rapporteur" w:date="2023-08-31T15:32:00Z">
        <w:r>
          <w:rPr>
            <w:noProof/>
          </w:rPr>
          <w:t>53</w:t>
        </w:r>
        <w:r>
          <w:rPr>
            <w:noProof/>
          </w:rPr>
          <w:fldChar w:fldCharType="end"/>
        </w:r>
      </w:ins>
    </w:p>
    <w:p w14:paraId="12F89E2F" w14:textId="4FD1C40E" w:rsidR="00C07B96" w:rsidRDefault="00C07B96">
      <w:pPr>
        <w:pStyle w:val="TOC3"/>
        <w:rPr>
          <w:ins w:id="429" w:author="Rapporteur" w:date="2023-08-31T15:32:00Z"/>
          <w:rFonts w:asciiTheme="minorHAnsi" w:eastAsiaTheme="minorEastAsia" w:hAnsiTheme="minorHAnsi" w:cstheme="minorBidi"/>
          <w:noProof/>
          <w:kern w:val="2"/>
          <w:sz w:val="21"/>
          <w:szCs w:val="22"/>
          <w:lang w:val="en-US" w:eastAsia="zh-CN"/>
        </w:rPr>
      </w:pPr>
      <w:ins w:id="430" w:author="Rapporteur" w:date="2023-08-31T15:32: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_Toc144388526 \h </w:instrText>
        </w:r>
        <w:r>
          <w:rPr>
            <w:noProof/>
          </w:rPr>
        </w:r>
      </w:ins>
      <w:r>
        <w:rPr>
          <w:noProof/>
        </w:rPr>
        <w:fldChar w:fldCharType="separate"/>
      </w:r>
      <w:ins w:id="431" w:author="Rapporteur" w:date="2023-08-31T15:32:00Z">
        <w:r>
          <w:rPr>
            <w:noProof/>
          </w:rPr>
          <w:t>53</w:t>
        </w:r>
        <w:r>
          <w:rPr>
            <w:noProof/>
          </w:rPr>
          <w:fldChar w:fldCharType="end"/>
        </w:r>
      </w:ins>
    </w:p>
    <w:p w14:paraId="66D92632" w14:textId="71DE1145" w:rsidR="00C07B96" w:rsidRDefault="00C07B96">
      <w:pPr>
        <w:pStyle w:val="TOC3"/>
        <w:rPr>
          <w:ins w:id="432" w:author="Rapporteur" w:date="2023-08-31T15:32:00Z"/>
          <w:rFonts w:asciiTheme="minorHAnsi" w:eastAsiaTheme="minorEastAsia" w:hAnsiTheme="minorHAnsi" w:cstheme="minorBidi"/>
          <w:noProof/>
          <w:kern w:val="2"/>
          <w:sz w:val="21"/>
          <w:szCs w:val="22"/>
          <w:lang w:val="en-US" w:eastAsia="zh-CN"/>
        </w:rPr>
      </w:pPr>
      <w:ins w:id="433" w:author="Rapporteur" w:date="2023-08-31T15:32: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_Toc144388527 \h </w:instrText>
        </w:r>
        <w:r>
          <w:rPr>
            <w:noProof/>
          </w:rPr>
        </w:r>
      </w:ins>
      <w:r>
        <w:rPr>
          <w:noProof/>
        </w:rPr>
        <w:fldChar w:fldCharType="separate"/>
      </w:r>
      <w:ins w:id="434" w:author="Rapporteur" w:date="2023-08-31T15:32:00Z">
        <w:r>
          <w:rPr>
            <w:noProof/>
          </w:rPr>
          <w:t>53</w:t>
        </w:r>
        <w:r>
          <w:rPr>
            <w:noProof/>
          </w:rPr>
          <w:fldChar w:fldCharType="end"/>
        </w:r>
      </w:ins>
    </w:p>
    <w:p w14:paraId="339B440D" w14:textId="7A0AA565" w:rsidR="00C07B96" w:rsidRDefault="00C07B96">
      <w:pPr>
        <w:pStyle w:val="TOC4"/>
        <w:rPr>
          <w:ins w:id="435" w:author="Rapporteur" w:date="2023-08-31T15:32:00Z"/>
          <w:rFonts w:asciiTheme="minorHAnsi" w:eastAsiaTheme="minorEastAsia" w:hAnsiTheme="minorHAnsi" w:cstheme="minorBidi"/>
          <w:noProof/>
          <w:kern w:val="2"/>
          <w:sz w:val="21"/>
          <w:szCs w:val="22"/>
          <w:lang w:val="en-US" w:eastAsia="zh-CN"/>
        </w:rPr>
      </w:pPr>
      <w:ins w:id="436" w:author="Rapporteur" w:date="2023-08-31T15:32: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_Toc144388528 \h </w:instrText>
        </w:r>
        <w:r>
          <w:rPr>
            <w:noProof/>
          </w:rPr>
        </w:r>
      </w:ins>
      <w:r>
        <w:rPr>
          <w:noProof/>
        </w:rPr>
        <w:fldChar w:fldCharType="separate"/>
      </w:r>
      <w:ins w:id="437" w:author="Rapporteur" w:date="2023-08-31T15:32:00Z">
        <w:r>
          <w:rPr>
            <w:noProof/>
          </w:rPr>
          <w:t>53</w:t>
        </w:r>
        <w:r>
          <w:rPr>
            <w:noProof/>
          </w:rPr>
          <w:fldChar w:fldCharType="end"/>
        </w:r>
      </w:ins>
    </w:p>
    <w:p w14:paraId="668E722C" w14:textId="73500C43" w:rsidR="00C07B96" w:rsidRDefault="00C07B96">
      <w:pPr>
        <w:pStyle w:val="TOC4"/>
        <w:rPr>
          <w:ins w:id="438" w:author="Rapporteur" w:date="2023-08-31T15:32:00Z"/>
          <w:rFonts w:asciiTheme="minorHAnsi" w:eastAsiaTheme="minorEastAsia" w:hAnsiTheme="minorHAnsi" w:cstheme="minorBidi"/>
          <w:noProof/>
          <w:kern w:val="2"/>
          <w:sz w:val="21"/>
          <w:szCs w:val="22"/>
          <w:lang w:val="en-US" w:eastAsia="zh-CN"/>
        </w:rPr>
      </w:pPr>
      <w:ins w:id="439" w:author="Rapporteur" w:date="2023-08-31T15:32: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_Toc144388529 \h </w:instrText>
        </w:r>
        <w:r>
          <w:rPr>
            <w:noProof/>
          </w:rPr>
        </w:r>
      </w:ins>
      <w:r>
        <w:rPr>
          <w:noProof/>
        </w:rPr>
        <w:fldChar w:fldCharType="separate"/>
      </w:r>
      <w:ins w:id="440" w:author="Rapporteur" w:date="2023-08-31T15:32:00Z">
        <w:r>
          <w:rPr>
            <w:noProof/>
          </w:rPr>
          <w:t>53</w:t>
        </w:r>
        <w:r>
          <w:rPr>
            <w:noProof/>
          </w:rPr>
          <w:fldChar w:fldCharType="end"/>
        </w:r>
      </w:ins>
    </w:p>
    <w:p w14:paraId="01BEFED2" w14:textId="2FD7606E" w:rsidR="00C07B96" w:rsidRDefault="00C07B96">
      <w:pPr>
        <w:pStyle w:val="TOC5"/>
        <w:rPr>
          <w:ins w:id="441" w:author="Rapporteur" w:date="2023-08-31T15:32:00Z"/>
          <w:rFonts w:asciiTheme="minorHAnsi" w:eastAsiaTheme="minorEastAsia" w:hAnsiTheme="minorHAnsi" w:cstheme="minorBidi"/>
          <w:noProof/>
          <w:kern w:val="2"/>
          <w:sz w:val="21"/>
          <w:szCs w:val="22"/>
          <w:lang w:val="en-US" w:eastAsia="zh-CN"/>
        </w:rPr>
      </w:pPr>
      <w:ins w:id="442" w:author="Rapporteur" w:date="2023-08-31T15:32: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_Toc144388530 \h </w:instrText>
        </w:r>
        <w:r>
          <w:rPr>
            <w:noProof/>
          </w:rPr>
        </w:r>
      </w:ins>
      <w:r>
        <w:rPr>
          <w:noProof/>
        </w:rPr>
        <w:fldChar w:fldCharType="separate"/>
      </w:r>
      <w:ins w:id="443" w:author="Rapporteur" w:date="2023-08-31T15:32:00Z">
        <w:r>
          <w:rPr>
            <w:noProof/>
          </w:rPr>
          <w:t>53</w:t>
        </w:r>
        <w:r>
          <w:rPr>
            <w:noProof/>
          </w:rPr>
          <w:fldChar w:fldCharType="end"/>
        </w:r>
      </w:ins>
    </w:p>
    <w:p w14:paraId="174262EF" w14:textId="46DC528A" w:rsidR="00C07B96" w:rsidRDefault="00C07B96">
      <w:pPr>
        <w:pStyle w:val="TOC5"/>
        <w:rPr>
          <w:ins w:id="444" w:author="Rapporteur" w:date="2023-08-31T15:32:00Z"/>
          <w:rFonts w:asciiTheme="minorHAnsi" w:eastAsiaTheme="minorEastAsia" w:hAnsiTheme="minorHAnsi" w:cstheme="minorBidi"/>
          <w:noProof/>
          <w:kern w:val="2"/>
          <w:sz w:val="21"/>
          <w:szCs w:val="22"/>
          <w:lang w:val="en-US" w:eastAsia="zh-CN"/>
        </w:rPr>
      </w:pPr>
      <w:ins w:id="445" w:author="Rapporteur" w:date="2023-08-31T15:32: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_Toc144388531 \h </w:instrText>
        </w:r>
        <w:r>
          <w:rPr>
            <w:noProof/>
          </w:rPr>
        </w:r>
      </w:ins>
      <w:r>
        <w:rPr>
          <w:noProof/>
        </w:rPr>
        <w:fldChar w:fldCharType="separate"/>
      </w:r>
      <w:ins w:id="446" w:author="Rapporteur" w:date="2023-08-31T15:32:00Z">
        <w:r>
          <w:rPr>
            <w:noProof/>
          </w:rPr>
          <w:t>53</w:t>
        </w:r>
        <w:r>
          <w:rPr>
            <w:noProof/>
          </w:rPr>
          <w:fldChar w:fldCharType="end"/>
        </w:r>
      </w:ins>
    </w:p>
    <w:p w14:paraId="68DA177B" w14:textId="7B3E0E05" w:rsidR="00C07B96" w:rsidRDefault="00C07B96">
      <w:pPr>
        <w:pStyle w:val="TOC4"/>
        <w:rPr>
          <w:ins w:id="447" w:author="Rapporteur" w:date="2023-08-31T15:32:00Z"/>
          <w:rFonts w:asciiTheme="minorHAnsi" w:eastAsiaTheme="minorEastAsia" w:hAnsiTheme="minorHAnsi" w:cstheme="minorBidi"/>
          <w:noProof/>
          <w:kern w:val="2"/>
          <w:sz w:val="21"/>
          <w:szCs w:val="22"/>
          <w:lang w:val="en-US" w:eastAsia="zh-CN"/>
        </w:rPr>
      </w:pPr>
      <w:ins w:id="448" w:author="Rapporteur" w:date="2023-08-31T15:32: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_Toc144388532 \h </w:instrText>
        </w:r>
        <w:r>
          <w:rPr>
            <w:noProof/>
          </w:rPr>
        </w:r>
      </w:ins>
      <w:r>
        <w:rPr>
          <w:noProof/>
        </w:rPr>
        <w:fldChar w:fldCharType="separate"/>
      </w:r>
      <w:ins w:id="449" w:author="Rapporteur" w:date="2023-08-31T15:32:00Z">
        <w:r>
          <w:rPr>
            <w:noProof/>
          </w:rPr>
          <w:t>53</w:t>
        </w:r>
        <w:r>
          <w:rPr>
            <w:noProof/>
          </w:rPr>
          <w:fldChar w:fldCharType="end"/>
        </w:r>
      </w:ins>
    </w:p>
    <w:p w14:paraId="11C3C46B" w14:textId="651F3801" w:rsidR="00C07B96" w:rsidRDefault="00C07B96">
      <w:pPr>
        <w:pStyle w:val="TOC3"/>
        <w:rPr>
          <w:ins w:id="450" w:author="Rapporteur" w:date="2023-08-31T15:32:00Z"/>
          <w:rFonts w:asciiTheme="minorHAnsi" w:eastAsiaTheme="minorEastAsia" w:hAnsiTheme="minorHAnsi" w:cstheme="minorBidi"/>
          <w:noProof/>
          <w:kern w:val="2"/>
          <w:sz w:val="21"/>
          <w:szCs w:val="22"/>
          <w:lang w:val="en-US" w:eastAsia="zh-CN"/>
        </w:rPr>
      </w:pPr>
      <w:ins w:id="451" w:author="Rapporteur" w:date="2023-08-31T15:32: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_Toc144388533 \h </w:instrText>
        </w:r>
        <w:r>
          <w:rPr>
            <w:noProof/>
          </w:rPr>
        </w:r>
      </w:ins>
      <w:r>
        <w:rPr>
          <w:noProof/>
        </w:rPr>
        <w:fldChar w:fldCharType="separate"/>
      </w:r>
      <w:ins w:id="452" w:author="Rapporteur" w:date="2023-08-31T15:32:00Z">
        <w:r>
          <w:rPr>
            <w:noProof/>
          </w:rPr>
          <w:t>54</w:t>
        </w:r>
        <w:r>
          <w:rPr>
            <w:noProof/>
          </w:rPr>
          <w:fldChar w:fldCharType="end"/>
        </w:r>
      </w:ins>
    </w:p>
    <w:p w14:paraId="1E530494" w14:textId="7143FE8D" w:rsidR="00C07B96" w:rsidRDefault="00C07B96">
      <w:pPr>
        <w:pStyle w:val="TOC4"/>
        <w:rPr>
          <w:ins w:id="453" w:author="Rapporteur" w:date="2023-08-31T15:32:00Z"/>
          <w:rFonts w:asciiTheme="minorHAnsi" w:eastAsiaTheme="minorEastAsia" w:hAnsiTheme="minorHAnsi" w:cstheme="minorBidi"/>
          <w:noProof/>
          <w:kern w:val="2"/>
          <w:sz w:val="21"/>
          <w:szCs w:val="22"/>
          <w:lang w:val="en-US" w:eastAsia="zh-CN"/>
        </w:rPr>
      </w:pPr>
      <w:ins w:id="454" w:author="Rapporteur" w:date="2023-08-31T15:32: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_Toc144388534 \h </w:instrText>
        </w:r>
        <w:r>
          <w:rPr>
            <w:noProof/>
          </w:rPr>
        </w:r>
      </w:ins>
      <w:r>
        <w:rPr>
          <w:noProof/>
        </w:rPr>
        <w:fldChar w:fldCharType="separate"/>
      </w:r>
      <w:ins w:id="455" w:author="Rapporteur" w:date="2023-08-31T15:32:00Z">
        <w:r>
          <w:rPr>
            <w:noProof/>
          </w:rPr>
          <w:t>54</w:t>
        </w:r>
        <w:r>
          <w:rPr>
            <w:noProof/>
          </w:rPr>
          <w:fldChar w:fldCharType="end"/>
        </w:r>
      </w:ins>
    </w:p>
    <w:p w14:paraId="71E37515" w14:textId="263DAC3F" w:rsidR="00C07B96" w:rsidRDefault="00C07B96">
      <w:pPr>
        <w:pStyle w:val="TOC4"/>
        <w:rPr>
          <w:ins w:id="456" w:author="Rapporteur" w:date="2023-08-31T15:32:00Z"/>
          <w:rFonts w:asciiTheme="minorHAnsi" w:eastAsiaTheme="minorEastAsia" w:hAnsiTheme="minorHAnsi" w:cstheme="minorBidi"/>
          <w:noProof/>
          <w:kern w:val="2"/>
          <w:sz w:val="21"/>
          <w:szCs w:val="22"/>
          <w:lang w:val="en-US" w:eastAsia="zh-CN"/>
        </w:rPr>
      </w:pPr>
      <w:ins w:id="457" w:author="Rapporteur" w:date="2023-08-31T15:32: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_Toc144388535 \h </w:instrText>
        </w:r>
        <w:r>
          <w:rPr>
            <w:noProof/>
          </w:rPr>
        </w:r>
      </w:ins>
      <w:r>
        <w:rPr>
          <w:noProof/>
        </w:rPr>
        <w:fldChar w:fldCharType="separate"/>
      </w:r>
      <w:ins w:id="458" w:author="Rapporteur" w:date="2023-08-31T15:32:00Z">
        <w:r>
          <w:rPr>
            <w:noProof/>
          </w:rPr>
          <w:t>54</w:t>
        </w:r>
        <w:r>
          <w:rPr>
            <w:noProof/>
          </w:rPr>
          <w:fldChar w:fldCharType="end"/>
        </w:r>
      </w:ins>
    </w:p>
    <w:p w14:paraId="3E0FA63B" w14:textId="4C14C41D" w:rsidR="00C07B96" w:rsidRDefault="00C07B96">
      <w:pPr>
        <w:pStyle w:val="TOC5"/>
        <w:rPr>
          <w:ins w:id="459" w:author="Rapporteur" w:date="2023-08-31T15:32:00Z"/>
          <w:rFonts w:asciiTheme="minorHAnsi" w:eastAsiaTheme="minorEastAsia" w:hAnsiTheme="minorHAnsi" w:cstheme="minorBidi"/>
          <w:noProof/>
          <w:kern w:val="2"/>
          <w:sz w:val="21"/>
          <w:szCs w:val="22"/>
          <w:lang w:val="en-US" w:eastAsia="zh-CN"/>
        </w:rPr>
      </w:pPr>
      <w:ins w:id="460" w:author="Rapporteur" w:date="2023-08-31T15:32: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_Toc144388536 \h </w:instrText>
        </w:r>
        <w:r>
          <w:rPr>
            <w:noProof/>
          </w:rPr>
        </w:r>
      </w:ins>
      <w:r>
        <w:rPr>
          <w:noProof/>
        </w:rPr>
        <w:fldChar w:fldCharType="separate"/>
      </w:r>
      <w:ins w:id="461" w:author="Rapporteur" w:date="2023-08-31T15:32:00Z">
        <w:r>
          <w:rPr>
            <w:noProof/>
          </w:rPr>
          <w:t>54</w:t>
        </w:r>
        <w:r>
          <w:rPr>
            <w:noProof/>
          </w:rPr>
          <w:fldChar w:fldCharType="end"/>
        </w:r>
      </w:ins>
    </w:p>
    <w:p w14:paraId="79690C28" w14:textId="444FEB4D" w:rsidR="00C07B96" w:rsidRDefault="00C07B96">
      <w:pPr>
        <w:pStyle w:val="TOC5"/>
        <w:rPr>
          <w:ins w:id="462" w:author="Rapporteur" w:date="2023-08-31T15:32:00Z"/>
          <w:rFonts w:asciiTheme="minorHAnsi" w:eastAsiaTheme="minorEastAsia" w:hAnsiTheme="minorHAnsi" w:cstheme="minorBidi"/>
          <w:noProof/>
          <w:kern w:val="2"/>
          <w:sz w:val="21"/>
          <w:szCs w:val="22"/>
          <w:lang w:val="en-US" w:eastAsia="zh-CN"/>
        </w:rPr>
      </w:pPr>
      <w:ins w:id="463" w:author="Rapporteur" w:date="2023-08-31T15:32: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_Toc144388537 \h </w:instrText>
        </w:r>
        <w:r>
          <w:rPr>
            <w:noProof/>
          </w:rPr>
        </w:r>
      </w:ins>
      <w:r>
        <w:rPr>
          <w:noProof/>
        </w:rPr>
        <w:fldChar w:fldCharType="separate"/>
      </w:r>
      <w:ins w:id="464" w:author="Rapporteur" w:date="2023-08-31T15:32:00Z">
        <w:r>
          <w:rPr>
            <w:noProof/>
          </w:rPr>
          <w:t>54</w:t>
        </w:r>
        <w:r>
          <w:rPr>
            <w:noProof/>
          </w:rPr>
          <w:fldChar w:fldCharType="end"/>
        </w:r>
      </w:ins>
    </w:p>
    <w:p w14:paraId="4E045BDB" w14:textId="21B7BE61" w:rsidR="00C07B96" w:rsidRDefault="00C07B96">
      <w:pPr>
        <w:pStyle w:val="TOC5"/>
        <w:rPr>
          <w:ins w:id="465" w:author="Rapporteur" w:date="2023-08-31T15:32:00Z"/>
          <w:rFonts w:asciiTheme="minorHAnsi" w:eastAsiaTheme="minorEastAsia" w:hAnsiTheme="minorHAnsi" w:cstheme="minorBidi"/>
          <w:noProof/>
          <w:kern w:val="2"/>
          <w:sz w:val="21"/>
          <w:szCs w:val="22"/>
          <w:lang w:val="en-US" w:eastAsia="zh-CN"/>
        </w:rPr>
      </w:pPr>
      <w:ins w:id="466" w:author="Rapporteur" w:date="2023-08-31T15:32: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_Toc144388538 \h </w:instrText>
        </w:r>
        <w:r>
          <w:rPr>
            <w:noProof/>
          </w:rPr>
        </w:r>
      </w:ins>
      <w:r>
        <w:rPr>
          <w:noProof/>
        </w:rPr>
        <w:fldChar w:fldCharType="separate"/>
      </w:r>
      <w:ins w:id="467" w:author="Rapporteur" w:date="2023-08-31T15:32:00Z">
        <w:r>
          <w:rPr>
            <w:noProof/>
          </w:rPr>
          <w:t>55</w:t>
        </w:r>
        <w:r>
          <w:rPr>
            <w:noProof/>
          </w:rPr>
          <w:fldChar w:fldCharType="end"/>
        </w:r>
      </w:ins>
    </w:p>
    <w:p w14:paraId="1844CE2E" w14:textId="407F4977" w:rsidR="00C07B96" w:rsidRDefault="00C07B96">
      <w:pPr>
        <w:pStyle w:val="TOC6"/>
        <w:rPr>
          <w:ins w:id="468" w:author="Rapporteur" w:date="2023-08-31T15:32:00Z"/>
          <w:rFonts w:asciiTheme="minorHAnsi" w:eastAsiaTheme="minorEastAsia" w:hAnsiTheme="minorHAnsi" w:cstheme="minorBidi"/>
          <w:noProof/>
          <w:kern w:val="2"/>
          <w:sz w:val="21"/>
          <w:szCs w:val="22"/>
          <w:lang w:val="en-US" w:eastAsia="zh-CN"/>
        </w:rPr>
      </w:pPr>
      <w:ins w:id="469" w:author="Rapporteur" w:date="2023-08-31T15:32: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_Toc144388539 \h </w:instrText>
        </w:r>
        <w:r>
          <w:rPr>
            <w:noProof/>
          </w:rPr>
        </w:r>
      </w:ins>
      <w:r>
        <w:rPr>
          <w:noProof/>
        </w:rPr>
        <w:fldChar w:fldCharType="separate"/>
      </w:r>
      <w:ins w:id="470" w:author="Rapporteur" w:date="2023-08-31T15:32:00Z">
        <w:r>
          <w:rPr>
            <w:noProof/>
          </w:rPr>
          <w:t>55</w:t>
        </w:r>
        <w:r>
          <w:rPr>
            <w:noProof/>
          </w:rPr>
          <w:fldChar w:fldCharType="end"/>
        </w:r>
      </w:ins>
    </w:p>
    <w:p w14:paraId="22A68A96" w14:textId="5EA7BB67" w:rsidR="00C07B96" w:rsidRDefault="00C07B96">
      <w:pPr>
        <w:pStyle w:val="TOC6"/>
        <w:rPr>
          <w:ins w:id="471" w:author="Rapporteur" w:date="2023-08-31T15:32:00Z"/>
          <w:rFonts w:asciiTheme="minorHAnsi" w:eastAsiaTheme="minorEastAsia" w:hAnsiTheme="minorHAnsi" w:cstheme="minorBidi"/>
          <w:noProof/>
          <w:kern w:val="2"/>
          <w:sz w:val="21"/>
          <w:szCs w:val="22"/>
          <w:lang w:val="en-US" w:eastAsia="zh-CN"/>
        </w:rPr>
      </w:pPr>
      <w:ins w:id="472" w:author="Rapporteur" w:date="2023-08-31T15:32: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_Toc144388540 \h </w:instrText>
        </w:r>
        <w:r>
          <w:rPr>
            <w:noProof/>
          </w:rPr>
        </w:r>
      </w:ins>
      <w:r>
        <w:rPr>
          <w:noProof/>
        </w:rPr>
        <w:fldChar w:fldCharType="separate"/>
      </w:r>
      <w:ins w:id="473" w:author="Rapporteur" w:date="2023-08-31T15:32:00Z">
        <w:r>
          <w:rPr>
            <w:noProof/>
          </w:rPr>
          <w:t>55</w:t>
        </w:r>
        <w:r>
          <w:rPr>
            <w:noProof/>
          </w:rPr>
          <w:fldChar w:fldCharType="end"/>
        </w:r>
      </w:ins>
    </w:p>
    <w:p w14:paraId="6A1F6818" w14:textId="1742B9AE" w:rsidR="00C07B96" w:rsidRDefault="00C07B96">
      <w:pPr>
        <w:pStyle w:val="TOC5"/>
        <w:rPr>
          <w:ins w:id="474" w:author="Rapporteur" w:date="2023-08-31T15:32:00Z"/>
          <w:rFonts w:asciiTheme="minorHAnsi" w:eastAsiaTheme="minorEastAsia" w:hAnsiTheme="minorHAnsi" w:cstheme="minorBidi"/>
          <w:noProof/>
          <w:kern w:val="2"/>
          <w:sz w:val="21"/>
          <w:szCs w:val="22"/>
          <w:lang w:val="en-US" w:eastAsia="zh-CN"/>
        </w:rPr>
      </w:pPr>
      <w:ins w:id="475" w:author="Rapporteur" w:date="2023-08-31T15:32: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_Toc144388541 \h </w:instrText>
        </w:r>
        <w:r>
          <w:rPr>
            <w:noProof/>
          </w:rPr>
        </w:r>
      </w:ins>
      <w:r>
        <w:rPr>
          <w:noProof/>
        </w:rPr>
        <w:fldChar w:fldCharType="separate"/>
      </w:r>
      <w:ins w:id="476" w:author="Rapporteur" w:date="2023-08-31T15:32:00Z">
        <w:r>
          <w:rPr>
            <w:noProof/>
          </w:rPr>
          <w:t>56</w:t>
        </w:r>
        <w:r>
          <w:rPr>
            <w:noProof/>
          </w:rPr>
          <w:fldChar w:fldCharType="end"/>
        </w:r>
      </w:ins>
    </w:p>
    <w:p w14:paraId="51E9451F" w14:textId="6AED2819" w:rsidR="00C07B96" w:rsidRDefault="00C07B96">
      <w:pPr>
        <w:pStyle w:val="TOC4"/>
        <w:rPr>
          <w:ins w:id="477" w:author="Rapporteur" w:date="2023-08-31T15:32:00Z"/>
          <w:rFonts w:asciiTheme="minorHAnsi" w:eastAsiaTheme="minorEastAsia" w:hAnsiTheme="minorHAnsi" w:cstheme="minorBidi"/>
          <w:noProof/>
          <w:kern w:val="2"/>
          <w:sz w:val="21"/>
          <w:szCs w:val="22"/>
          <w:lang w:val="en-US" w:eastAsia="zh-CN"/>
        </w:rPr>
      </w:pPr>
      <w:ins w:id="478" w:author="Rapporteur" w:date="2023-08-31T15:32: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_Toc144388542 \h </w:instrText>
        </w:r>
        <w:r>
          <w:rPr>
            <w:noProof/>
          </w:rPr>
        </w:r>
      </w:ins>
      <w:r>
        <w:rPr>
          <w:noProof/>
        </w:rPr>
        <w:fldChar w:fldCharType="separate"/>
      </w:r>
      <w:ins w:id="479" w:author="Rapporteur" w:date="2023-08-31T15:32:00Z">
        <w:r>
          <w:rPr>
            <w:noProof/>
          </w:rPr>
          <w:t>56</w:t>
        </w:r>
        <w:r>
          <w:rPr>
            <w:noProof/>
          </w:rPr>
          <w:fldChar w:fldCharType="end"/>
        </w:r>
      </w:ins>
    </w:p>
    <w:p w14:paraId="7D0D9F62" w14:textId="11DF21E7" w:rsidR="00C07B96" w:rsidRDefault="00C07B96">
      <w:pPr>
        <w:pStyle w:val="TOC5"/>
        <w:rPr>
          <w:ins w:id="480" w:author="Rapporteur" w:date="2023-08-31T15:32:00Z"/>
          <w:rFonts w:asciiTheme="minorHAnsi" w:eastAsiaTheme="minorEastAsia" w:hAnsiTheme="minorHAnsi" w:cstheme="minorBidi"/>
          <w:noProof/>
          <w:kern w:val="2"/>
          <w:sz w:val="21"/>
          <w:szCs w:val="22"/>
          <w:lang w:val="en-US" w:eastAsia="zh-CN"/>
        </w:rPr>
      </w:pPr>
      <w:ins w:id="481" w:author="Rapporteur" w:date="2023-08-31T15:32: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_Toc144388543 \h </w:instrText>
        </w:r>
        <w:r>
          <w:rPr>
            <w:noProof/>
          </w:rPr>
        </w:r>
      </w:ins>
      <w:r>
        <w:rPr>
          <w:noProof/>
        </w:rPr>
        <w:fldChar w:fldCharType="separate"/>
      </w:r>
      <w:ins w:id="482" w:author="Rapporteur" w:date="2023-08-31T15:32:00Z">
        <w:r>
          <w:rPr>
            <w:noProof/>
          </w:rPr>
          <w:t>56</w:t>
        </w:r>
        <w:r>
          <w:rPr>
            <w:noProof/>
          </w:rPr>
          <w:fldChar w:fldCharType="end"/>
        </w:r>
      </w:ins>
    </w:p>
    <w:p w14:paraId="0EA86CBD" w14:textId="7D51CE14" w:rsidR="00C07B96" w:rsidRDefault="00C07B96">
      <w:pPr>
        <w:pStyle w:val="TOC5"/>
        <w:rPr>
          <w:ins w:id="483" w:author="Rapporteur" w:date="2023-08-31T15:32:00Z"/>
          <w:rFonts w:asciiTheme="minorHAnsi" w:eastAsiaTheme="minorEastAsia" w:hAnsiTheme="minorHAnsi" w:cstheme="minorBidi"/>
          <w:noProof/>
          <w:kern w:val="2"/>
          <w:sz w:val="21"/>
          <w:szCs w:val="22"/>
          <w:lang w:val="en-US" w:eastAsia="zh-CN"/>
        </w:rPr>
      </w:pPr>
      <w:ins w:id="484" w:author="Rapporteur" w:date="2023-08-31T15:32: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_Toc144388544 \h </w:instrText>
        </w:r>
        <w:r>
          <w:rPr>
            <w:noProof/>
          </w:rPr>
        </w:r>
      </w:ins>
      <w:r>
        <w:rPr>
          <w:noProof/>
        </w:rPr>
        <w:fldChar w:fldCharType="separate"/>
      </w:r>
      <w:ins w:id="485" w:author="Rapporteur" w:date="2023-08-31T15:32:00Z">
        <w:r>
          <w:rPr>
            <w:noProof/>
          </w:rPr>
          <w:t>56</w:t>
        </w:r>
        <w:r>
          <w:rPr>
            <w:noProof/>
          </w:rPr>
          <w:fldChar w:fldCharType="end"/>
        </w:r>
      </w:ins>
    </w:p>
    <w:p w14:paraId="6E604521" w14:textId="42351151" w:rsidR="00C07B96" w:rsidRDefault="00C07B96">
      <w:pPr>
        <w:pStyle w:val="TOC5"/>
        <w:rPr>
          <w:ins w:id="486" w:author="Rapporteur" w:date="2023-08-31T15:32:00Z"/>
          <w:rFonts w:asciiTheme="minorHAnsi" w:eastAsiaTheme="minorEastAsia" w:hAnsiTheme="minorHAnsi" w:cstheme="minorBidi"/>
          <w:noProof/>
          <w:kern w:val="2"/>
          <w:sz w:val="21"/>
          <w:szCs w:val="22"/>
          <w:lang w:val="en-US" w:eastAsia="zh-CN"/>
        </w:rPr>
      </w:pPr>
      <w:ins w:id="487" w:author="Rapporteur" w:date="2023-08-31T15:32: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_Toc144388545 \h </w:instrText>
        </w:r>
        <w:r>
          <w:rPr>
            <w:noProof/>
          </w:rPr>
        </w:r>
      </w:ins>
      <w:r>
        <w:rPr>
          <w:noProof/>
        </w:rPr>
        <w:fldChar w:fldCharType="separate"/>
      </w:r>
      <w:ins w:id="488" w:author="Rapporteur" w:date="2023-08-31T15:32:00Z">
        <w:r>
          <w:rPr>
            <w:noProof/>
          </w:rPr>
          <w:t>56</w:t>
        </w:r>
        <w:r>
          <w:rPr>
            <w:noProof/>
          </w:rPr>
          <w:fldChar w:fldCharType="end"/>
        </w:r>
      </w:ins>
    </w:p>
    <w:p w14:paraId="7E490536" w14:textId="5C04F2A9" w:rsidR="00C07B96" w:rsidRDefault="00C07B96">
      <w:pPr>
        <w:pStyle w:val="TOC6"/>
        <w:rPr>
          <w:ins w:id="489" w:author="Rapporteur" w:date="2023-08-31T15:32:00Z"/>
          <w:rFonts w:asciiTheme="minorHAnsi" w:eastAsiaTheme="minorEastAsia" w:hAnsiTheme="minorHAnsi" w:cstheme="minorBidi"/>
          <w:noProof/>
          <w:kern w:val="2"/>
          <w:sz w:val="21"/>
          <w:szCs w:val="22"/>
          <w:lang w:val="en-US" w:eastAsia="zh-CN"/>
        </w:rPr>
      </w:pPr>
      <w:ins w:id="490" w:author="Rapporteur" w:date="2023-08-31T15:32: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_Toc144388546 \h </w:instrText>
        </w:r>
        <w:r>
          <w:rPr>
            <w:noProof/>
          </w:rPr>
        </w:r>
      </w:ins>
      <w:r>
        <w:rPr>
          <w:noProof/>
        </w:rPr>
        <w:fldChar w:fldCharType="separate"/>
      </w:r>
      <w:ins w:id="491" w:author="Rapporteur" w:date="2023-08-31T15:32:00Z">
        <w:r>
          <w:rPr>
            <w:noProof/>
          </w:rPr>
          <w:t>56</w:t>
        </w:r>
        <w:r>
          <w:rPr>
            <w:noProof/>
          </w:rPr>
          <w:fldChar w:fldCharType="end"/>
        </w:r>
      </w:ins>
    </w:p>
    <w:p w14:paraId="5259DD21" w14:textId="6EECC7DB" w:rsidR="00C07B96" w:rsidRDefault="00C07B96">
      <w:pPr>
        <w:pStyle w:val="TOC5"/>
        <w:rPr>
          <w:ins w:id="492" w:author="Rapporteur" w:date="2023-08-31T15:32:00Z"/>
          <w:rFonts w:asciiTheme="minorHAnsi" w:eastAsiaTheme="minorEastAsia" w:hAnsiTheme="minorHAnsi" w:cstheme="minorBidi"/>
          <w:noProof/>
          <w:kern w:val="2"/>
          <w:sz w:val="21"/>
          <w:szCs w:val="22"/>
          <w:lang w:val="en-US" w:eastAsia="zh-CN"/>
        </w:rPr>
      </w:pPr>
      <w:ins w:id="493" w:author="Rapporteur" w:date="2023-08-31T15:32: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_Toc144388547 \h </w:instrText>
        </w:r>
        <w:r>
          <w:rPr>
            <w:noProof/>
          </w:rPr>
        </w:r>
      </w:ins>
      <w:r>
        <w:rPr>
          <w:noProof/>
        </w:rPr>
        <w:fldChar w:fldCharType="separate"/>
      </w:r>
      <w:ins w:id="494" w:author="Rapporteur" w:date="2023-08-31T15:32:00Z">
        <w:r>
          <w:rPr>
            <w:noProof/>
          </w:rPr>
          <w:t>57</w:t>
        </w:r>
        <w:r>
          <w:rPr>
            <w:noProof/>
          </w:rPr>
          <w:fldChar w:fldCharType="end"/>
        </w:r>
      </w:ins>
    </w:p>
    <w:p w14:paraId="5C852636" w14:textId="7B9D704C" w:rsidR="00C07B96" w:rsidRDefault="00C07B96">
      <w:pPr>
        <w:pStyle w:val="TOC3"/>
        <w:rPr>
          <w:ins w:id="495" w:author="Rapporteur" w:date="2023-08-31T15:32:00Z"/>
          <w:rFonts w:asciiTheme="minorHAnsi" w:eastAsiaTheme="minorEastAsia" w:hAnsiTheme="minorHAnsi" w:cstheme="minorBidi"/>
          <w:noProof/>
          <w:kern w:val="2"/>
          <w:sz w:val="21"/>
          <w:szCs w:val="22"/>
          <w:lang w:val="en-US" w:eastAsia="zh-CN"/>
        </w:rPr>
      </w:pPr>
      <w:ins w:id="496" w:author="Rapporteur" w:date="2023-08-31T15:32: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_Toc144388548 \h </w:instrText>
        </w:r>
        <w:r>
          <w:rPr>
            <w:noProof/>
          </w:rPr>
        </w:r>
      </w:ins>
      <w:r>
        <w:rPr>
          <w:noProof/>
        </w:rPr>
        <w:fldChar w:fldCharType="separate"/>
      </w:r>
      <w:ins w:id="497" w:author="Rapporteur" w:date="2023-08-31T15:32:00Z">
        <w:r>
          <w:rPr>
            <w:noProof/>
          </w:rPr>
          <w:t>57</w:t>
        </w:r>
        <w:r>
          <w:rPr>
            <w:noProof/>
          </w:rPr>
          <w:fldChar w:fldCharType="end"/>
        </w:r>
      </w:ins>
    </w:p>
    <w:p w14:paraId="7B17BCAE" w14:textId="3649B2A6" w:rsidR="00C07B96" w:rsidRDefault="00C07B96">
      <w:pPr>
        <w:pStyle w:val="TOC4"/>
        <w:rPr>
          <w:ins w:id="498" w:author="Rapporteur" w:date="2023-08-31T15:32:00Z"/>
          <w:rFonts w:asciiTheme="minorHAnsi" w:eastAsiaTheme="minorEastAsia" w:hAnsiTheme="minorHAnsi" w:cstheme="minorBidi"/>
          <w:noProof/>
          <w:kern w:val="2"/>
          <w:sz w:val="21"/>
          <w:szCs w:val="22"/>
          <w:lang w:val="en-US" w:eastAsia="zh-CN"/>
        </w:rPr>
      </w:pPr>
      <w:ins w:id="499" w:author="Rapporteur" w:date="2023-08-31T15:32: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_Toc144388549 \h </w:instrText>
        </w:r>
        <w:r>
          <w:rPr>
            <w:noProof/>
          </w:rPr>
        </w:r>
      </w:ins>
      <w:r>
        <w:rPr>
          <w:noProof/>
        </w:rPr>
        <w:fldChar w:fldCharType="separate"/>
      </w:r>
      <w:ins w:id="500" w:author="Rapporteur" w:date="2023-08-31T15:32:00Z">
        <w:r>
          <w:rPr>
            <w:noProof/>
          </w:rPr>
          <w:t>57</w:t>
        </w:r>
        <w:r>
          <w:rPr>
            <w:noProof/>
          </w:rPr>
          <w:fldChar w:fldCharType="end"/>
        </w:r>
      </w:ins>
    </w:p>
    <w:p w14:paraId="58AE61F6" w14:textId="3D462FDB" w:rsidR="00C07B96" w:rsidRDefault="00C07B96">
      <w:pPr>
        <w:pStyle w:val="TOC4"/>
        <w:rPr>
          <w:ins w:id="501" w:author="Rapporteur" w:date="2023-08-31T15:32:00Z"/>
          <w:rFonts w:asciiTheme="minorHAnsi" w:eastAsiaTheme="minorEastAsia" w:hAnsiTheme="minorHAnsi" w:cstheme="minorBidi"/>
          <w:noProof/>
          <w:kern w:val="2"/>
          <w:sz w:val="21"/>
          <w:szCs w:val="22"/>
          <w:lang w:val="en-US" w:eastAsia="zh-CN"/>
        </w:rPr>
      </w:pPr>
      <w:ins w:id="502" w:author="Rapporteur" w:date="2023-08-31T15:32: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_Toc144388550 \h </w:instrText>
        </w:r>
        <w:r>
          <w:rPr>
            <w:noProof/>
          </w:rPr>
        </w:r>
      </w:ins>
      <w:r>
        <w:rPr>
          <w:noProof/>
        </w:rPr>
        <w:fldChar w:fldCharType="separate"/>
      </w:r>
      <w:ins w:id="503" w:author="Rapporteur" w:date="2023-08-31T15:32:00Z">
        <w:r>
          <w:rPr>
            <w:noProof/>
          </w:rPr>
          <w:t>58</w:t>
        </w:r>
        <w:r>
          <w:rPr>
            <w:noProof/>
          </w:rPr>
          <w:fldChar w:fldCharType="end"/>
        </w:r>
      </w:ins>
    </w:p>
    <w:p w14:paraId="34F0F2DC" w14:textId="4AE14097" w:rsidR="00C07B96" w:rsidRDefault="00C07B96">
      <w:pPr>
        <w:pStyle w:val="TOC5"/>
        <w:rPr>
          <w:ins w:id="504" w:author="Rapporteur" w:date="2023-08-31T15:32:00Z"/>
          <w:rFonts w:asciiTheme="minorHAnsi" w:eastAsiaTheme="minorEastAsia" w:hAnsiTheme="minorHAnsi" w:cstheme="minorBidi"/>
          <w:noProof/>
          <w:kern w:val="2"/>
          <w:sz w:val="21"/>
          <w:szCs w:val="22"/>
          <w:lang w:val="en-US" w:eastAsia="zh-CN"/>
        </w:rPr>
      </w:pPr>
      <w:ins w:id="505" w:author="Rapporteur" w:date="2023-08-31T15:32: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_Toc144388551 \h </w:instrText>
        </w:r>
        <w:r>
          <w:rPr>
            <w:noProof/>
          </w:rPr>
        </w:r>
      </w:ins>
      <w:r>
        <w:rPr>
          <w:noProof/>
        </w:rPr>
        <w:fldChar w:fldCharType="separate"/>
      </w:r>
      <w:ins w:id="506" w:author="Rapporteur" w:date="2023-08-31T15:32:00Z">
        <w:r>
          <w:rPr>
            <w:noProof/>
          </w:rPr>
          <w:t>58</w:t>
        </w:r>
        <w:r>
          <w:rPr>
            <w:noProof/>
          </w:rPr>
          <w:fldChar w:fldCharType="end"/>
        </w:r>
      </w:ins>
    </w:p>
    <w:p w14:paraId="1AA1A942" w14:textId="3EA04DCA" w:rsidR="00C07B96" w:rsidRDefault="00C07B96">
      <w:pPr>
        <w:pStyle w:val="TOC5"/>
        <w:rPr>
          <w:ins w:id="507" w:author="Rapporteur" w:date="2023-08-31T15:32:00Z"/>
          <w:rFonts w:asciiTheme="minorHAnsi" w:eastAsiaTheme="minorEastAsia" w:hAnsiTheme="minorHAnsi" w:cstheme="minorBidi"/>
          <w:noProof/>
          <w:kern w:val="2"/>
          <w:sz w:val="21"/>
          <w:szCs w:val="22"/>
          <w:lang w:val="en-US" w:eastAsia="zh-CN"/>
        </w:rPr>
      </w:pPr>
      <w:ins w:id="508" w:author="Rapporteur" w:date="2023-08-31T15:32: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_Toc144388552 \h </w:instrText>
        </w:r>
        <w:r>
          <w:rPr>
            <w:noProof/>
          </w:rPr>
        </w:r>
      </w:ins>
      <w:r>
        <w:rPr>
          <w:noProof/>
        </w:rPr>
        <w:fldChar w:fldCharType="separate"/>
      </w:r>
      <w:ins w:id="509" w:author="Rapporteur" w:date="2023-08-31T15:32:00Z">
        <w:r>
          <w:rPr>
            <w:noProof/>
          </w:rPr>
          <w:t>58</w:t>
        </w:r>
        <w:r>
          <w:rPr>
            <w:noProof/>
          </w:rPr>
          <w:fldChar w:fldCharType="end"/>
        </w:r>
      </w:ins>
    </w:p>
    <w:p w14:paraId="46E6F974" w14:textId="10AD4F5D" w:rsidR="00C07B96" w:rsidRDefault="00C07B96">
      <w:pPr>
        <w:pStyle w:val="TOC3"/>
        <w:rPr>
          <w:ins w:id="510" w:author="Rapporteur" w:date="2023-08-31T15:32:00Z"/>
          <w:rFonts w:asciiTheme="minorHAnsi" w:eastAsiaTheme="minorEastAsia" w:hAnsiTheme="minorHAnsi" w:cstheme="minorBidi"/>
          <w:noProof/>
          <w:kern w:val="2"/>
          <w:sz w:val="21"/>
          <w:szCs w:val="22"/>
          <w:lang w:val="en-US" w:eastAsia="zh-CN"/>
        </w:rPr>
      </w:pPr>
      <w:ins w:id="511" w:author="Rapporteur" w:date="2023-08-31T15:32:00Z">
        <w:r w:rsidRPr="00AD703F">
          <w:rPr>
            <w:noProof/>
            <w:lang w:val="en-US"/>
          </w:rPr>
          <w:t>5.2.5</w:t>
        </w:r>
        <w:r>
          <w:rPr>
            <w:rFonts w:asciiTheme="minorHAnsi" w:eastAsiaTheme="minorEastAsia" w:hAnsiTheme="minorHAnsi" w:cstheme="minorBidi"/>
            <w:noProof/>
            <w:kern w:val="2"/>
            <w:sz w:val="21"/>
            <w:szCs w:val="22"/>
            <w:lang w:val="en-US" w:eastAsia="zh-CN"/>
          </w:rPr>
          <w:tab/>
        </w:r>
        <w:r w:rsidRPr="00AD703F">
          <w:rPr>
            <w:noProof/>
            <w:lang w:val="en-US"/>
          </w:rPr>
          <w:t>Notifications</w:t>
        </w:r>
        <w:r>
          <w:rPr>
            <w:noProof/>
          </w:rPr>
          <w:tab/>
        </w:r>
        <w:r>
          <w:rPr>
            <w:noProof/>
          </w:rPr>
          <w:fldChar w:fldCharType="begin"/>
        </w:r>
        <w:r>
          <w:rPr>
            <w:noProof/>
          </w:rPr>
          <w:instrText xml:space="preserve"> PAGEREF _Toc144388553 \h </w:instrText>
        </w:r>
        <w:r>
          <w:rPr>
            <w:noProof/>
          </w:rPr>
        </w:r>
      </w:ins>
      <w:r>
        <w:rPr>
          <w:noProof/>
        </w:rPr>
        <w:fldChar w:fldCharType="separate"/>
      </w:r>
      <w:ins w:id="512" w:author="Rapporteur" w:date="2023-08-31T15:32:00Z">
        <w:r>
          <w:rPr>
            <w:noProof/>
          </w:rPr>
          <w:t>58</w:t>
        </w:r>
        <w:r>
          <w:rPr>
            <w:noProof/>
          </w:rPr>
          <w:fldChar w:fldCharType="end"/>
        </w:r>
      </w:ins>
    </w:p>
    <w:p w14:paraId="25FCC4FD" w14:textId="2C2EB51D" w:rsidR="00C07B96" w:rsidRDefault="00C07B96">
      <w:pPr>
        <w:pStyle w:val="TOC3"/>
        <w:rPr>
          <w:ins w:id="513" w:author="Rapporteur" w:date="2023-08-31T15:32:00Z"/>
          <w:rFonts w:asciiTheme="minorHAnsi" w:eastAsiaTheme="minorEastAsia" w:hAnsiTheme="minorHAnsi" w:cstheme="minorBidi"/>
          <w:noProof/>
          <w:kern w:val="2"/>
          <w:sz w:val="21"/>
          <w:szCs w:val="22"/>
          <w:lang w:val="en-US" w:eastAsia="zh-CN"/>
        </w:rPr>
      </w:pPr>
      <w:ins w:id="514" w:author="Rapporteur" w:date="2023-08-31T15:32: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_Toc144388554 \h </w:instrText>
        </w:r>
        <w:r>
          <w:rPr>
            <w:noProof/>
          </w:rPr>
        </w:r>
      </w:ins>
      <w:r>
        <w:rPr>
          <w:noProof/>
        </w:rPr>
        <w:fldChar w:fldCharType="separate"/>
      </w:r>
      <w:ins w:id="515" w:author="Rapporteur" w:date="2023-08-31T15:32:00Z">
        <w:r>
          <w:rPr>
            <w:noProof/>
          </w:rPr>
          <w:t>58</w:t>
        </w:r>
        <w:r>
          <w:rPr>
            <w:noProof/>
          </w:rPr>
          <w:fldChar w:fldCharType="end"/>
        </w:r>
      </w:ins>
    </w:p>
    <w:p w14:paraId="6D1DDC53" w14:textId="183DA754" w:rsidR="00C07B96" w:rsidRDefault="00C07B96">
      <w:pPr>
        <w:pStyle w:val="TOC4"/>
        <w:rPr>
          <w:ins w:id="516" w:author="Rapporteur" w:date="2023-08-31T15:32:00Z"/>
          <w:rFonts w:asciiTheme="minorHAnsi" w:eastAsiaTheme="minorEastAsia" w:hAnsiTheme="minorHAnsi" w:cstheme="minorBidi"/>
          <w:noProof/>
          <w:kern w:val="2"/>
          <w:sz w:val="21"/>
          <w:szCs w:val="22"/>
          <w:lang w:val="en-US" w:eastAsia="zh-CN"/>
        </w:rPr>
      </w:pPr>
      <w:ins w:id="517" w:author="Rapporteur" w:date="2023-08-31T15:32: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_Toc144388555 \h </w:instrText>
        </w:r>
        <w:r>
          <w:rPr>
            <w:noProof/>
          </w:rPr>
        </w:r>
      </w:ins>
      <w:r>
        <w:rPr>
          <w:noProof/>
        </w:rPr>
        <w:fldChar w:fldCharType="separate"/>
      </w:r>
      <w:ins w:id="518" w:author="Rapporteur" w:date="2023-08-31T15:32:00Z">
        <w:r>
          <w:rPr>
            <w:noProof/>
          </w:rPr>
          <w:t>58</w:t>
        </w:r>
        <w:r>
          <w:rPr>
            <w:noProof/>
          </w:rPr>
          <w:fldChar w:fldCharType="end"/>
        </w:r>
      </w:ins>
    </w:p>
    <w:p w14:paraId="2D9A41C2" w14:textId="178ECDA9" w:rsidR="00C07B96" w:rsidRDefault="00C07B96">
      <w:pPr>
        <w:pStyle w:val="TOC4"/>
        <w:rPr>
          <w:ins w:id="519" w:author="Rapporteur" w:date="2023-08-31T15:32:00Z"/>
          <w:rFonts w:asciiTheme="minorHAnsi" w:eastAsiaTheme="minorEastAsia" w:hAnsiTheme="minorHAnsi" w:cstheme="minorBidi"/>
          <w:noProof/>
          <w:kern w:val="2"/>
          <w:sz w:val="21"/>
          <w:szCs w:val="22"/>
          <w:lang w:val="en-US" w:eastAsia="zh-CN"/>
        </w:rPr>
      </w:pPr>
      <w:ins w:id="520" w:author="Rapporteur" w:date="2023-08-31T15:32:00Z">
        <w:r w:rsidRPr="00AD703F">
          <w:rPr>
            <w:noProof/>
            <w:lang w:val="en-US"/>
          </w:rPr>
          <w:t>5.2.6.2</w:t>
        </w:r>
        <w:r>
          <w:rPr>
            <w:rFonts w:asciiTheme="minorHAnsi" w:eastAsiaTheme="minorEastAsia" w:hAnsiTheme="minorHAnsi" w:cstheme="minorBidi"/>
            <w:noProof/>
            <w:kern w:val="2"/>
            <w:sz w:val="21"/>
            <w:szCs w:val="22"/>
            <w:lang w:val="en-US" w:eastAsia="zh-CN"/>
          </w:rPr>
          <w:tab/>
        </w:r>
        <w:r w:rsidRPr="00AD703F">
          <w:rPr>
            <w:noProof/>
            <w:lang w:val="en-US"/>
          </w:rPr>
          <w:t>Structured data types</w:t>
        </w:r>
        <w:r>
          <w:rPr>
            <w:noProof/>
          </w:rPr>
          <w:tab/>
        </w:r>
        <w:r>
          <w:rPr>
            <w:noProof/>
          </w:rPr>
          <w:fldChar w:fldCharType="begin"/>
        </w:r>
        <w:r>
          <w:rPr>
            <w:noProof/>
          </w:rPr>
          <w:instrText xml:space="preserve"> PAGEREF _Toc144388556 \h </w:instrText>
        </w:r>
        <w:r>
          <w:rPr>
            <w:noProof/>
          </w:rPr>
        </w:r>
      </w:ins>
      <w:r>
        <w:rPr>
          <w:noProof/>
        </w:rPr>
        <w:fldChar w:fldCharType="separate"/>
      </w:r>
      <w:ins w:id="521" w:author="Rapporteur" w:date="2023-08-31T15:32:00Z">
        <w:r>
          <w:rPr>
            <w:noProof/>
          </w:rPr>
          <w:t>59</w:t>
        </w:r>
        <w:r>
          <w:rPr>
            <w:noProof/>
          </w:rPr>
          <w:fldChar w:fldCharType="end"/>
        </w:r>
      </w:ins>
    </w:p>
    <w:p w14:paraId="11D96EA5" w14:textId="201DC5A5" w:rsidR="00C07B96" w:rsidRDefault="00C07B96">
      <w:pPr>
        <w:pStyle w:val="TOC5"/>
        <w:rPr>
          <w:ins w:id="522" w:author="Rapporteur" w:date="2023-08-31T15:32:00Z"/>
          <w:rFonts w:asciiTheme="minorHAnsi" w:eastAsiaTheme="minorEastAsia" w:hAnsiTheme="minorHAnsi" w:cstheme="minorBidi"/>
          <w:noProof/>
          <w:kern w:val="2"/>
          <w:sz w:val="21"/>
          <w:szCs w:val="22"/>
          <w:lang w:val="en-US" w:eastAsia="zh-CN"/>
        </w:rPr>
      </w:pPr>
      <w:ins w:id="523" w:author="Rapporteur" w:date="2023-08-31T15:32: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_Toc144388557 \h </w:instrText>
        </w:r>
        <w:r>
          <w:rPr>
            <w:noProof/>
          </w:rPr>
        </w:r>
      </w:ins>
      <w:r>
        <w:rPr>
          <w:noProof/>
        </w:rPr>
        <w:fldChar w:fldCharType="separate"/>
      </w:r>
      <w:ins w:id="524" w:author="Rapporteur" w:date="2023-08-31T15:32:00Z">
        <w:r>
          <w:rPr>
            <w:noProof/>
          </w:rPr>
          <w:t>59</w:t>
        </w:r>
        <w:r>
          <w:rPr>
            <w:noProof/>
          </w:rPr>
          <w:fldChar w:fldCharType="end"/>
        </w:r>
      </w:ins>
    </w:p>
    <w:p w14:paraId="5D766823" w14:textId="18045733" w:rsidR="00C07B96" w:rsidRDefault="00C07B96">
      <w:pPr>
        <w:pStyle w:val="TOC5"/>
        <w:rPr>
          <w:ins w:id="525" w:author="Rapporteur" w:date="2023-08-31T15:32:00Z"/>
          <w:rFonts w:asciiTheme="minorHAnsi" w:eastAsiaTheme="minorEastAsia" w:hAnsiTheme="minorHAnsi" w:cstheme="minorBidi"/>
          <w:noProof/>
          <w:kern w:val="2"/>
          <w:sz w:val="21"/>
          <w:szCs w:val="22"/>
          <w:lang w:val="en-US" w:eastAsia="zh-CN"/>
        </w:rPr>
      </w:pPr>
      <w:ins w:id="526" w:author="Rapporteur" w:date="2023-08-31T15:32: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_Toc144388558 \h </w:instrText>
        </w:r>
        <w:r>
          <w:rPr>
            <w:noProof/>
          </w:rPr>
        </w:r>
      </w:ins>
      <w:r>
        <w:rPr>
          <w:noProof/>
        </w:rPr>
        <w:fldChar w:fldCharType="separate"/>
      </w:r>
      <w:ins w:id="527" w:author="Rapporteur" w:date="2023-08-31T15:32:00Z">
        <w:r>
          <w:rPr>
            <w:noProof/>
          </w:rPr>
          <w:t>59</w:t>
        </w:r>
        <w:r>
          <w:rPr>
            <w:noProof/>
          </w:rPr>
          <w:fldChar w:fldCharType="end"/>
        </w:r>
      </w:ins>
    </w:p>
    <w:p w14:paraId="2285E966" w14:textId="4C43EF43" w:rsidR="00C07B96" w:rsidRDefault="00C07B96">
      <w:pPr>
        <w:pStyle w:val="TOC5"/>
        <w:rPr>
          <w:ins w:id="528" w:author="Rapporteur" w:date="2023-08-31T15:32:00Z"/>
          <w:rFonts w:asciiTheme="minorHAnsi" w:eastAsiaTheme="minorEastAsia" w:hAnsiTheme="minorHAnsi" w:cstheme="minorBidi"/>
          <w:noProof/>
          <w:kern w:val="2"/>
          <w:sz w:val="21"/>
          <w:szCs w:val="22"/>
          <w:lang w:val="en-US" w:eastAsia="zh-CN"/>
        </w:rPr>
      </w:pPr>
      <w:ins w:id="529" w:author="Rapporteur" w:date="2023-08-31T15:32: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_Toc144388559 \h </w:instrText>
        </w:r>
        <w:r>
          <w:rPr>
            <w:noProof/>
          </w:rPr>
        </w:r>
      </w:ins>
      <w:r>
        <w:rPr>
          <w:noProof/>
        </w:rPr>
        <w:fldChar w:fldCharType="separate"/>
      </w:r>
      <w:ins w:id="530" w:author="Rapporteur" w:date="2023-08-31T15:32:00Z">
        <w:r>
          <w:rPr>
            <w:noProof/>
          </w:rPr>
          <w:t>60</w:t>
        </w:r>
        <w:r>
          <w:rPr>
            <w:noProof/>
          </w:rPr>
          <w:fldChar w:fldCharType="end"/>
        </w:r>
      </w:ins>
    </w:p>
    <w:p w14:paraId="0657AA00" w14:textId="73D3023C" w:rsidR="00C07B96" w:rsidRDefault="00C07B96">
      <w:pPr>
        <w:pStyle w:val="TOC4"/>
        <w:rPr>
          <w:ins w:id="531" w:author="Rapporteur" w:date="2023-08-31T15:32:00Z"/>
          <w:rFonts w:asciiTheme="minorHAnsi" w:eastAsiaTheme="minorEastAsia" w:hAnsiTheme="minorHAnsi" w:cstheme="minorBidi"/>
          <w:noProof/>
          <w:kern w:val="2"/>
          <w:sz w:val="21"/>
          <w:szCs w:val="22"/>
          <w:lang w:val="en-US" w:eastAsia="zh-CN"/>
        </w:rPr>
      </w:pPr>
      <w:ins w:id="532" w:author="Rapporteur" w:date="2023-08-31T15:32:00Z">
        <w:r w:rsidRPr="00AD703F">
          <w:rPr>
            <w:noProof/>
            <w:lang w:val="en-US"/>
          </w:rPr>
          <w:t>5.2.6.3</w:t>
        </w:r>
        <w:r>
          <w:rPr>
            <w:rFonts w:asciiTheme="minorHAnsi" w:eastAsiaTheme="minorEastAsia" w:hAnsiTheme="minorHAnsi" w:cstheme="minorBidi"/>
            <w:noProof/>
            <w:kern w:val="2"/>
            <w:sz w:val="21"/>
            <w:szCs w:val="22"/>
            <w:lang w:val="en-US" w:eastAsia="zh-CN"/>
          </w:rPr>
          <w:tab/>
        </w:r>
        <w:r w:rsidRPr="00AD703F">
          <w:rPr>
            <w:noProof/>
            <w:lang w:val="en-US"/>
          </w:rPr>
          <w:t>Simple data types and enumerations</w:t>
        </w:r>
        <w:r>
          <w:rPr>
            <w:noProof/>
          </w:rPr>
          <w:tab/>
        </w:r>
        <w:r>
          <w:rPr>
            <w:noProof/>
          </w:rPr>
          <w:fldChar w:fldCharType="begin"/>
        </w:r>
        <w:r>
          <w:rPr>
            <w:noProof/>
          </w:rPr>
          <w:instrText xml:space="preserve"> PAGEREF _Toc144388560 \h </w:instrText>
        </w:r>
        <w:r>
          <w:rPr>
            <w:noProof/>
          </w:rPr>
        </w:r>
      </w:ins>
      <w:r>
        <w:rPr>
          <w:noProof/>
        </w:rPr>
        <w:fldChar w:fldCharType="separate"/>
      </w:r>
      <w:ins w:id="533" w:author="Rapporteur" w:date="2023-08-31T15:32:00Z">
        <w:r>
          <w:rPr>
            <w:noProof/>
          </w:rPr>
          <w:t>60</w:t>
        </w:r>
        <w:r>
          <w:rPr>
            <w:noProof/>
          </w:rPr>
          <w:fldChar w:fldCharType="end"/>
        </w:r>
      </w:ins>
    </w:p>
    <w:p w14:paraId="6C218176" w14:textId="29780D12" w:rsidR="00C07B96" w:rsidRDefault="00C07B96">
      <w:pPr>
        <w:pStyle w:val="TOC4"/>
        <w:rPr>
          <w:ins w:id="534" w:author="Rapporteur" w:date="2023-08-31T15:32:00Z"/>
          <w:rFonts w:asciiTheme="minorHAnsi" w:eastAsiaTheme="minorEastAsia" w:hAnsiTheme="minorHAnsi" w:cstheme="minorBidi"/>
          <w:noProof/>
          <w:kern w:val="2"/>
          <w:sz w:val="21"/>
          <w:szCs w:val="22"/>
          <w:lang w:val="en-US" w:eastAsia="zh-CN"/>
        </w:rPr>
      </w:pPr>
      <w:ins w:id="535" w:author="Rapporteur" w:date="2023-08-31T15:32:00Z">
        <w:r w:rsidRPr="00AD703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_Toc144388561 \h </w:instrText>
        </w:r>
        <w:r>
          <w:rPr>
            <w:noProof/>
          </w:rPr>
        </w:r>
      </w:ins>
      <w:r>
        <w:rPr>
          <w:noProof/>
        </w:rPr>
        <w:fldChar w:fldCharType="separate"/>
      </w:r>
      <w:ins w:id="536" w:author="Rapporteur" w:date="2023-08-31T15:32:00Z">
        <w:r>
          <w:rPr>
            <w:noProof/>
          </w:rPr>
          <w:t>60</w:t>
        </w:r>
        <w:r>
          <w:rPr>
            <w:noProof/>
          </w:rPr>
          <w:fldChar w:fldCharType="end"/>
        </w:r>
      </w:ins>
    </w:p>
    <w:p w14:paraId="5C70864C" w14:textId="05798859" w:rsidR="00C07B96" w:rsidRDefault="00C07B96">
      <w:pPr>
        <w:pStyle w:val="TOC3"/>
        <w:rPr>
          <w:ins w:id="537" w:author="Rapporteur" w:date="2023-08-31T15:32:00Z"/>
          <w:rFonts w:asciiTheme="minorHAnsi" w:eastAsiaTheme="minorEastAsia" w:hAnsiTheme="minorHAnsi" w:cstheme="minorBidi"/>
          <w:noProof/>
          <w:kern w:val="2"/>
          <w:sz w:val="21"/>
          <w:szCs w:val="22"/>
          <w:lang w:val="en-US" w:eastAsia="zh-CN"/>
        </w:rPr>
      </w:pPr>
      <w:ins w:id="538" w:author="Rapporteur" w:date="2023-08-31T15:32: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_Toc144388562 \h </w:instrText>
        </w:r>
        <w:r>
          <w:rPr>
            <w:noProof/>
          </w:rPr>
        </w:r>
      </w:ins>
      <w:r>
        <w:rPr>
          <w:noProof/>
        </w:rPr>
        <w:fldChar w:fldCharType="separate"/>
      </w:r>
      <w:ins w:id="539" w:author="Rapporteur" w:date="2023-08-31T15:32:00Z">
        <w:r>
          <w:rPr>
            <w:noProof/>
          </w:rPr>
          <w:t>60</w:t>
        </w:r>
        <w:r>
          <w:rPr>
            <w:noProof/>
          </w:rPr>
          <w:fldChar w:fldCharType="end"/>
        </w:r>
      </w:ins>
    </w:p>
    <w:p w14:paraId="63DD0A51" w14:textId="3727905B" w:rsidR="00C07B96" w:rsidRDefault="00C07B96">
      <w:pPr>
        <w:pStyle w:val="TOC4"/>
        <w:rPr>
          <w:ins w:id="540" w:author="Rapporteur" w:date="2023-08-31T15:32:00Z"/>
          <w:rFonts w:asciiTheme="minorHAnsi" w:eastAsiaTheme="minorEastAsia" w:hAnsiTheme="minorHAnsi" w:cstheme="minorBidi"/>
          <w:noProof/>
          <w:kern w:val="2"/>
          <w:sz w:val="21"/>
          <w:szCs w:val="22"/>
          <w:lang w:val="en-US" w:eastAsia="zh-CN"/>
        </w:rPr>
      </w:pPr>
      <w:ins w:id="541" w:author="Rapporteur" w:date="2023-08-31T15:32: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_Toc144388563 \h </w:instrText>
        </w:r>
        <w:r>
          <w:rPr>
            <w:noProof/>
          </w:rPr>
        </w:r>
      </w:ins>
      <w:r>
        <w:rPr>
          <w:noProof/>
        </w:rPr>
        <w:fldChar w:fldCharType="separate"/>
      </w:r>
      <w:ins w:id="542" w:author="Rapporteur" w:date="2023-08-31T15:32:00Z">
        <w:r>
          <w:rPr>
            <w:noProof/>
          </w:rPr>
          <w:t>60</w:t>
        </w:r>
        <w:r>
          <w:rPr>
            <w:noProof/>
          </w:rPr>
          <w:fldChar w:fldCharType="end"/>
        </w:r>
      </w:ins>
    </w:p>
    <w:p w14:paraId="31E1B72B" w14:textId="19F2472C" w:rsidR="00C07B96" w:rsidRDefault="00C07B96">
      <w:pPr>
        <w:pStyle w:val="TOC4"/>
        <w:rPr>
          <w:ins w:id="543" w:author="Rapporteur" w:date="2023-08-31T15:32:00Z"/>
          <w:rFonts w:asciiTheme="minorHAnsi" w:eastAsiaTheme="minorEastAsia" w:hAnsiTheme="minorHAnsi" w:cstheme="minorBidi"/>
          <w:noProof/>
          <w:kern w:val="2"/>
          <w:sz w:val="21"/>
          <w:szCs w:val="22"/>
          <w:lang w:val="en-US" w:eastAsia="zh-CN"/>
        </w:rPr>
      </w:pPr>
      <w:ins w:id="544" w:author="Rapporteur" w:date="2023-08-31T15:32: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_Toc144388564 \h </w:instrText>
        </w:r>
        <w:r>
          <w:rPr>
            <w:noProof/>
          </w:rPr>
        </w:r>
      </w:ins>
      <w:r>
        <w:rPr>
          <w:noProof/>
        </w:rPr>
        <w:fldChar w:fldCharType="separate"/>
      </w:r>
      <w:ins w:id="545" w:author="Rapporteur" w:date="2023-08-31T15:32:00Z">
        <w:r>
          <w:rPr>
            <w:noProof/>
          </w:rPr>
          <w:t>60</w:t>
        </w:r>
        <w:r>
          <w:rPr>
            <w:noProof/>
          </w:rPr>
          <w:fldChar w:fldCharType="end"/>
        </w:r>
      </w:ins>
    </w:p>
    <w:p w14:paraId="3B3CBC1F" w14:textId="06F3C325" w:rsidR="00C07B96" w:rsidRDefault="00C07B96">
      <w:pPr>
        <w:pStyle w:val="TOC4"/>
        <w:rPr>
          <w:ins w:id="546" w:author="Rapporteur" w:date="2023-08-31T15:32:00Z"/>
          <w:rFonts w:asciiTheme="minorHAnsi" w:eastAsiaTheme="minorEastAsia" w:hAnsiTheme="minorHAnsi" w:cstheme="minorBidi"/>
          <w:noProof/>
          <w:kern w:val="2"/>
          <w:sz w:val="21"/>
          <w:szCs w:val="22"/>
          <w:lang w:val="en-US" w:eastAsia="zh-CN"/>
        </w:rPr>
      </w:pPr>
      <w:ins w:id="547" w:author="Rapporteur" w:date="2023-08-31T15:32: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_Toc144388565 \h </w:instrText>
        </w:r>
        <w:r>
          <w:rPr>
            <w:noProof/>
          </w:rPr>
        </w:r>
      </w:ins>
      <w:r>
        <w:rPr>
          <w:noProof/>
        </w:rPr>
        <w:fldChar w:fldCharType="separate"/>
      </w:r>
      <w:ins w:id="548" w:author="Rapporteur" w:date="2023-08-31T15:32:00Z">
        <w:r>
          <w:rPr>
            <w:noProof/>
          </w:rPr>
          <w:t>60</w:t>
        </w:r>
        <w:r>
          <w:rPr>
            <w:noProof/>
          </w:rPr>
          <w:fldChar w:fldCharType="end"/>
        </w:r>
      </w:ins>
    </w:p>
    <w:p w14:paraId="2409C063" w14:textId="1EECAFE8" w:rsidR="00C07B96" w:rsidRDefault="00C07B96">
      <w:pPr>
        <w:pStyle w:val="TOC3"/>
        <w:rPr>
          <w:ins w:id="549" w:author="Rapporteur" w:date="2023-08-31T15:32:00Z"/>
          <w:rFonts w:asciiTheme="minorHAnsi" w:eastAsiaTheme="minorEastAsia" w:hAnsiTheme="minorHAnsi" w:cstheme="minorBidi"/>
          <w:noProof/>
          <w:kern w:val="2"/>
          <w:sz w:val="21"/>
          <w:szCs w:val="22"/>
          <w:lang w:val="en-US" w:eastAsia="zh-CN"/>
        </w:rPr>
      </w:pPr>
      <w:ins w:id="550" w:author="Rapporteur" w:date="2023-08-31T15:32:00Z">
        <w:r>
          <w:rPr>
            <w:noProof/>
          </w:rPr>
          <w:lastRenderedPageBreak/>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_Toc144388566 \h </w:instrText>
        </w:r>
        <w:r>
          <w:rPr>
            <w:noProof/>
          </w:rPr>
        </w:r>
      </w:ins>
      <w:r>
        <w:rPr>
          <w:noProof/>
        </w:rPr>
        <w:fldChar w:fldCharType="separate"/>
      </w:r>
      <w:ins w:id="551" w:author="Rapporteur" w:date="2023-08-31T15:32:00Z">
        <w:r>
          <w:rPr>
            <w:noProof/>
          </w:rPr>
          <w:t>60</w:t>
        </w:r>
        <w:r>
          <w:rPr>
            <w:noProof/>
          </w:rPr>
          <w:fldChar w:fldCharType="end"/>
        </w:r>
      </w:ins>
    </w:p>
    <w:p w14:paraId="2526689D" w14:textId="7F5E44BC" w:rsidR="00C07B96" w:rsidRDefault="00C07B96">
      <w:pPr>
        <w:pStyle w:val="TOC3"/>
        <w:rPr>
          <w:ins w:id="552" w:author="Rapporteur" w:date="2023-08-31T15:32:00Z"/>
          <w:rFonts w:asciiTheme="minorHAnsi" w:eastAsiaTheme="minorEastAsia" w:hAnsiTheme="minorHAnsi" w:cstheme="minorBidi"/>
          <w:noProof/>
          <w:kern w:val="2"/>
          <w:sz w:val="21"/>
          <w:szCs w:val="22"/>
          <w:lang w:val="en-US" w:eastAsia="zh-CN"/>
        </w:rPr>
      </w:pPr>
      <w:ins w:id="553" w:author="Rapporteur" w:date="2023-08-31T15:32: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_Toc144388567 \h </w:instrText>
        </w:r>
        <w:r>
          <w:rPr>
            <w:noProof/>
          </w:rPr>
        </w:r>
      </w:ins>
      <w:r>
        <w:rPr>
          <w:noProof/>
        </w:rPr>
        <w:fldChar w:fldCharType="separate"/>
      </w:r>
      <w:ins w:id="554" w:author="Rapporteur" w:date="2023-08-31T15:32:00Z">
        <w:r>
          <w:rPr>
            <w:noProof/>
          </w:rPr>
          <w:t>61</w:t>
        </w:r>
        <w:r>
          <w:rPr>
            <w:noProof/>
          </w:rPr>
          <w:fldChar w:fldCharType="end"/>
        </w:r>
      </w:ins>
    </w:p>
    <w:p w14:paraId="4D880FEC" w14:textId="6E3BD5BA" w:rsidR="00C07B96" w:rsidRDefault="00C07B96">
      <w:pPr>
        <w:pStyle w:val="TOC8"/>
        <w:rPr>
          <w:ins w:id="555" w:author="Rapporteur" w:date="2023-08-31T15:32:00Z"/>
          <w:rFonts w:asciiTheme="minorHAnsi" w:eastAsiaTheme="minorEastAsia" w:hAnsiTheme="minorHAnsi" w:cstheme="minorBidi"/>
          <w:b w:val="0"/>
          <w:noProof/>
          <w:kern w:val="2"/>
          <w:sz w:val="21"/>
          <w:szCs w:val="22"/>
          <w:lang w:val="en-US" w:eastAsia="zh-CN"/>
        </w:rPr>
      </w:pPr>
      <w:ins w:id="556" w:author="Rapporteur" w:date="2023-08-31T15:32:00Z">
        <w:r>
          <w:rPr>
            <w:noProof/>
          </w:rPr>
          <w:t>Annex A (normative): OpenAPI specification</w:t>
        </w:r>
        <w:r>
          <w:rPr>
            <w:noProof/>
          </w:rPr>
          <w:tab/>
        </w:r>
        <w:r>
          <w:rPr>
            <w:noProof/>
          </w:rPr>
          <w:fldChar w:fldCharType="begin"/>
        </w:r>
        <w:r>
          <w:rPr>
            <w:noProof/>
          </w:rPr>
          <w:instrText xml:space="preserve"> PAGEREF _Toc144388568 \h </w:instrText>
        </w:r>
        <w:r>
          <w:rPr>
            <w:noProof/>
          </w:rPr>
        </w:r>
      </w:ins>
      <w:r>
        <w:rPr>
          <w:noProof/>
        </w:rPr>
        <w:fldChar w:fldCharType="separate"/>
      </w:r>
      <w:ins w:id="557" w:author="Rapporteur" w:date="2023-08-31T15:32:00Z">
        <w:r>
          <w:rPr>
            <w:noProof/>
          </w:rPr>
          <w:t>62</w:t>
        </w:r>
        <w:r>
          <w:rPr>
            <w:noProof/>
          </w:rPr>
          <w:fldChar w:fldCharType="end"/>
        </w:r>
      </w:ins>
    </w:p>
    <w:p w14:paraId="77D7B61C" w14:textId="3AF1BC05" w:rsidR="00C07B96" w:rsidRDefault="00C07B96">
      <w:pPr>
        <w:pStyle w:val="TOC1"/>
        <w:rPr>
          <w:ins w:id="558" w:author="Rapporteur" w:date="2023-08-31T15:32:00Z"/>
          <w:rFonts w:asciiTheme="minorHAnsi" w:eastAsiaTheme="minorEastAsia" w:hAnsiTheme="minorHAnsi" w:cstheme="minorBidi"/>
          <w:noProof/>
          <w:kern w:val="2"/>
          <w:sz w:val="21"/>
          <w:szCs w:val="22"/>
          <w:lang w:val="en-US" w:eastAsia="zh-CN"/>
        </w:rPr>
      </w:pPr>
      <w:ins w:id="559" w:author="Rapporteur" w:date="2023-08-31T15:3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_Toc144388569 \h </w:instrText>
        </w:r>
        <w:r>
          <w:rPr>
            <w:noProof/>
          </w:rPr>
        </w:r>
      </w:ins>
      <w:r>
        <w:rPr>
          <w:noProof/>
        </w:rPr>
        <w:fldChar w:fldCharType="separate"/>
      </w:r>
      <w:ins w:id="560" w:author="Rapporteur" w:date="2023-08-31T15:32:00Z">
        <w:r>
          <w:rPr>
            <w:noProof/>
          </w:rPr>
          <w:t>62</w:t>
        </w:r>
        <w:r>
          <w:rPr>
            <w:noProof/>
          </w:rPr>
          <w:fldChar w:fldCharType="end"/>
        </w:r>
      </w:ins>
    </w:p>
    <w:p w14:paraId="29724729" w14:textId="1DA265CF" w:rsidR="00C07B96" w:rsidRDefault="00C07B96">
      <w:pPr>
        <w:pStyle w:val="TOC1"/>
        <w:rPr>
          <w:ins w:id="561" w:author="Rapporteur" w:date="2023-08-31T15:32:00Z"/>
          <w:rFonts w:asciiTheme="minorHAnsi" w:eastAsiaTheme="minorEastAsia" w:hAnsiTheme="minorHAnsi" w:cstheme="minorBidi"/>
          <w:noProof/>
          <w:kern w:val="2"/>
          <w:sz w:val="21"/>
          <w:szCs w:val="22"/>
          <w:lang w:val="en-US" w:eastAsia="zh-CN"/>
        </w:rPr>
      </w:pPr>
      <w:ins w:id="562" w:author="Rapporteur" w:date="2023-08-31T15:32: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_Toc144388570 \h </w:instrText>
        </w:r>
        <w:r>
          <w:rPr>
            <w:noProof/>
          </w:rPr>
        </w:r>
      </w:ins>
      <w:r>
        <w:rPr>
          <w:noProof/>
        </w:rPr>
        <w:fldChar w:fldCharType="separate"/>
      </w:r>
      <w:ins w:id="563" w:author="Rapporteur" w:date="2023-08-31T15:32:00Z">
        <w:r>
          <w:rPr>
            <w:noProof/>
          </w:rPr>
          <w:t>62</w:t>
        </w:r>
        <w:r>
          <w:rPr>
            <w:noProof/>
          </w:rPr>
          <w:fldChar w:fldCharType="end"/>
        </w:r>
      </w:ins>
    </w:p>
    <w:p w14:paraId="2020B475" w14:textId="26AB9BDF" w:rsidR="00C07B96" w:rsidRDefault="00C07B96">
      <w:pPr>
        <w:pStyle w:val="TOC1"/>
        <w:rPr>
          <w:ins w:id="564" w:author="Rapporteur" w:date="2023-08-31T15:32:00Z"/>
          <w:rFonts w:asciiTheme="minorHAnsi" w:eastAsiaTheme="minorEastAsia" w:hAnsiTheme="minorHAnsi" w:cstheme="minorBidi"/>
          <w:noProof/>
          <w:kern w:val="2"/>
          <w:sz w:val="21"/>
          <w:szCs w:val="22"/>
          <w:lang w:val="en-US" w:eastAsia="zh-CN"/>
        </w:rPr>
      </w:pPr>
      <w:ins w:id="565" w:author="Rapporteur" w:date="2023-08-31T15:32: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_Toc144388571 \h </w:instrText>
        </w:r>
        <w:r>
          <w:rPr>
            <w:noProof/>
          </w:rPr>
        </w:r>
      </w:ins>
      <w:r>
        <w:rPr>
          <w:noProof/>
        </w:rPr>
        <w:fldChar w:fldCharType="separate"/>
      </w:r>
      <w:ins w:id="566" w:author="Rapporteur" w:date="2023-08-31T15:32:00Z">
        <w:r>
          <w:rPr>
            <w:noProof/>
          </w:rPr>
          <w:t>74</w:t>
        </w:r>
        <w:r>
          <w:rPr>
            <w:noProof/>
          </w:rPr>
          <w:fldChar w:fldCharType="end"/>
        </w:r>
      </w:ins>
    </w:p>
    <w:p w14:paraId="21B7A7B3" w14:textId="57A98285" w:rsidR="00C07B96" w:rsidRDefault="00C07B96">
      <w:pPr>
        <w:pStyle w:val="TOC8"/>
        <w:rPr>
          <w:ins w:id="567" w:author="Rapporteur" w:date="2023-08-31T15:32:00Z"/>
          <w:rFonts w:asciiTheme="minorHAnsi" w:eastAsiaTheme="minorEastAsia" w:hAnsiTheme="minorHAnsi" w:cstheme="minorBidi"/>
          <w:b w:val="0"/>
          <w:noProof/>
          <w:kern w:val="2"/>
          <w:sz w:val="21"/>
          <w:szCs w:val="22"/>
          <w:lang w:val="en-US" w:eastAsia="zh-CN"/>
        </w:rPr>
      </w:pPr>
      <w:ins w:id="568" w:author="Rapporteur" w:date="2023-08-31T15:32:00Z">
        <w:r>
          <w:rPr>
            <w:noProof/>
          </w:rPr>
          <w:t>Annex B (informative): Change history</w:t>
        </w:r>
        <w:r>
          <w:rPr>
            <w:noProof/>
          </w:rPr>
          <w:tab/>
        </w:r>
        <w:r>
          <w:rPr>
            <w:noProof/>
          </w:rPr>
          <w:fldChar w:fldCharType="begin"/>
        </w:r>
        <w:r>
          <w:rPr>
            <w:noProof/>
          </w:rPr>
          <w:instrText xml:space="preserve"> PAGEREF _Toc144388572 \h </w:instrText>
        </w:r>
        <w:r>
          <w:rPr>
            <w:noProof/>
          </w:rPr>
        </w:r>
      </w:ins>
      <w:r>
        <w:rPr>
          <w:noProof/>
        </w:rPr>
        <w:fldChar w:fldCharType="separate"/>
      </w:r>
      <w:ins w:id="569" w:author="Rapporteur" w:date="2023-08-31T15:32:00Z">
        <w:r>
          <w:rPr>
            <w:noProof/>
          </w:rPr>
          <w:t>78</w:t>
        </w:r>
        <w:r>
          <w:rPr>
            <w:noProof/>
          </w:rPr>
          <w:fldChar w:fldCharType="end"/>
        </w:r>
      </w:ins>
    </w:p>
    <w:p w14:paraId="47E191E3" w14:textId="1DA9448A" w:rsidR="00782306" w:rsidDel="00C07B96" w:rsidRDefault="00C07B96">
      <w:pPr>
        <w:pStyle w:val="TOC1"/>
        <w:rPr>
          <w:del w:id="570" w:author="Rapporteur" w:date="2023-08-31T15:32:00Z"/>
          <w:rFonts w:asciiTheme="minorHAnsi" w:eastAsiaTheme="minorEastAsia" w:hAnsiTheme="minorHAnsi" w:cstheme="minorBidi"/>
          <w:noProof/>
          <w:kern w:val="2"/>
          <w:szCs w:val="22"/>
          <w:lang w:eastAsia="en-GB"/>
          <w14:ligatures w14:val="standardContextual"/>
        </w:rPr>
      </w:pPr>
      <w:ins w:id="571" w:author="Rapporteur" w:date="2023-08-31T15:32:00Z">
        <w:r>
          <w:fldChar w:fldCharType="end"/>
        </w:r>
      </w:ins>
      <w:del w:id="572" w:author="Rapporteur" w:date="2023-08-31T15:32:00Z">
        <w:r w:rsidR="00EB490B" w:rsidDel="00C07B96">
          <w:fldChar w:fldCharType="begin" w:fldLock="1"/>
        </w:r>
        <w:r w:rsidR="00EB490B" w:rsidDel="00C07B96">
          <w:delInstrText xml:space="preserve"> TOC \o "1-9"  \* MERGEFORMAT  \* MERGEFORMAT  \* MERGEFORMAT  \* MERGEFORMAT  \* MERGEFORMAT  \* MERGEFORMAT  \* MERGEFORMAT </w:delInstrText>
        </w:r>
        <w:r w:rsidR="00EB490B" w:rsidDel="00C07B96">
          <w:fldChar w:fldCharType="separate"/>
        </w:r>
        <w:r w:rsidR="00782306" w:rsidDel="00C07B96">
          <w:rPr>
            <w:noProof/>
          </w:rPr>
          <w:delText>Foreword</w:delText>
        </w:r>
        <w:r w:rsidR="00782306" w:rsidDel="00C07B96">
          <w:rPr>
            <w:noProof/>
          </w:rPr>
          <w:tab/>
        </w:r>
        <w:r w:rsidR="00782306" w:rsidDel="00C07B96">
          <w:rPr>
            <w:noProof/>
          </w:rPr>
          <w:fldChar w:fldCharType="begin" w:fldLock="1"/>
        </w:r>
        <w:r w:rsidR="00782306" w:rsidDel="00C07B96">
          <w:rPr>
            <w:noProof/>
          </w:rPr>
          <w:delInstrText xml:space="preserve"> PAGEREF _Toc138693903 \h </w:delInstrText>
        </w:r>
        <w:r w:rsidR="00782306" w:rsidDel="00C07B96">
          <w:rPr>
            <w:noProof/>
          </w:rPr>
        </w:r>
        <w:r w:rsidR="00782306" w:rsidDel="00C07B96">
          <w:rPr>
            <w:noProof/>
          </w:rPr>
          <w:fldChar w:fldCharType="separate"/>
        </w:r>
        <w:r w:rsidR="00782306" w:rsidDel="00C07B96">
          <w:rPr>
            <w:noProof/>
          </w:rPr>
          <w:delText>6</w:delText>
        </w:r>
        <w:r w:rsidR="00782306" w:rsidDel="00C07B96">
          <w:rPr>
            <w:noProof/>
          </w:rPr>
          <w:fldChar w:fldCharType="end"/>
        </w:r>
      </w:del>
    </w:p>
    <w:p w14:paraId="33A68B61" w14:textId="2C2C30B7" w:rsidR="00782306" w:rsidDel="00C07B96" w:rsidRDefault="00782306">
      <w:pPr>
        <w:pStyle w:val="TOC1"/>
        <w:rPr>
          <w:del w:id="573" w:author="Rapporteur" w:date="2023-08-31T15:32:00Z"/>
          <w:rFonts w:asciiTheme="minorHAnsi" w:eastAsiaTheme="minorEastAsia" w:hAnsiTheme="minorHAnsi" w:cstheme="minorBidi"/>
          <w:noProof/>
          <w:kern w:val="2"/>
          <w:szCs w:val="22"/>
          <w:lang w:eastAsia="en-GB"/>
          <w14:ligatures w14:val="standardContextual"/>
        </w:rPr>
      </w:pPr>
      <w:del w:id="574" w:author="Rapporteur" w:date="2023-08-31T15:32:00Z">
        <w:r w:rsidDel="00C07B96">
          <w:rPr>
            <w:noProof/>
          </w:rPr>
          <w:delText>Introduction</w:delText>
        </w:r>
        <w:r w:rsidDel="00C07B96">
          <w:rPr>
            <w:noProof/>
          </w:rPr>
          <w:tab/>
        </w:r>
        <w:r w:rsidDel="00C07B96">
          <w:rPr>
            <w:noProof/>
          </w:rPr>
          <w:fldChar w:fldCharType="begin" w:fldLock="1"/>
        </w:r>
        <w:r w:rsidDel="00C07B96">
          <w:rPr>
            <w:noProof/>
          </w:rPr>
          <w:delInstrText xml:space="preserve"> PAGEREF _Toc138693904 \h </w:delInstrText>
        </w:r>
        <w:r w:rsidDel="00C07B96">
          <w:rPr>
            <w:noProof/>
          </w:rPr>
        </w:r>
        <w:r w:rsidDel="00C07B96">
          <w:rPr>
            <w:noProof/>
          </w:rPr>
          <w:fldChar w:fldCharType="separate"/>
        </w:r>
        <w:r w:rsidDel="00C07B96">
          <w:rPr>
            <w:noProof/>
          </w:rPr>
          <w:delText>7</w:delText>
        </w:r>
        <w:r w:rsidDel="00C07B96">
          <w:rPr>
            <w:noProof/>
          </w:rPr>
          <w:fldChar w:fldCharType="end"/>
        </w:r>
      </w:del>
    </w:p>
    <w:p w14:paraId="173DE0E2" w14:textId="32A7E4F3" w:rsidR="00782306" w:rsidDel="00C07B96" w:rsidRDefault="00782306">
      <w:pPr>
        <w:pStyle w:val="TOC1"/>
        <w:rPr>
          <w:del w:id="575" w:author="Rapporteur" w:date="2023-08-31T15:32:00Z"/>
          <w:rFonts w:asciiTheme="minorHAnsi" w:eastAsiaTheme="minorEastAsia" w:hAnsiTheme="minorHAnsi" w:cstheme="minorBidi"/>
          <w:noProof/>
          <w:kern w:val="2"/>
          <w:szCs w:val="22"/>
          <w:lang w:eastAsia="en-GB"/>
          <w14:ligatures w14:val="standardContextual"/>
        </w:rPr>
      </w:pPr>
      <w:del w:id="576" w:author="Rapporteur" w:date="2023-08-31T15:32:00Z">
        <w:r w:rsidDel="00C07B96">
          <w:rPr>
            <w:noProof/>
          </w:rPr>
          <w:delText>1</w:delText>
        </w:r>
        <w:r w:rsidDel="00C07B96">
          <w:rPr>
            <w:rFonts w:asciiTheme="minorHAnsi" w:eastAsiaTheme="minorEastAsia" w:hAnsiTheme="minorHAnsi" w:cstheme="minorBidi"/>
            <w:noProof/>
            <w:kern w:val="2"/>
            <w:szCs w:val="22"/>
            <w:lang w:eastAsia="en-GB"/>
            <w14:ligatures w14:val="standardContextual"/>
          </w:rPr>
          <w:tab/>
        </w:r>
        <w:r w:rsidDel="00C07B96">
          <w:rPr>
            <w:noProof/>
          </w:rPr>
          <w:delText>Scope</w:delText>
        </w:r>
        <w:r w:rsidDel="00C07B96">
          <w:rPr>
            <w:noProof/>
          </w:rPr>
          <w:tab/>
        </w:r>
        <w:r w:rsidDel="00C07B96">
          <w:rPr>
            <w:noProof/>
          </w:rPr>
          <w:fldChar w:fldCharType="begin" w:fldLock="1"/>
        </w:r>
        <w:r w:rsidDel="00C07B96">
          <w:rPr>
            <w:noProof/>
          </w:rPr>
          <w:delInstrText xml:space="preserve"> PAGEREF _Toc138693905 \h </w:delInstrText>
        </w:r>
        <w:r w:rsidDel="00C07B96">
          <w:rPr>
            <w:noProof/>
          </w:rPr>
        </w:r>
        <w:r w:rsidDel="00C07B96">
          <w:rPr>
            <w:noProof/>
          </w:rPr>
          <w:fldChar w:fldCharType="separate"/>
        </w:r>
        <w:r w:rsidDel="00C07B96">
          <w:rPr>
            <w:noProof/>
          </w:rPr>
          <w:delText>8</w:delText>
        </w:r>
        <w:r w:rsidDel="00C07B96">
          <w:rPr>
            <w:noProof/>
          </w:rPr>
          <w:fldChar w:fldCharType="end"/>
        </w:r>
      </w:del>
    </w:p>
    <w:p w14:paraId="3BE8ED02" w14:textId="72611344" w:rsidR="00782306" w:rsidDel="00C07B96" w:rsidRDefault="00782306">
      <w:pPr>
        <w:pStyle w:val="TOC1"/>
        <w:rPr>
          <w:del w:id="577" w:author="Rapporteur" w:date="2023-08-31T15:32:00Z"/>
          <w:rFonts w:asciiTheme="minorHAnsi" w:eastAsiaTheme="minorEastAsia" w:hAnsiTheme="minorHAnsi" w:cstheme="minorBidi"/>
          <w:noProof/>
          <w:kern w:val="2"/>
          <w:szCs w:val="22"/>
          <w:lang w:eastAsia="en-GB"/>
          <w14:ligatures w14:val="standardContextual"/>
        </w:rPr>
      </w:pPr>
      <w:del w:id="578" w:author="Rapporteur" w:date="2023-08-31T15:32:00Z">
        <w:r w:rsidDel="00C07B96">
          <w:rPr>
            <w:noProof/>
          </w:rPr>
          <w:delText>2</w:delText>
        </w:r>
        <w:r w:rsidDel="00C07B96">
          <w:rPr>
            <w:rFonts w:asciiTheme="minorHAnsi" w:eastAsiaTheme="minorEastAsia" w:hAnsiTheme="minorHAnsi" w:cstheme="minorBidi"/>
            <w:noProof/>
            <w:kern w:val="2"/>
            <w:szCs w:val="22"/>
            <w:lang w:eastAsia="en-GB"/>
            <w14:ligatures w14:val="standardContextual"/>
          </w:rPr>
          <w:tab/>
        </w:r>
        <w:r w:rsidDel="00C07B96">
          <w:rPr>
            <w:noProof/>
          </w:rPr>
          <w:delText>References</w:delText>
        </w:r>
        <w:r w:rsidDel="00C07B96">
          <w:rPr>
            <w:noProof/>
          </w:rPr>
          <w:tab/>
        </w:r>
        <w:r w:rsidDel="00C07B96">
          <w:rPr>
            <w:noProof/>
          </w:rPr>
          <w:fldChar w:fldCharType="begin" w:fldLock="1"/>
        </w:r>
        <w:r w:rsidDel="00C07B96">
          <w:rPr>
            <w:noProof/>
          </w:rPr>
          <w:delInstrText xml:space="preserve"> PAGEREF _Toc138693906 \h </w:delInstrText>
        </w:r>
        <w:r w:rsidDel="00C07B96">
          <w:rPr>
            <w:noProof/>
          </w:rPr>
        </w:r>
        <w:r w:rsidDel="00C07B96">
          <w:rPr>
            <w:noProof/>
          </w:rPr>
          <w:fldChar w:fldCharType="separate"/>
        </w:r>
        <w:r w:rsidDel="00C07B96">
          <w:rPr>
            <w:noProof/>
          </w:rPr>
          <w:delText>8</w:delText>
        </w:r>
        <w:r w:rsidDel="00C07B96">
          <w:rPr>
            <w:noProof/>
          </w:rPr>
          <w:fldChar w:fldCharType="end"/>
        </w:r>
      </w:del>
    </w:p>
    <w:p w14:paraId="71D93453" w14:textId="58ADF58C" w:rsidR="00782306" w:rsidDel="00C07B96" w:rsidRDefault="00782306">
      <w:pPr>
        <w:pStyle w:val="TOC1"/>
        <w:rPr>
          <w:del w:id="579" w:author="Rapporteur" w:date="2023-08-31T15:32:00Z"/>
          <w:rFonts w:asciiTheme="minorHAnsi" w:eastAsiaTheme="minorEastAsia" w:hAnsiTheme="minorHAnsi" w:cstheme="minorBidi"/>
          <w:noProof/>
          <w:kern w:val="2"/>
          <w:szCs w:val="22"/>
          <w:lang w:eastAsia="en-GB"/>
          <w14:ligatures w14:val="standardContextual"/>
        </w:rPr>
      </w:pPr>
      <w:del w:id="580" w:author="Rapporteur" w:date="2023-08-31T15:32:00Z">
        <w:r w:rsidDel="00C07B96">
          <w:rPr>
            <w:noProof/>
          </w:rPr>
          <w:delText>3</w:delText>
        </w:r>
        <w:r w:rsidDel="00C07B96">
          <w:rPr>
            <w:rFonts w:asciiTheme="minorHAnsi" w:eastAsiaTheme="minorEastAsia" w:hAnsiTheme="minorHAnsi" w:cstheme="minorBidi"/>
            <w:noProof/>
            <w:kern w:val="2"/>
            <w:szCs w:val="22"/>
            <w:lang w:eastAsia="en-GB"/>
            <w14:ligatures w14:val="standardContextual"/>
          </w:rPr>
          <w:tab/>
        </w:r>
        <w:r w:rsidDel="00C07B96">
          <w:rPr>
            <w:noProof/>
          </w:rPr>
          <w:delText>Definitions, symbols and abbreviations</w:delText>
        </w:r>
        <w:r w:rsidDel="00C07B96">
          <w:rPr>
            <w:noProof/>
          </w:rPr>
          <w:tab/>
        </w:r>
        <w:r w:rsidDel="00C07B96">
          <w:rPr>
            <w:noProof/>
          </w:rPr>
          <w:fldChar w:fldCharType="begin" w:fldLock="1"/>
        </w:r>
        <w:r w:rsidDel="00C07B96">
          <w:rPr>
            <w:noProof/>
          </w:rPr>
          <w:delInstrText xml:space="preserve"> PAGEREF _Toc138693907 \h </w:delInstrText>
        </w:r>
        <w:r w:rsidDel="00C07B96">
          <w:rPr>
            <w:noProof/>
          </w:rPr>
        </w:r>
        <w:r w:rsidDel="00C07B96">
          <w:rPr>
            <w:noProof/>
          </w:rPr>
          <w:fldChar w:fldCharType="separate"/>
        </w:r>
        <w:r w:rsidDel="00C07B96">
          <w:rPr>
            <w:noProof/>
          </w:rPr>
          <w:delText>9</w:delText>
        </w:r>
        <w:r w:rsidDel="00C07B96">
          <w:rPr>
            <w:noProof/>
          </w:rPr>
          <w:fldChar w:fldCharType="end"/>
        </w:r>
      </w:del>
    </w:p>
    <w:p w14:paraId="34B942BF" w14:textId="0F55650D" w:rsidR="00782306" w:rsidDel="00C07B96" w:rsidRDefault="00782306">
      <w:pPr>
        <w:pStyle w:val="TOC2"/>
        <w:rPr>
          <w:del w:id="581" w:author="Rapporteur" w:date="2023-08-31T15:32:00Z"/>
          <w:rFonts w:asciiTheme="minorHAnsi" w:eastAsiaTheme="minorEastAsia" w:hAnsiTheme="minorHAnsi" w:cstheme="minorBidi"/>
          <w:noProof/>
          <w:kern w:val="2"/>
          <w:sz w:val="22"/>
          <w:szCs w:val="22"/>
          <w:lang w:eastAsia="en-GB"/>
          <w14:ligatures w14:val="standardContextual"/>
        </w:rPr>
      </w:pPr>
      <w:del w:id="582" w:author="Rapporteur" w:date="2023-08-31T15:32:00Z">
        <w:r w:rsidDel="00C07B96">
          <w:rPr>
            <w:noProof/>
          </w:rPr>
          <w:delText>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Definitions</w:delText>
        </w:r>
        <w:r w:rsidDel="00C07B96">
          <w:rPr>
            <w:noProof/>
          </w:rPr>
          <w:tab/>
        </w:r>
        <w:r w:rsidDel="00C07B96">
          <w:rPr>
            <w:noProof/>
          </w:rPr>
          <w:fldChar w:fldCharType="begin" w:fldLock="1"/>
        </w:r>
        <w:r w:rsidDel="00C07B96">
          <w:rPr>
            <w:noProof/>
          </w:rPr>
          <w:delInstrText xml:space="preserve"> PAGEREF _Toc138693908 \h </w:delInstrText>
        </w:r>
        <w:r w:rsidDel="00C07B96">
          <w:rPr>
            <w:noProof/>
          </w:rPr>
        </w:r>
        <w:r w:rsidDel="00C07B96">
          <w:rPr>
            <w:noProof/>
          </w:rPr>
          <w:fldChar w:fldCharType="separate"/>
        </w:r>
        <w:r w:rsidDel="00C07B96">
          <w:rPr>
            <w:noProof/>
          </w:rPr>
          <w:delText>9</w:delText>
        </w:r>
        <w:r w:rsidDel="00C07B96">
          <w:rPr>
            <w:noProof/>
          </w:rPr>
          <w:fldChar w:fldCharType="end"/>
        </w:r>
      </w:del>
    </w:p>
    <w:p w14:paraId="4242771F" w14:textId="6CCE7446" w:rsidR="00782306" w:rsidDel="00C07B96" w:rsidRDefault="00782306">
      <w:pPr>
        <w:pStyle w:val="TOC2"/>
        <w:rPr>
          <w:del w:id="583" w:author="Rapporteur" w:date="2023-08-31T15:32:00Z"/>
          <w:rFonts w:asciiTheme="minorHAnsi" w:eastAsiaTheme="minorEastAsia" w:hAnsiTheme="minorHAnsi" w:cstheme="minorBidi"/>
          <w:noProof/>
          <w:kern w:val="2"/>
          <w:sz w:val="22"/>
          <w:szCs w:val="22"/>
          <w:lang w:eastAsia="en-GB"/>
          <w14:ligatures w14:val="standardContextual"/>
        </w:rPr>
      </w:pPr>
      <w:del w:id="584" w:author="Rapporteur" w:date="2023-08-31T15:32:00Z">
        <w:r w:rsidDel="00C07B96">
          <w:rPr>
            <w:noProof/>
          </w:rPr>
          <w:delText>3.2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Symbols</w:delText>
        </w:r>
        <w:r w:rsidDel="00C07B96">
          <w:rPr>
            <w:noProof/>
          </w:rPr>
          <w:tab/>
        </w:r>
        <w:r w:rsidDel="00C07B96">
          <w:rPr>
            <w:noProof/>
          </w:rPr>
          <w:fldChar w:fldCharType="begin" w:fldLock="1"/>
        </w:r>
        <w:r w:rsidDel="00C07B96">
          <w:rPr>
            <w:noProof/>
          </w:rPr>
          <w:delInstrText xml:space="preserve"> PAGEREF _Toc138693909 \h </w:delInstrText>
        </w:r>
        <w:r w:rsidDel="00C07B96">
          <w:rPr>
            <w:noProof/>
          </w:rPr>
        </w:r>
        <w:r w:rsidDel="00C07B96">
          <w:rPr>
            <w:noProof/>
          </w:rPr>
          <w:fldChar w:fldCharType="separate"/>
        </w:r>
        <w:r w:rsidDel="00C07B96">
          <w:rPr>
            <w:noProof/>
          </w:rPr>
          <w:delText>9</w:delText>
        </w:r>
        <w:r w:rsidDel="00C07B96">
          <w:rPr>
            <w:noProof/>
          </w:rPr>
          <w:fldChar w:fldCharType="end"/>
        </w:r>
      </w:del>
    </w:p>
    <w:p w14:paraId="0AE0C305" w14:textId="3F8CD7C4" w:rsidR="00782306" w:rsidDel="00C07B96" w:rsidRDefault="00782306">
      <w:pPr>
        <w:pStyle w:val="TOC2"/>
        <w:rPr>
          <w:del w:id="585" w:author="Rapporteur" w:date="2023-08-31T15:32:00Z"/>
          <w:rFonts w:asciiTheme="minorHAnsi" w:eastAsiaTheme="minorEastAsia" w:hAnsiTheme="minorHAnsi" w:cstheme="minorBidi"/>
          <w:noProof/>
          <w:kern w:val="2"/>
          <w:sz w:val="22"/>
          <w:szCs w:val="22"/>
          <w:lang w:eastAsia="en-GB"/>
          <w14:ligatures w14:val="standardContextual"/>
        </w:rPr>
      </w:pPr>
      <w:del w:id="586" w:author="Rapporteur" w:date="2023-08-31T15:32:00Z">
        <w:r w:rsidDel="00C07B96">
          <w:rPr>
            <w:noProof/>
          </w:rPr>
          <w:delText>3.3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Abbreviations</w:delText>
        </w:r>
        <w:r w:rsidDel="00C07B96">
          <w:rPr>
            <w:noProof/>
          </w:rPr>
          <w:tab/>
        </w:r>
        <w:r w:rsidDel="00C07B96">
          <w:rPr>
            <w:noProof/>
          </w:rPr>
          <w:fldChar w:fldCharType="begin" w:fldLock="1"/>
        </w:r>
        <w:r w:rsidDel="00C07B96">
          <w:rPr>
            <w:noProof/>
          </w:rPr>
          <w:delInstrText xml:space="preserve"> PAGEREF _Toc138693910 \h </w:delInstrText>
        </w:r>
        <w:r w:rsidDel="00C07B96">
          <w:rPr>
            <w:noProof/>
          </w:rPr>
        </w:r>
        <w:r w:rsidDel="00C07B96">
          <w:rPr>
            <w:noProof/>
          </w:rPr>
          <w:fldChar w:fldCharType="separate"/>
        </w:r>
        <w:r w:rsidDel="00C07B96">
          <w:rPr>
            <w:noProof/>
          </w:rPr>
          <w:delText>9</w:delText>
        </w:r>
        <w:r w:rsidDel="00C07B96">
          <w:rPr>
            <w:noProof/>
          </w:rPr>
          <w:fldChar w:fldCharType="end"/>
        </w:r>
      </w:del>
    </w:p>
    <w:p w14:paraId="6BA659BA" w14:textId="3B703182" w:rsidR="00782306" w:rsidDel="00C07B96" w:rsidRDefault="00782306">
      <w:pPr>
        <w:pStyle w:val="TOC1"/>
        <w:rPr>
          <w:del w:id="587" w:author="Rapporteur" w:date="2023-08-31T15:32:00Z"/>
          <w:rFonts w:asciiTheme="minorHAnsi" w:eastAsiaTheme="minorEastAsia" w:hAnsiTheme="minorHAnsi" w:cstheme="minorBidi"/>
          <w:noProof/>
          <w:kern w:val="2"/>
          <w:szCs w:val="22"/>
          <w:lang w:eastAsia="en-GB"/>
          <w14:ligatures w14:val="standardContextual"/>
        </w:rPr>
      </w:pPr>
      <w:del w:id="588" w:author="Rapporteur" w:date="2023-08-31T15:32:00Z">
        <w:r w:rsidDel="00C07B96">
          <w:rPr>
            <w:noProof/>
          </w:rPr>
          <w:delText>4</w:delText>
        </w:r>
        <w:r w:rsidDel="00C07B96">
          <w:rPr>
            <w:rFonts w:asciiTheme="minorHAnsi" w:eastAsiaTheme="minorEastAsia" w:hAnsiTheme="minorHAnsi" w:cstheme="minorBidi"/>
            <w:noProof/>
            <w:kern w:val="2"/>
            <w:szCs w:val="22"/>
            <w:lang w:eastAsia="en-GB"/>
            <w14:ligatures w14:val="standardContextual"/>
          </w:rPr>
          <w:tab/>
        </w:r>
        <w:r w:rsidDel="00C07B96">
          <w:rPr>
            <w:noProof/>
          </w:rPr>
          <w:delText>Services offered by the ADRF</w:delText>
        </w:r>
        <w:r w:rsidDel="00C07B96">
          <w:rPr>
            <w:noProof/>
          </w:rPr>
          <w:tab/>
        </w:r>
        <w:r w:rsidDel="00C07B96">
          <w:rPr>
            <w:noProof/>
          </w:rPr>
          <w:fldChar w:fldCharType="begin" w:fldLock="1"/>
        </w:r>
        <w:r w:rsidDel="00C07B96">
          <w:rPr>
            <w:noProof/>
          </w:rPr>
          <w:delInstrText xml:space="preserve"> PAGEREF _Toc138693911 \h </w:delInstrText>
        </w:r>
        <w:r w:rsidDel="00C07B96">
          <w:rPr>
            <w:noProof/>
          </w:rPr>
        </w:r>
        <w:r w:rsidDel="00C07B96">
          <w:rPr>
            <w:noProof/>
          </w:rPr>
          <w:fldChar w:fldCharType="separate"/>
        </w:r>
        <w:r w:rsidDel="00C07B96">
          <w:rPr>
            <w:noProof/>
          </w:rPr>
          <w:delText>10</w:delText>
        </w:r>
        <w:r w:rsidDel="00C07B96">
          <w:rPr>
            <w:noProof/>
          </w:rPr>
          <w:fldChar w:fldCharType="end"/>
        </w:r>
      </w:del>
    </w:p>
    <w:p w14:paraId="67CD1646" w14:textId="4E1B0765" w:rsidR="00782306" w:rsidDel="00C07B96" w:rsidRDefault="00782306">
      <w:pPr>
        <w:pStyle w:val="TOC2"/>
        <w:rPr>
          <w:del w:id="589" w:author="Rapporteur" w:date="2023-08-31T15:32:00Z"/>
          <w:rFonts w:asciiTheme="minorHAnsi" w:eastAsiaTheme="minorEastAsia" w:hAnsiTheme="minorHAnsi" w:cstheme="minorBidi"/>
          <w:noProof/>
          <w:kern w:val="2"/>
          <w:sz w:val="22"/>
          <w:szCs w:val="22"/>
          <w:lang w:eastAsia="en-GB"/>
          <w14:ligatures w14:val="standardContextual"/>
        </w:rPr>
      </w:pPr>
      <w:del w:id="590" w:author="Rapporteur" w:date="2023-08-31T15:32:00Z">
        <w:r w:rsidDel="00C07B96">
          <w:rPr>
            <w:noProof/>
          </w:rPr>
          <w:delText>4.1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Introduction</w:delText>
        </w:r>
        <w:r w:rsidDel="00C07B96">
          <w:rPr>
            <w:noProof/>
          </w:rPr>
          <w:tab/>
        </w:r>
        <w:r w:rsidDel="00C07B96">
          <w:rPr>
            <w:noProof/>
          </w:rPr>
          <w:fldChar w:fldCharType="begin" w:fldLock="1"/>
        </w:r>
        <w:r w:rsidDel="00C07B96">
          <w:rPr>
            <w:noProof/>
          </w:rPr>
          <w:delInstrText xml:space="preserve"> PAGEREF _Toc138693912 \h </w:delInstrText>
        </w:r>
        <w:r w:rsidDel="00C07B96">
          <w:rPr>
            <w:noProof/>
          </w:rPr>
        </w:r>
        <w:r w:rsidDel="00C07B96">
          <w:rPr>
            <w:noProof/>
          </w:rPr>
          <w:fldChar w:fldCharType="separate"/>
        </w:r>
        <w:r w:rsidDel="00C07B96">
          <w:rPr>
            <w:noProof/>
          </w:rPr>
          <w:delText>10</w:delText>
        </w:r>
        <w:r w:rsidDel="00C07B96">
          <w:rPr>
            <w:noProof/>
          </w:rPr>
          <w:fldChar w:fldCharType="end"/>
        </w:r>
      </w:del>
    </w:p>
    <w:p w14:paraId="41DC763D" w14:textId="76FED281" w:rsidR="00782306" w:rsidDel="00C07B96" w:rsidRDefault="00782306">
      <w:pPr>
        <w:pStyle w:val="TOC2"/>
        <w:rPr>
          <w:del w:id="591" w:author="Rapporteur" w:date="2023-08-31T15:32:00Z"/>
          <w:rFonts w:asciiTheme="minorHAnsi" w:eastAsiaTheme="minorEastAsia" w:hAnsiTheme="minorHAnsi" w:cstheme="minorBidi"/>
          <w:noProof/>
          <w:kern w:val="2"/>
          <w:sz w:val="22"/>
          <w:szCs w:val="22"/>
          <w:lang w:eastAsia="en-GB"/>
          <w14:ligatures w14:val="standardContextual"/>
        </w:rPr>
      </w:pPr>
      <w:del w:id="592" w:author="Rapporteur" w:date="2023-08-31T15:32:00Z">
        <w:r w:rsidDel="00C07B96">
          <w:rPr>
            <w:noProof/>
          </w:rPr>
          <w:delText>4.2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 Service</w:delText>
        </w:r>
        <w:r w:rsidDel="00C07B96">
          <w:rPr>
            <w:noProof/>
          </w:rPr>
          <w:tab/>
        </w:r>
        <w:r w:rsidDel="00C07B96">
          <w:rPr>
            <w:noProof/>
          </w:rPr>
          <w:fldChar w:fldCharType="begin" w:fldLock="1"/>
        </w:r>
        <w:r w:rsidDel="00C07B96">
          <w:rPr>
            <w:noProof/>
          </w:rPr>
          <w:delInstrText xml:space="preserve"> PAGEREF _Toc138693913 \h </w:delInstrText>
        </w:r>
        <w:r w:rsidDel="00C07B96">
          <w:rPr>
            <w:noProof/>
          </w:rPr>
        </w:r>
        <w:r w:rsidDel="00C07B96">
          <w:rPr>
            <w:noProof/>
          </w:rPr>
          <w:fldChar w:fldCharType="separate"/>
        </w:r>
        <w:r w:rsidDel="00C07B96">
          <w:rPr>
            <w:noProof/>
          </w:rPr>
          <w:delText>10</w:delText>
        </w:r>
        <w:r w:rsidDel="00C07B96">
          <w:rPr>
            <w:noProof/>
          </w:rPr>
          <w:fldChar w:fldCharType="end"/>
        </w:r>
      </w:del>
    </w:p>
    <w:p w14:paraId="41B0D0D6" w14:textId="7B85C6D0" w:rsidR="00782306" w:rsidDel="00C07B96" w:rsidRDefault="00782306">
      <w:pPr>
        <w:pStyle w:val="TOC3"/>
        <w:rPr>
          <w:del w:id="593" w:author="Rapporteur" w:date="2023-08-31T15:32:00Z"/>
          <w:rFonts w:asciiTheme="minorHAnsi" w:eastAsiaTheme="minorEastAsia" w:hAnsiTheme="minorHAnsi" w:cstheme="minorBidi"/>
          <w:noProof/>
          <w:kern w:val="2"/>
          <w:sz w:val="22"/>
          <w:szCs w:val="22"/>
          <w:lang w:eastAsia="en-GB"/>
          <w14:ligatures w14:val="standardContextual"/>
        </w:rPr>
      </w:pPr>
      <w:del w:id="594" w:author="Rapporteur" w:date="2023-08-31T15:32:00Z">
        <w:r w:rsidDel="00C07B96">
          <w:rPr>
            <w:noProof/>
          </w:rPr>
          <w:delText>4.2.1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Service Description</w:delText>
        </w:r>
        <w:r w:rsidDel="00C07B96">
          <w:rPr>
            <w:noProof/>
          </w:rPr>
          <w:tab/>
        </w:r>
        <w:r w:rsidDel="00C07B96">
          <w:rPr>
            <w:noProof/>
          </w:rPr>
          <w:fldChar w:fldCharType="begin" w:fldLock="1"/>
        </w:r>
        <w:r w:rsidDel="00C07B96">
          <w:rPr>
            <w:noProof/>
          </w:rPr>
          <w:delInstrText xml:space="preserve"> PAGEREF _Toc138693914 \h </w:delInstrText>
        </w:r>
        <w:r w:rsidDel="00C07B96">
          <w:rPr>
            <w:noProof/>
          </w:rPr>
        </w:r>
        <w:r w:rsidDel="00C07B96">
          <w:rPr>
            <w:noProof/>
          </w:rPr>
          <w:fldChar w:fldCharType="separate"/>
        </w:r>
        <w:r w:rsidDel="00C07B96">
          <w:rPr>
            <w:noProof/>
          </w:rPr>
          <w:delText>10</w:delText>
        </w:r>
        <w:r w:rsidDel="00C07B96">
          <w:rPr>
            <w:noProof/>
          </w:rPr>
          <w:fldChar w:fldCharType="end"/>
        </w:r>
      </w:del>
    </w:p>
    <w:p w14:paraId="374870F1" w14:textId="5F8A5829" w:rsidR="00782306" w:rsidDel="00C07B96" w:rsidRDefault="00782306">
      <w:pPr>
        <w:pStyle w:val="TOC4"/>
        <w:rPr>
          <w:del w:id="595" w:author="Rapporteur" w:date="2023-08-31T15:32:00Z"/>
          <w:rFonts w:asciiTheme="minorHAnsi" w:eastAsiaTheme="minorEastAsia" w:hAnsiTheme="minorHAnsi" w:cstheme="minorBidi"/>
          <w:noProof/>
          <w:kern w:val="2"/>
          <w:sz w:val="22"/>
          <w:szCs w:val="22"/>
          <w:lang w:eastAsia="en-GB"/>
          <w14:ligatures w14:val="standardContextual"/>
        </w:rPr>
      </w:pPr>
      <w:del w:id="596" w:author="Rapporteur" w:date="2023-08-31T15:32:00Z">
        <w:r w:rsidDel="00C07B96">
          <w:rPr>
            <w:noProof/>
          </w:rPr>
          <w:delText>4.2.</w:delText>
        </w:r>
        <w:r w:rsidDel="00C07B96">
          <w:rPr>
            <w:noProof/>
            <w:lang w:eastAsia="zh-CN"/>
          </w:rPr>
          <w:delText>1.1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lang w:eastAsia="zh-CN"/>
          </w:rPr>
          <w:delText>Overview</w:delText>
        </w:r>
        <w:r w:rsidDel="00C07B96">
          <w:rPr>
            <w:noProof/>
          </w:rPr>
          <w:tab/>
        </w:r>
        <w:r w:rsidDel="00C07B96">
          <w:rPr>
            <w:noProof/>
          </w:rPr>
          <w:fldChar w:fldCharType="begin" w:fldLock="1"/>
        </w:r>
        <w:r w:rsidDel="00C07B96">
          <w:rPr>
            <w:noProof/>
          </w:rPr>
          <w:delInstrText xml:space="preserve"> PAGEREF _Toc138693915 \h </w:delInstrText>
        </w:r>
        <w:r w:rsidDel="00C07B96">
          <w:rPr>
            <w:noProof/>
          </w:rPr>
        </w:r>
        <w:r w:rsidDel="00C07B96">
          <w:rPr>
            <w:noProof/>
          </w:rPr>
          <w:fldChar w:fldCharType="separate"/>
        </w:r>
        <w:r w:rsidDel="00C07B96">
          <w:rPr>
            <w:noProof/>
          </w:rPr>
          <w:delText>10</w:delText>
        </w:r>
        <w:r w:rsidDel="00C07B96">
          <w:rPr>
            <w:noProof/>
          </w:rPr>
          <w:fldChar w:fldCharType="end"/>
        </w:r>
      </w:del>
    </w:p>
    <w:p w14:paraId="7121A72A" w14:textId="5C554E95" w:rsidR="00782306" w:rsidDel="00C07B96" w:rsidRDefault="00782306">
      <w:pPr>
        <w:pStyle w:val="TOC4"/>
        <w:rPr>
          <w:del w:id="597" w:author="Rapporteur" w:date="2023-08-31T15:32:00Z"/>
          <w:rFonts w:asciiTheme="minorHAnsi" w:eastAsiaTheme="minorEastAsia" w:hAnsiTheme="minorHAnsi" w:cstheme="minorBidi"/>
          <w:noProof/>
          <w:kern w:val="2"/>
          <w:sz w:val="22"/>
          <w:szCs w:val="22"/>
          <w:lang w:eastAsia="en-GB"/>
          <w14:ligatures w14:val="standardContextual"/>
        </w:rPr>
      </w:pPr>
      <w:del w:id="598" w:author="Rapporteur" w:date="2023-08-31T15:32:00Z">
        <w:r w:rsidDel="00C07B96">
          <w:rPr>
            <w:noProof/>
          </w:rPr>
          <w:delText>4.2.1.2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Service Architecture</w:delText>
        </w:r>
        <w:r w:rsidDel="00C07B96">
          <w:rPr>
            <w:noProof/>
          </w:rPr>
          <w:tab/>
        </w:r>
        <w:r w:rsidDel="00C07B96">
          <w:rPr>
            <w:noProof/>
          </w:rPr>
          <w:fldChar w:fldCharType="begin" w:fldLock="1"/>
        </w:r>
        <w:r w:rsidDel="00C07B96">
          <w:rPr>
            <w:noProof/>
          </w:rPr>
          <w:delInstrText xml:space="preserve"> PAGEREF _Toc138693916 \h </w:delInstrText>
        </w:r>
        <w:r w:rsidDel="00C07B96">
          <w:rPr>
            <w:noProof/>
          </w:rPr>
        </w:r>
        <w:r w:rsidDel="00C07B96">
          <w:rPr>
            <w:noProof/>
          </w:rPr>
          <w:fldChar w:fldCharType="separate"/>
        </w:r>
        <w:r w:rsidDel="00C07B96">
          <w:rPr>
            <w:noProof/>
          </w:rPr>
          <w:delText>11</w:delText>
        </w:r>
        <w:r w:rsidDel="00C07B96">
          <w:rPr>
            <w:noProof/>
          </w:rPr>
          <w:fldChar w:fldCharType="end"/>
        </w:r>
      </w:del>
    </w:p>
    <w:p w14:paraId="3316D964" w14:textId="21D1372C" w:rsidR="00782306" w:rsidDel="00C07B96" w:rsidRDefault="00782306">
      <w:pPr>
        <w:pStyle w:val="TOC4"/>
        <w:rPr>
          <w:del w:id="599" w:author="Rapporteur" w:date="2023-08-31T15:32:00Z"/>
          <w:rFonts w:asciiTheme="minorHAnsi" w:eastAsiaTheme="minorEastAsia" w:hAnsiTheme="minorHAnsi" w:cstheme="minorBidi"/>
          <w:noProof/>
          <w:kern w:val="2"/>
          <w:sz w:val="22"/>
          <w:szCs w:val="22"/>
          <w:lang w:eastAsia="en-GB"/>
          <w14:ligatures w14:val="standardContextual"/>
        </w:rPr>
      </w:pPr>
      <w:del w:id="600" w:author="Rapporteur" w:date="2023-08-31T15:32:00Z">
        <w:r w:rsidRPr="00575871" w:rsidDel="00C07B96">
          <w:rPr>
            <w:noProof/>
            <w:lang w:val="en-US"/>
          </w:rPr>
          <w:delText>4.2.</w:delText>
        </w:r>
        <w:r w:rsidRPr="00575871" w:rsidDel="00C07B96">
          <w:rPr>
            <w:noProof/>
            <w:lang w:val="en-US" w:eastAsia="zh-CN"/>
          </w:rPr>
          <w:delText>1.3</w:delText>
        </w:r>
        <w:r w:rsidDel="00C07B96">
          <w:rPr>
            <w:rFonts w:asciiTheme="minorHAnsi" w:eastAsiaTheme="minorEastAsia" w:hAnsiTheme="minorHAnsi" w:cstheme="minorBidi"/>
            <w:noProof/>
            <w:kern w:val="2"/>
            <w:sz w:val="22"/>
            <w:szCs w:val="22"/>
            <w:lang w:eastAsia="en-GB"/>
            <w14:ligatures w14:val="standardContextual"/>
          </w:rPr>
          <w:tab/>
        </w:r>
        <w:r w:rsidRPr="00575871" w:rsidDel="00C07B96">
          <w:rPr>
            <w:noProof/>
            <w:lang w:val="en-US"/>
          </w:rPr>
          <w:delText>Network Functions</w:delText>
        </w:r>
        <w:r w:rsidDel="00C07B96">
          <w:rPr>
            <w:noProof/>
          </w:rPr>
          <w:tab/>
        </w:r>
        <w:r w:rsidDel="00C07B96">
          <w:rPr>
            <w:noProof/>
          </w:rPr>
          <w:fldChar w:fldCharType="begin" w:fldLock="1"/>
        </w:r>
        <w:r w:rsidDel="00C07B96">
          <w:rPr>
            <w:noProof/>
          </w:rPr>
          <w:delInstrText xml:space="preserve"> PAGEREF _Toc138693917 \h </w:delInstrText>
        </w:r>
        <w:r w:rsidDel="00C07B96">
          <w:rPr>
            <w:noProof/>
          </w:rPr>
        </w:r>
        <w:r w:rsidDel="00C07B96">
          <w:rPr>
            <w:noProof/>
          </w:rPr>
          <w:fldChar w:fldCharType="separate"/>
        </w:r>
        <w:r w:rsidDel="00C07B96">
          <w:rPr>
            <w:noProof/>
          </w:rPr>
          <w:delText>11</w:delText>
        </w:r>
        <w:r w:rsidDel="00C07B96">
          <w:rPr>
            <w:noProof/>
          </w:rPr>
          <w:fldChar w:fldCharType="end"/>
        </w:r>
      </w:del>
    </w:p>
    <w:p w14:paraId="0E9E90CC" w14:textId="66D62992" w:rsidR="00782306" w:rsidDel="00C07B96" w:rsidRDefault="00782306">
      <w:pPr>
        <w:pStyle w:val="TOC5"/>
        <w:rPr>
          <w:del w:id="601" w:author="Rapporteur" w:date="2023-08-31T15:32:00Z"/>
          <w:rFonts w:asciiTheme="minorHAnsi" w:eastAsiaTheme="minorEastAsia" w:hAnsiTheme="minorHAnsi" w:cstheme="minorBidi"/>
          <w:noProof/>
          <w:kern w:val="2"/>
          <w:sz w:val="22"/>
          <w:szCs w:val="22"/>
          <w:lang w:eastAsia="en-GB"/>
          <w14:ligatures w14:val="standardContextual"/>
        </w:rPr>
      </w:pPr>
      <w:del w:id="602" w:author="Rapporteur" w:date="2023-08-31T15:32:00Z">
        <w:r w:rsidDel="00C07B96">
          <w:rPr>
            <w:noProof/>
          </w:rPr>
          <w:delText>4.2.</w:delText>
        </w:r>
        <w:r w:rsidDel="00C07B96">
          <w:rPr>
            <w:noProof/>
            <w:lang w:eastAsia="zh-CN"/>
          </w:rPr>
          <w:delText>1.3.1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Analytics Data Repository Function (ADRF)</w:delText>
        </w:r>
        <w:r w:rsidDel="00C07B96">
          <w:rPr>
            <w:noProof/>
          </w:rPr>
          <w:tab/>
        </w:r>
        <w:r w:rsidDel="00C07B96">
          <w:rPr>
            <w:noProof/>
          </w:rPr>
          <w:fldChar w:fldCharType="begin" w:fldLock="1"/>
        </w:r>
        <w:r w:rsidDel="00C07B96">
          <w:rPr>
            <w:noProof/>
          </w:rPr>
          <w:delInstrText xml:space="preserve"> PAGEREF _Toc138693918 \h </w:delInstrText>
        </w:r>
        <w:r w:rsidDel="00C07B96">
          <w:rPr>
            <w:noProof/>
          </w:rPr>
        </w:r>
        <w:r w:rsidDel="00C07B96">
          <w:rPr>
            <w:noProof/>
          </w:rPr>
          <w:fldChar w:fldCharType="separate"/>
        </w:r>
        <w:r w:rsidDel="00C07B96">
          <w:rPr>
            <w:noProof/>
          </w:rPr>
          <w:delText>11</w:delText>
        </w:r>
        <w:r w:rsidDel="00C07B96">
          <w:rPr>
            <w:noProof/>
          </w:rPr>
          <w:fldChar w:fldCharType="end"/>
        </w:r>
      </w:del>
    </w:p>
    <w:p w14:paraId="74258FD0" w14:textId="70AF0575" w:rsidR="00782306" w:rsidDel="00C07B96" w:rsidRDefault="00782306">
      <w:pPr>
        <w:pStyle w:val="TOC5"/>
        <w:rPr>
          <w:del w:id="603" w:author="Rapporteur" w:date="2023-08-31T15:32:00Z"/>
          <w:rFonts w:asciiTheme="minorHAnsi" w:eastAsiaTheme="minorEastAsia" w:hAnsiTheme="minorHAnsi" w:cstheme="minorBidi"/>
          <w:noProof/>
          <w:kern w:val="2"/>
          <w:sz w:val="22"/>
          <w:szCs w:val="22"/>
          <w:lang w:eastAsia="en-GB"/>
          <w14:ligatures w14:val="standardContextual"/>
        </w:rPr>
      </w:pPr>
      <w:del w:id="604" w:author="Rapporteur" w:date="2023-08-31T15:32:00Z">
        <w:r w:rsidDel="00C07B96">
          <w:rPr>
            <w:noProof/>
          </w:rPr>
          <w:delText>4.2.</w:delText>
        </w:r>
        <w:r w:rsidDel="00C07B96">
          <w:rPr>
            <w:noProof/>
            <w:lang w:eastAsia="zh-CN"/>
          </w:rPr>
          <w:delText>1.3.2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lang w:eastAsia="zh-CN"/>
          </w:rPr>
          <w:delText>NF Service Consumers</w:delText>
        </w:r>
        <w:r w:rsidDel="00C07B96">
          <w:rPr>
            <w:noProof/>
          </w:rPr>
          <w:tab/>
        </w:r>
        <w:r w:rsidDel="00C07B96">
          <w:rPr>
            <w:noProof/>
          </w:rPr>
          <w:fldChar w:fldCharType="begin" w:fldLock="1"/>
        </w:r>
        <w:r w:rsidDel="00C07B96">
          <w:rPr>
            <w:noProof/>
          </w:rPr>
          <w:delInstrText xml:space="preserve"> PAGEREF _Toc138693919 \h </w:delInstrText>
        </w:r>
        <w:r w:rsidDel="00C07B96">
          <w:rPr>
            <w:noProof/>
          </w:rPr>
        </w:r>
        <w:r w:rsidDel="00C07B96">
          <w:rPr>
            <w:noProof/>
          </w:rPr>
          <w:fldChar w:fldCharType="separate"/>
        </w:r>
        <w:r w:rsidDel="00C07B96">
          <w:rPr>
            <w:noProof/>
          </w:rPr>
          <w:delText>11</w:delText>
        </w:r>
        <w:r w:rsidDel="00C07B96">
          <w:rPr>
            <w:noProof/>
          </w:rPr>
          <w:fldChar w:fldCharType="end"/>
        </w:r>
      </w:del>
    </w:p>
    <w:p w14:paraId="600B171F" w14:textId="38BC9406" w:rsidR="00782306" w:rsidDel="00C07B96" w:rsidRDefault="00782306">
      <w:pPr>
        <w:pStyle w:val="TOC3"/>
        <w:rPr>
          <w:del w:id="605" w:author="Rapporteur" w:date="2023-08-31T15:32:00Z"/>
          <w:rFonts w:asciiTheme="minorHAnsi" w:eastAsiaTheme="minorEastAsia" w:hAnsiTheme="minorHAnsi" w:cstheme="minorBidi"/>
          <w:noProof/>
          <w:kern w:val="2"/>
          <w:sz w:val="22"/>
          <w:szCs w:val="22"/>
          <w:lang w:eastAsia="en-GB"/>
          <w14:ligatures w14:val="standardContextual"/>
        </w:rPr>
      </w:pPr>
      <w:del w:id="606" w:author="Rapporteur" w:date="2023-08-31T15:32:00Z">
        <w:r w:rsidDel="00C07B96">
          <w:rPr>
            <w:noProof/>
          </w:rPr>
          <w:delText>4.2.2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Service Operations</w:delText>
        </w:r>
        <w:r w:rsidDel="00C07B96">
          <w:rPr>
            <w:noProof/>
          </w:rPr>
          <w:tab/>
        </w:r>
        <w:r w:rsidDel="00C07B96">
          <w:rPr>
            <w:noProof/>
          </w:rPr>
          <w:fldChar w:fldCharType="begin" w:fldLock="1"/>
        </w:r>
        <w:r w:rsidDel="00C07B96">
          <w:rPr>
            <w:noProof/>
          </w:rPr>
          <w:delInstrText xml:space="preserve"> PAGEREF _Toc138693920 \h </w:delInstrText>
        </w:r>
        <w:r w:rsidDel="00C07B96">
          <w:rPr>
            <w:noProof/>
          </w:rPr>
        </w:r>
        <w:r w:rsidDel="00C07B96">
          <w:rPr>
            <w:noProof/>
          </w:rPr>
          <w:fldChar w:fldCharType="separate"/>
        </w:r>
        <w:r w:rsidDel="00C07B96">
          <w:rPr>
            <w:noProof/>
          </w:rPr>
          <w:delText>12</w:delText>
        </w:r>
        <w:r w:rsidDel="00C07B96">
          <w:rPr>
            <w:noProof/>
          </w:rPr>
          <w:fldChar w:fldCharType="end"/>
        </w:r>
      </w:del>
    </w:p>
    <w:p w14:paraId="2482E425" w14:textId="6158C4BD" w:rsidR="00782306" w:rsidDel="00C07B96" w:rsidRDefault="00782306">
      <w:pPr>
        <w:pStyle w:val="TOC4"/>
        <w:rPr>
          <w:del w:id="607" w:author="Rapporteur" w:date="2023-08-31T15:32:00Z"/>
          <w:rFonts w:asciiTheme="minorHAnsi" w:eastAsiaTheme="minorEastAsia" w:hAnsiTheme="minorHAnsi" w:cstheme="minorBidi"/>
          <w:noProof/>
          <w:kern w:val="2"/>
          <w:sz w:val="22"/>
          <w:szCs w:val="22"/>
          <w:lang w:eastAsia="en-GB"/>
          <w14:ligatures w14:val="standardContextual"/>
        </w:rPr>
      </w:pPr>
      <w:del w:id="608" w:author="Rapporteur" w:date="2023-08-31T15:32:00Z">
        <w:r w:rsidDel="00C07B96">
          <w:rPr>
            <w:noProof/>
          </w:rPr>
          <w:delText>4.2.2.1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Introduction</w:delText>
        </w:r>
        <w:r w:rsidDel="00C07B96">
          <w:rPr>
            <w:noProof/>
          </w:rPr>
          <w:tab/>
        </w:r>
        <w:r w:rsidDel="00C07B96">
          <w:rPr>
            <w:noProof/>
          </w:rPr>
          <w:fldChar w:fldCharType="begin" w:fldLock="1"/>
        </w:r>
        <w:r w:rsidDel="00C07B96">
          <w:rPr>
            <w:noProof/>
          </w:rPr>
          <w:delInstrText xml:space="preserve"> PAGEREF _Toc138693921 \h </w:delInstrText>
        </w:r>
        <w:r w:rsidDel="00C07B96">
          <w:rPr>
            <w:noProof/>
          </w:rPr>
        </w:r>
        <w:r w:rsidDel="00C07B96">
          <w:rPr>
            <w:noProof/>
          </w:rPr>
          <w:fldChar w:fldCharType="separate"/>
        </w:r>
        <w:r w:rsidDel="00C07B96">
          <w:rPr>
            <w:noProof/>
          </w:rPr>
          <w:delText>12</w:delText>
        </w:r>
        <w:r w:rsidDel="00C07B96">
          <w:rPr>
            <w:noProof/>
          </w:rPr>
          <w:fldChar w:fldCharType="end"/>
        </w:r>
      </w:del>
    </w:p>
    <w:p w14:paraId="4C7717C9" w14:textId="31CFF034" w:rsidR="00782306" w:rsidDel="00C07B96" w:rsidRDefault="00782306">
      <w:pPr>
        <w:pStyle w:val="TOC4"/>
        <w:rPr>
          <w:del w:id="609" w:author="Rapporteur" w:date="2023-08-31T15:32:00Z"/>
          <w:rFonts w:asciiTheme="minorHAnsi" w:eastAsiaTheme="minorEastAsia" w:hAnsiTheme="minorHAnsi" w:cstheme="minorBidi"/>
          <w:noProof/>
          <w:kern w:val="2"/>
          <w:sz w:val="22"/>
          <w:szCs w:val="22"/>
          <w:lang w:eastAsia="en-GB"/>
          <w14:ligatures w14:val="standardContextual"/>
        </w:rPr>
      </w:pPr>
      <w:del w:id="610" w:author="Rapporteur" w:date="2023-08-31T15:32:00Z">
        <w:r w:rsidDel="00C07B96">
          <w:rPr>
            <w:noProof/>
          </w:rPr>
          <w:delText>4.2.2.2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Nadrf_DataManagement_StorageRequest service operation</w:delText>
        </w:r>
        <w:r w:rsidDel="00C07B96">
          <w:rPr>
            <w:noProof/>
          </w:rPr>
          <w:tab/>
        </w:r>
        <w:r w:rsidDel="00C07B96">
          <w:rPr>
            <w:noProof/>
          </w:rPr>
          <w:fldChar w:fldCharType="begin" w:fldLock="1"/>
        </w:r>
        <w:r w:rsidDel="00C07B96">
          <w:rPr>
            <w:noProof/>
          </w:rPr>
          <w:delInstrText xml:space="preserve"> PAGEREF _Toc138693922 \h </w:delInstrText>
        </w:r>
        <w:r w:rsidDel="00C07B96">
          <w:rPr>
            <w:noProof/>
          </w:rPr>
        </w:r>
        <w:r w:rsidDel="00C07B96">
          <w:rPr>
            <w:noProof/>
          </w:rPr>
          <w:fldChar w:fldCharType="separate"/>
        </w:r>
        <w:r w:rsidDel="00C07B96">
          <w:rPr>
            <w:noProof/>
          </w:rPr>
          <w:delText>12</w:delText>
        </w:r>
        <w:r w:rsidDel="00C07B96">
          <w:rPr>
            <w:noProof/>
          </w:rPr>
          <w:fldChar w:fldCharType="end"/>
        </w:r>
      </w:del>
    </w:p>
    <w:p w14:paraId="0FD86AA4" w14:textId="09D5DF16" w:rsidR="00782306" w:rsidDel="00C07B96" w:rsidRDefault="00782306">
      <w:pPr>
        <w:pStyle w:val="TOC5"/>
        <w:rPr>
          <w:del w:id="611" w:author="Rapporteur" w:date="2023-08-31T15:32:00Z"/>
          <w:rFonts w:asciiTheme="minorHAnsi" w:eastAsiaTheme="minorEastAsia" w:hAnsiTheme="minorHAnsi" w:cstheme="minorBidi"/>
          <w:noProof/>
          <w:kern w:val="2"/>
          <w:sz w:val="22"/>
          <w:szCs w:val="22"/>
          <w:lang w:eastAsia="en-GB"/>
          <w14:ligatures w14:val="standardContextual"/>
        </w:rPr>
      </w:pPr>
      <w:del w:id="612" w:author="Rapporteur" w:date="2023-08-31T15:32:00Z">
        <w:r w:rsidDel="00C07B96">
          <w:rPr>
            <w:noProof/>
          </w:rPr>
          <w:delText>4.2.2.2.1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_Toc138693923 \h </w:delInstrText>
        </w:r>
        <w:r w:rsidDel="00C07B96">
          <w:rPr>
            <w:noProof/>
          </w:rPr>
        </w:r>
        <w:r w:rsidDel="00C07B96">
          <w:rPr>
            <w:noProof/>
          </w:rPr>
          <w:fldChar w:fldCharType="separate"/>
        </w:r>
        <w:r w:rsidDel="00C07B96">
          <w:rPr>
            <w:noProof/>
          </w:rPr>
          <w:delText>12</w:delText>
        </w:r>
        <w:r w:rsidDel="00C07B96">
          <w:rPr>
            <w:noProof/>
          </w:rPr>
          <w:fldChar w:fldCharType="end"/>
        </w:r>
      </w:del>
    </w:p>
    <w:p w14:paraId="7C7FC946" w14:textId="000E8FC1" w:rsidR="00782306" w:rsidDel="00C07B96" w:rsidRDefault="00782306">
      <w:pPr>
        <w:pStyle w:val="TOC5"/>
        <w:rPr>
          <w:del w:id="613" w:author="Rapporteur" w:date="2023-08-31T15:32:00Z"/>
          <w:rFonts w:asciiTheme="minorHAnsi" w:eastAsiaTheme="minorEastAsia" w:hAnsiTheme="minorHAnsi" w:cstheme="minorBidi"/>
          <w:noProof/>
          <w:kern w:val="2"/>
          <w:sz w:val="22"/>
          <w:szCs w:val="22"/>
          <w:lang w:eastAsia="en-GB"/>
          <w14:ligatures w14:val="standardContextual"/>
        </w:rPr>
      </w:pPr>
      <w:del w:id="614" w:author="Rapporteur" w:date="2023-08-31T15:32:00Z">
        <w:r w:rsidDel="00C07B96">
          <w:rPr>
            <w:noProof/>
          </w:rPr>
          <w:delText>4.2.2.2.2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 Storage of data or analytics</w:delText>
        </w:r>
        <w:r w:rsidDel="00C07B96">
          <w:rPr>
            <w:noProof/>
          </w:rPr>
          <w:tab/>
        </w:r>
        <w:r w:rsidDel="00C07B96">
          <w:rPr>
            <w:noProof/>
          </w:rPr>
          <w:fldChar w:fldCharType="begin" w:fldLock="1"/>
        </w:r>
        <w:r w:rsidDel="00C07B96">
          <w:rPr>
            <w:noProof/>
          </w:rPr>
          <w:delInstrText xml:space="preserve"> PAGEREF _Toc138693924 \h </w:delInstrText>
        </w:r>
        <w:r w:rsidDel="00C07B96">
          <w:rPr>
            <w:noProof/>
          </w:rPr>
        </w:r>
        <w:r w:rsidDel="00C07B96">
          <w:rPr>
            <w:noProof/>
          </w:rPr>
          <w:fldChar w:fldCharType="separate"/>
        </w:r>
        <w:r w:rsidDel="00C07B96">
          <w:rPr>
            <w:noProof/>
          </w:rPr>
          <w:delText>12</w:delText>
        </w:r>
        <w:r w:rsidDel="00C07B96">
          <w:rPr>
            <w:noProof/>
          </w:rPr>
          <w:fldChar w:fldCharType="end"/>
        </w:r>
      </w:del>
    </w:p>
    <w:p w14:paraId="4D598F5F" w14:textId="57607D2A" w:rsidR="00782306" w:rsidDel="00C07B96" w:rsidRDefault="00782306">
      <w:pPr>
        <w:pStyle w:val="TOC4"/>
        <w:rPr>
          <w:del w:id="615" w:author="Rapporteur" w:date="2023-08-31T15:32:00Z"/>
          <w:rFonts w:asciiTheme="minorHAnsi" w:eastAsiaTheme="minorEastAsia" w:hAnsiTheme="minorHAnsi" w:cstheme="minorBidi"/>
          <w:noProof/>
          <w:kern w:val="2"/>
          <w:sz w:val="22"/>
          <w:szCs w:val="22"/>
          <w:lang w:eastAsia="en-GB"/>
          <w14:ligatures w14:val="standardContextual"/>
        </w:rPr>
      </w:pPr>
      <w:del w:id="616" w:author="Rapporteur" w:date="2023-08-31T15:32:00Z">
        <w:r w:rsidDel="00C07B96">
          <w:rPr>
            <w:noProof/>
          </w:rPr>
          <w:delText>4.2.2.3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Nadrf_DataManagement_StorageSubscriptionRequest service operation</w:delText>
        </w:r>
        <w:r w:rsidDel="00C07B96">
          <w:rPr>
            <w:noProof/>
          </w:rPr>
          <w:tab/>
        </w:r>
        <w:r w:rsidDel="00C07B96">
          <w:rPr>
            <w:noProof/>
          </w:rPr>
          <w:fldChar w:fldCharType="begin" w:fldLock="1"/>
        </w:r>
        <w:r w:rsidDel="00C07B96">
          <w:rPr>
            <w:noProof/>
          </w:rPr>
          <w:delInstrText xml:space="preserve"> PAGEREF _Toc138693925 \h </w:delInstrText>
        </w:r>
        <w:r w:rsidDel="00C07B96">
          <w:rPr>
            <w:noProof/>
          </w:rPr>
        </w:r>
        <w:r w:rsidDel="00C07B96">
          <w:rPr>
            <w:noProof/>
          </w:rPr>
          <w:fldChar w:fldCharType="separate"/>
        </w:r>
        <w:r w:rsidDel="00C07B96">
          <w:rPr>
            <w:noProof/>
          </w:rPr>
          <w:delText>14</w:delText>
        </w:r>
        <w:r w:rsidDel="00C07B96">
          <w:rPr>
            <w:noProof/>
          </w:rPr>
          <w:fldChar w:fldCharType="end"/>
        </w:r>
      </w:del>
    </w:p>
    <w:p w14:paraId="7FDDFC9C" w14:textId="08B30E85" w:rsidR="00782306" w:rsidDel="00C07B96" w:rsidRDefault="00782306">
      <w:pPr>
        <w:pStyle w:val="TOC5"/>
        <w:rPr>
          <w:del w:id="617" w:author="Rapporteur" w:date="2023-08-31T15:32:00Z"/>
          <w:rFonts w:asciiTheme="minorHAnsi" w:eastAsiaTheme="minorEastAsia" w:hAnsiTheme="minorHAnsi" w:cstheme="minorBidi"/>
          <w:noProof/>
          <w:kern w:val="2"/>
          <w:sz w:val="22"/>
          <w:szCs w:val="22"/>
          <w:lang w:eastAsia="en-GB"/>
          <w14:ligatures w14:val="standardContextual"/>
        </w:rPr>
      </w:pPr>
      <w:del w:id="618" w:author="Rapporteur" w:date="2023-08-31T15:32:00Z">
        <w:r w:rsidDel="00C07B96">
          <w:rPr>
            <w:noProof/>
          </w:rPr>
          <w:delText>4.2.2.3.1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_Toc138693926 \h </w:delInstrText>
        </w:r>
        <w:r w:rsidDel="00C07B96">
          <w:rPr>
            <w:noProof/>
          </w:rPr>
        </w:r>
        <w:r w:rsidDel="00C07B96">
          <w:rPr>
            <w:noProof/>
          </w:rPr>
          <w:fldChar w:fldCharType="separate"/>
        </w:r>
        <w:r w:rsidDel="00C07B96">
          <w:rPr>
            <w:noProof/>
          </w:rPr>
          <w:delText>14</w:delText>
        </w:r>
        <w:r w:rsidDel="00C07B96">
          <w:rPr>
            <w:noProof/>
          </w:rPr>
          <w:fldChar w:fldCharType="end"/>
        </w:r>
      </w:del>
    </w:p>
    <w:p w14:paraId="0230E95B" w14:textId="5AB51A30" w:rsidR="00782306" w:rsidDel="00C07B96" w:rsidRDefault="00782306">
      <w:pPr>
        <w:pStyle w:val="TOC5"/>
        <w:rPr>
          <w:del w:id="619" w:author="Rapporteur" w:date="2023-08-31T15:32:00Z"/>
          <w:rFonts w:asciiTheme="minorHAnsi" w:eastAsiaTheme="minorEastAsia" w:hAnsiTheme="minorHAnsi" w:cstheme="minorBidi"/>
          <w:noProof/>
          <w:kern w:val="2"/>
          <w:sz w:val="22"/>
          <w:szCs w:val="22"/>
          <w:lang w:eastAsia="en-GB"/>
          <w14:ligatures w14:val="standardContextual"/>
        </w:rPr>
      </w:pPr>
      <w:del w:id="620" w:author="Rapporteur" w:date="2023-08-31T15:32:00Z">
        <w:r w:rsidDel="00C07B96">
          <w:rPr>
            <w:noProof/>
          </w:rPr>
          <w:delText>4.2.2.3.2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Requesting subscription and storage of data or analytics</w:delText>
        </w:r>
        <w:r w:rsidDel="00C07B96">
          <w:rPr>
            <w:noProof/>
          </w:rPr>
          <w:tab/>
        </w:r>
        <w:r w:rsidDel="00C07B96">
          <w:rPr>
            <w:noProof/>
          </w:rPr>
          <w:fldChar w:fldCharType="begin" w:fldLock="1"/>
        </w:r>
        <w:r w:rsidDel="00C07B96">
          <w:rPr>
            <w:noProof/>
          </w:rPr>
          <w:delInstrText xml:space="preserve"> PAGEREF _Toc138693927 \h </w:delInstrText>
        </w:r>
        <w:r w:rsidDel="00C07B96">
          <w:rPr>
            <w:noProof/>
          </w:rPr>
        </w:r>
        <w:r w:rsidDel="00C07B96">
          <w:rPr>
            <w:noProof/>
          </w:rPr>
          <w:fldChar w:fldCharType="separate"/>
        </w:r>
        <w:r w:rsidDel="00C07B96">
          <w:rPr>
            <w:noProof/>
          </w:rPr>
          <w:delText>14</w:delText>
        </w:r>
        <w:r w:rsidDel="00C07B96">
          <w:rPr>
            <w:noProof/>
          </w:rPr>
          <w:fldChar w:fldCharType="end"/>
        </w:r>
      </w:del>
    </w:p>
    <w:p w14:paraId="29750520" w14:textId="054EDEDF" w:rsidR="00782306" w:rsidDel="00C07B96" w:rsidRDefault="00782306">
      <w:pPr>
        <w:pStyle w:val="TOC4"/>
        <w:rPr>
          <w:del w:id="621" w:author="Rapporteur" w:date="2023-08-31T15:32:00Z"/>
          <w:rFonts w:asciiTheme="minorHAnsi" w:eastAsiaTheme="minorEastAsia" w:hAnsiTheme="minorHAnsi" w:cstheme="minorBidi"/>
          <w:noProof/>
          <w:kern w:val="2"/>
          <w:sz w:val="22"/>
          <w:szCs w:val="22"/>
          <w:lang w:eastAsia="en-GB"/>
          <w14:ligatures w14:val="standardContextual"/>
        </w:rPr>
      </w:pPr>
      <w:del w:id="622" w:author="Rapporteur" w:date="2023-08-31T15:32:00Z">
        <w:r w:rsidDel="00C07B96">
          <w:rPr>
            <w:noProof/>
          </w:rPr>
          <w:delText>4.2.2.4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Nadrf_DataManagement_StorageSubscriptionRemoval service operation</w:delText>
        </w:r>
        <w:r w:rsidDel="00C07B96">
          <w:rPr>
            <w:noProof/>
          </w:rPr>
          <w:tab/>
        </w:r>
        <w:r w:rsidDel="00C07B96">
          <w:rPr>
            <w:noProof/>
          </w:rPr>
          <w:fldChar w:fldCharType="begin" w:fldLock="1"/>
        </w:r>
        <w:r w:rsidDel="00C07B96">
          <w:rPr>
            <w:noProof/>
          </w:rPr>
          <w:delInstrText xml:space="preserve"> PAGEREF _Toc138693928 \h </w:delInstrText>
        </w:r>
        <w:r w:rsidDel="00C07B96">
          <w:rPr>
            <w:noProof/>
          </w:rPr>
        </w:r>
        <w:r w:rsidDel="00C07B96">
          <w:rPr>
            <w:noProof/>
          </w:rPr>
          <w:fldChar w:fldCharType="separate"/>
        </w:r>
        <w:r w:rsidDel="00C07B96">
          <w:rPr>
            <w:noProof/>
          </w:rPr>
          <w:delText>15</w:delText>
        </w:r>
        <w:r w:rsidDel="00C07B96">
          <w:rPr>
            <w:noProof/>
          </w:rPr>
          <w:fldChar w:fldCharType="end"/>
        </w:r>
      </w:del>
    </w:p>
    <w:p w14:paraId="095277E5" w14:textId="32D920F2" w:rsidR="00782306" w:rsidDel="00C07B96" w:rsidRDefault="00782306">
      <w:pPr>
        <w:pStyle w:val="TOC5"/>
        <w:rPr>
          <w:del w:id="623" w:author="Rapporteur" w:date="2023-08-31T15:32:00Z"/>
          <w:rFonts w:asciiTheme="minorHAnsi" w:eastAsiaTheme="minorEastAsia" w:hAnsiTheme="minorHAnsi" w:cstheme="minorBidi"/>
          <w:noProof/>
          <w:kern w:val="2"/>
          <w:sz w:val="22"/>
          <w:szCs w:val="22"/>
          <w:lang w:eastAsia="en-GB"/>
          <w14:ligatures w14:val="standardContextual"/>
        </w:rPr>
      </w:pPr>
      <w:del w:id="624" w:author="Rapporteur" w:date="2023-08-31T15:32:00Z">
        <w:r w:rsidDel="00C07B96">
          <w:rPr>
            <w:noProof/>
          </w:rPr>
          <w:delText>4.2.2.4.1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_Toc138693929 \h </w:delInstrText>
        </w:r>
        <w:r w:rsidDel="00C07B96">
          <w:rPr>
            <w:noProof/>
          </w:rPr>
        </w:r>
        <w:r w:rsidDel="00C07B96">
          <w:rPr>
            <w:noProof/>
          </w:rPr>
          <w:fldChar w:fldCharType="separate"/>
        </w:r>
        <w:r w:rsidDel="00C07B96">
          <w:rPr>
            <w:noProof/>
          </w:rPr>
          <w:delText>15</w:delText>
        </w:r>
        <w:r w:rsidDel="00C07B96">
          <w:rPr>
            <w:noProof/>
          </w:rPr>
          <w:fldChar w:fldCharType="end"/>
        </w:r>
      </w:del>
    </w:p>
    <w:p w14:paraId="3BCE3973" w14:textId="1AB9BA75" w:rsidR="00782306" w:rsidDel="00C07B96" w:rsidRDefault="00782306">
      <w:pPr>
        <w:pStyle w:val="TOC5"/>
        <w:rPr>
          <w:del w:id="625" w:author="Rapporteur" w:date="2023-08-31T15:32:00Z"/>
          <w:rFonts w:asciiTheme="minorHAnsi" w:eastAsiaTheme="minorEastAsia" w:hAnsiTheme="minorHAnsi" w:cstheme="minorBidi"/>
          <w:noProof/>
          <w:kern w:val="2"/>
          <w:sz w:val="22"/>
          <w:szCs w:val="22"/>
          <w:lang w:eastAsia="en-GB"/>
          <w14:ligatures w14:val="standardContextual"/>
        </w:rPr>
      </w:pPr>
      <w:del w:id="626" w:author="Rapporteur" w:date="2023-08-31T15:32:00Z">
        <w:r w:rsidDel="00C07B96">
          <w:rPr>
            <w:noProof/>
          </w:rPr>
          <w:delText>4.2.2.4.2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Requesting removal of subscription of data or analytics</w:delText>
        </w:r>
        <w:r w:rsidDel="00C07B96">
          <w:rPr>
            <w:noProof/>
          </w:rPr>
          <w:tab/>
        </w:r>
        <w:r w:rsidDel="00C07B96">
          <w:rPr>
            <w:noProof/>
          </w:rPr>
          <w:fldChar w:fldCharType="begin" w:fldLock="1"/>
        </w:r>
        <w:r w:rsidDel="00C07B96">
          <w:rPr>
            <w:noProof/>
          </w:rPr>
          <w:delInstrText xml:space="preserve"> PAGEREF _Toc138693930 \h </w:delInstrText>
        </w:r>
        <w:r w:rsidDel="00C07B96">
          <w:rPr>
            <w:noProof/>
          </w:rPr>
        </w:r>
        <w:r w:rsidDel="00C07B96">
          <w:rPr>
            <w:noProof/>
          </w:rPr>
          <w:fldChar w:fldCharType="separate"/>
        </w:r>
        <w:r w:rsidDel="00C07B96">
          <w:rPr>
            <w:noProof/>
          </w:rPr>
          <w:delText>15</w:delText>
        </w:r>
        <w:r w:rsidDel="00C07B96">
          <w:rPr>
            <w:noProof/>
          </w:rPr>
          <w:fldChar w:fldCharType="end"/>
        </w:r>
      </w:del>
    </w:p>
    <w:p w14:paraId="717EBF86" w14:textId="782C02C4" w:rsidR="00782306" w:rsidDel="00C07B96" w:rsidRDefault="00782306">
      <w:pPr>
        <w:pStyle w:val="TOC4"/>
        <w:rPr>
          <w:del w:id="627" w:author="Rapporteur" w:date="2023-08-31T15:32:00Z"/>
          <w:rFonts w:asciiTheme="minorHAnsi" w:eastAsiaTheme="minorEastAsia" w:hAnsiTheme="minorHAnsi" w:cstheme="minorBidi"/>
          <w:noProof/>
          <w:kern w:val="2"/>
          <w:sz w:val="22"/>
          <w:szCs w:val="22"/>
          <w:lang w:eastAsia="en-GB"/>
          <w14:ligatures w14:val="standardContextual"/>
        </w:rPr>
      </w:pPr>
      <w:del w:id="628" w:author="Rapporteur" w:date="2023-08-31T15:32:00Z">
        <w:r w:rsidDel="00C07B96">
          <w:rPr>
            <w:noProof/>
          </w:rPr>
          <w:delText>4.2.2.5</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Nadrf_DataManagement_RetrievalRequest service operation</w:delText>
        </w:r>
        <w:r w:rsidDel="00C07B96">
          <w:rPr>
            <w:noProof/>
          </w:rPr>
          <w:tab/>
        </w:r>
        <w:r w:rsidDel="00C07B96">
          <w:rPr>
            <w:noProof/>
          </w:rPr>
          <w:fldChar w:fldCharType="begin" w:fldLock="1"/>
        </w:r>
        <w:r w:rsidDel="00C07B96">
          <w:rPr>
            <w:noProof/>
          </w:rPr>
          <w:delInstrText xml:space="preserve"> PAGEREF _Toc138693931 \h </w:delInstrText>
        </w:r>
        <w:r w:rsidDel="00C07B96">
          <w:rPr>
            <w:noProof/>
          </w:rPr>
        </w:r>
        <w:r w:rsidDel="00C07B96">
          <w:rPr>
            <w:noProof/>
          </w:rPr>
          <w:fldChar w:fldCharType="separate"/>
        </w:r>
        <w:r w:rsidDel="00C07B96">
          <w:rPr>
            <w:noProof/>
          </w:rPr>
          <w:delText>16</w:delText>
        </w:r>
        <w:r w:rsidDel="00C07B96">
          <w:rPr>
            <w:noProof/>
          </w:rPr>
          <w:fldChar w:fldCharType="end"/>
        </w:r>
      </w:del>
    </w:p>
    <w:p w14:paraId="26867436" w14:textId="0F685BC4" w:rsidR="00782306" w:rsidDel="00C07B96" w:rsidRDefault="00782306">
      <w:pPr>
        <w:pStyle w:val="TOC5"/>
        <w:rPr>
          <w:del w:id="629" w:author="Rapporteur" w:date="2023-08-31T15:32:00Z"/>
          <w:rFonts w:asciiTheme="minorHAnsi" w:eastAsiaTheme="minorEastAsia" w:hAnsiTheme="minorHAnsi" w:cstheme="minorBidi"/>
          <w:noProof/>
          <w:kern w:val="2"/>
          <w:sz w:val="22"/>
          <w:szCs w:val="22"/>
          <w:lang w:eastAsia="en-GB"/>
          <w14:ligatures w14:val="standardContextual"/>
        </w:rPr>
      </w:pPr>
      <w:del w:id="630" w:author="Rapporteur" w:date="2023-08-31T15:32:00Z">
        <w:r w:rsidDel="00C07B96">
          <w:rPr>
            <w:noProof/>
          </w:rPr>
          <w:delText>4.2.2.5.1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_Toc138693932 \h </w:delInstrText>
        </w:r>
        <w:r w:rsidDel="00C07B96">
          <w:rPr>
            <w:noProof/>
          </w:rPr>
        </w:r>
        <w:r w:rsidDel="00C07B96">
          <w:rPr>
            <w:noProof/>
          </w:rPr>
          <w:fldChar w:fldCharType="separate"/>
        </w:r>
        <w:r w:rsidDel="00C07B96">
          <w:rPr>
            <w:noProof/>
          </w:rPr>
          <w:delText>16</w:delText>
        </w:r>
        <w:r w:rsidDel="00C07B96">
          <w:rPr>
            <w:noProof/>
          </w:rPr>
          <w:fldChar w:fldCharType="end"/>
        </w:r>
      </w:del>
    </w:p>
    <w:p w14:paraId="0F251143" w14:textId="2C45BC89" w:rsidR="00782306" w:rsidDel="00C07B96" w:rsidRDefault="00782306">
      <w:pPr>
        <w:pStyle w:val="TOC5"/>
        <w:rPr>
          <w:del w:id="631" w:author="Rapporteur" w:date="2023-08-31T15:32:00Z"/>
          <w:rFonts w:asciiTheme="minorHAnsi" w:eastAsiaTheme="minorEastAsia" w:hAnsiTheme="minorHAnsi" w:cstheme="minorBidi"/>
          <w:noProof/>
          <w:kern w:val="2"/>
          <w:sz w:val="22"/>
          <w:szCs w:val="22"/>
          <w:lang w:eastAsia="en-GB"/>
          <w14:ligatures w14:val="standardContextual"/>
        </w:rPr>
      </w:pPr>
      <w:del w:id="632" w:author="Rapporteur" w:date="2023-08-31T15:32:00Z">
        <w:r w:rsidDel="00C07B96">
          <w:rPr>
            <w:noProof/>
          </w:rPr>
          <w:delText>4.2.2.5.2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 and get stored data or analytics from ADRF Data Store</w:delText>
        </w:r>
        <w:r w:rsidDel="00C07B96">
          <w:rPr>
            <w:noProof/>
          </w:rPr>
          <w:tab/>
        </w:r>
        <w:r w:rsidDel="00C07B96">
          <w:rPr>
            <w:noProof/>
          </w:rPr>
          <w:fldChar w:fldCharType="begin" w:fldLock="1"/>
        </w:r>
        <w:r w:rsidDel="00C07B96">
          <w:rPr>
            <w:noProof/>
          </w:rPr>
          <w:delInstrText xml:space="preserve"> PAGEREF _Toc138693933 \h </w:delInstrText>
        </w:r>
        <w:r w:rsidDel="00C07B96">
          <w:rPr>
            <w:noProof/>
          </w:rPr>
        </w:r>
        <w:r w:rsidDel="00C07B96">
          <w:rPr>
            <w:noProof/>
          </w:rPr>
          <w:fldChar w:fldCharType="separate"/>
        </w:r>
        <w:r w:rsidDel="00C07B96">
          <w:rPr>
            <w:noProof/>
          </w:rPr>
          <w:delText>16</w:delText>
        </w:r>
        <w:r w:rsidDel="00C07B96">
          <w:rPr>
            <w:noProof/>
          </w:rPr>
          <w:fldChar w:fldCharType="end"/>
        </w:r>
      </w:del>
    </w:p>
    <w:p w14:paraId="1C14026C" w14:textId="1CE0CC86" w:rsidR="00782306" w:rsidDel="00C07B96" w:rsidRDefault="00782306">
      <w:pPr>
        <w:pStyle w:val="TOC4"/>
        <w:rPr>
          <w:del w:id="633" w:author="Rapporteur" w:date="2023-08-31T15:32:00Z"/>
          <w:rFonts w:asciiTheme="minorHAnsi" w:eastAsiaTheme="minorEastAsia" w:hAnsiTheme="minorHAnsi" w:cstheme="minorBidi"/>
          <w:noProof/>
          <w:kern w:val="2"/>
          <w:sz w:val="22"/>
          <w:szCs w:val="22"/>
          <w:lang w:eastAsia="en-GB"/>
          <w14:ligatures w14:val="standardContextual"/>
        </w:rPr>
      </w:pPr>
      <w:del w:id="634" w:author="Rapporteur" w:date="2023-08-31T15:32:00Z">
        <w:r w:rsidDel="00C07B96">
          <w:rPr>
            <w:noProof/>
          </w:rPr>
          <w:delText>4.2.2.6</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Nadrf_DataManagement_RetrievalSubscribe service operation</w:delText>
        </w:r>
        <w:r w:rsidDel="00C07B96">
          <w:rPr>
            <w:noProof/>
          </w:rPr>
          <w:tab/>
        </w:r>
        <w:r w:rsidDel="00C07B96">
          <w:rPr>
            <w:noProof/>
          </w:rPr>
          <w:fldChar w:fldCharType="begin" w:fldLock="1"/>
        </w:r>
        <w:r w:rsidDel="00C07B96">
          <w:rPr>
            <w:noProof/>
          </w:rPr>
          <w:delInstrText xml:space="preserve"> PAGEREF _Toc138693934 \h </w:delInstrText>
        </w:r>
        <w:r w:rsidDel="00C07B96">
          <w:rPr>
            <w:noProof/>
          </w:rPr>
        </w:r>
        <w:r w:rsidDel="00C07B96">
          <w:rPr>
            <w:noProof/>
          </w:rPr>
          <w:fldChar w:fldCharType="separate"/>
        </w:r>
        <w:r w:rsidDel="00C07B96">
          <w:rPr>
            <w:noProof/>
          </w:rPr>
          <w:delText>17</w:delText>
        </w:r>
        <w:r w:rsidDel="00C07B96">
          <w:rPr>
            <w:noProof/>
          </w:rPr>
          <w:fldChar w:fldCharType="end"/>
        </w:r>
      </w:del>
    </w:p>
    <w:p w14:paraId="46AD9CDC" w14:textId="043BFA89" w:rsidR="00782306" w:rsidDel="00C07B96" w:rsidRDefault="00782306">
      <w:pPr>
        <w:pStyle w:val="TOC5"/>
        <w:rPr>
          <w:del w:id="635" w:author="Rapporteur" w:date="2023-08-31T15:32:00Z"/>
          <w:rFonts w:asciiTheme="minorHAnsi" w:eastAsiaTheme="minorEastAsia" w:hAnsiTheme="minorHAnsi" w:cstheme="minorBidi"/>
          <w:noProof/>
          <w:kern w:val="2"/>
          <w:sz w:val="22"/>
          <w:szCs w:val="22"/>
          <w:lang w:eastAsia="en-GB"/>
          <w14:ligatures w14:val="standardContextual"/>
        </w:rPr>
      </w:pPr>
      <w:del w:id="636" w:author="Rapporteur" w:date="2023-08-31T15:32:00Z">
        <w:r w:rsidDel="00C07B96">
          <w:rPr>
            <w:noProof/>
          </w:rPr>
          <w:delText>4.2.2.6.1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_Toc138693935 \h </w:delInstrText>
        </w:r>
        <w:r w:rsidDel="00C07B96">
          <w:rPr>
            <w:noProof/>
          </w:rPr>
        </w:r>
        <w:r w:rsidDel="00C07B96">
          <w:rPr>
            <w:noProof/>
          </w:rPr>
          <w:fldChar w:fldCharType="separate"/>
        </w:r>
        <w:r w:rsidDel="00C07B96">
          <w:rPr>
            <w:noProof/>
          </w:rPr>
          <w:delText>17</w:delText>
        </w:r>
        <w:r w:rsidDel="00C07B96">
          <w:rPr>
            <w:noProof/>
          </w:rPr>
          <w:fldChar w:fldCharType="end"/>
        </w:r>
      </w:del>
    </w:p>
    <w:p w14:paraId="0D678389" w14:textId="0181A38C" w:rsidR="00782306" w:rsidDel="00C07B96" w:rsidRDefault="00782306">
      <w:pPr>
        <w:pStyle w:val="TOC5"/>
        <w:rPr>
          <w:del w:id="637" w:author="Rapporteur" w:date="2023-08-31T15:32:00Z"/>
          <w:rFonts w:asciiTheme="minorHAnsi" w:eastAsiaTheme="minorEastAsia" w:hAnsiTheme="minorHAnsi" w:cstheme="minorBidi"/>
          <w:noProof/>
          <w:kern w:val="2"/>
          <w:sz w:val="22"/>
          <w:szCs w:val="22"/>
          <w:lang w:eastAsia="en-GB"/>
          <w14:ligatures w14:val="standardContextual"/>
        </w:rPr>
      </w:pPr>
      <w:del w:id="638" w:author="Rapporteur" w:date="2023-08-31T15:32:00Z">
        <w:r w:rsidDel="00C07B96">
          <w:rPr>
            <w:noProof/>
          </w:rPr>
          <w:delText>4.2.2.6.2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Requesting retrieval and subscription of data or analytics</w:delText>
        </w:r>
        <w:r w:rsidDel="00C07B96">
          <w:rPr>
            <w:noProof/>
          </w:rPr>
          <w:tab/>
        </w:r>
        <w:r w:rsidDel="00C07B96">
          <w:rPr>
            <w:noProof/>
          </w:rPr>
          <w:fldChar w:fldCharType="begin" w:fldLock="1"/>
        </w:r>
        <w:r w:rsidDel="00C07B96">
          <w:rPr>
            <w:noProof/>
          </w:rPr>
          <w:delInstrText xml:space="preserve"> PAGEREF _Toc138693936 \h </w:delInstrText>
        </w:r>
        <w:r w:rsidDel="00C07B96">
          <w:rPr>
            <w:noProof/>
          </w:rPr>
        </w:r>
        <w:r w:rsidDel="00C07B96">
          <w:rPr>
            <w:noProof/>
          </w:rPr>
          <w:fldChar w:fldCharType="separate"/>
        </w:r>
        <w:r w:rsidDel="00C07B96">
          <w:rPr>
            <w:noProof/>
          </w:rPr>
          <w:delText>17</w:delText>
        </w:r>
        <w:r w:rsidDel="00C07B96">
          <w:rPr>
            <w:noProof/>
          </w:rPr>
          <w:fldChar w:fldCharType="end"/>
        </w:r>
      </w:del>
    </w:p>
    <w:p w14:paraId="572DC98D" w14:textId="5727F4D5" w:rsidR="00782306" w:rsidDel="00C07B96" w:rsidRDefault="00782306">
      <w:pPr>
        <w:pStyle w:val="TOC4"/>
        <w:rPr>
          <w:del w:id="639" w:author="Rapporteur" w:date="2023-08-31T15:32:00Z"/>
          <w:rFonts w:asciiTheme="minorHAnsi" w:eastAsiaTheme="minorEastAsia" w:hAnsiTheme="minorHAnsi" w:cstheme="minorBidi"/>
          <w:noProof/>
          <w:kern w:val="2"/>
          <w:sz w:val="22"/>
          <w:szCs w:val="22"/>
          <w:lang w:eastAsia="en-GB"/>
          <w14:ligatures w14:val="standardContextual"/>
        </w:rPr>
      </w:pPr>
      <w:del w:id="640" w:author="Rapporteur" w:date="2023-08-31T15:32:00Z">
        <w:r w:rsidDel="00C07B96">
          <w:rPr>
            <w:noProof/>
          </w:rPr>
          <w:delText>4.2.2.7</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Nadrf_DataManagement_RetrievalUnsubscribe service operation</w:delText>
        </w:r>
        <w:r w:rsidDel="00C07B96">
          <w:rPr>
            <w:noProof/>
          </w:rPr>
          <w:tab/>
        </w:r>
        <w:r w:rsidDel="00C07B96">
          <w:rPr>
            <w:noProof/>
          </w:rPr>
          <w:fldChar w:fldCharType="begin" w:fldLock="1"/>
        </w:r>
        <w:r w:rsidDel="00C07B96">
          <w:rPr>
            <w:noProof/>
          </w:rPr>
          <w:delInstrText xml:space="preserve"> PAGEREF _Toc138693937 \h </w:delInstrText>
        </w:r>
        <w:r w:rsidDel="00C07B96">
          <w:rPr>
            <w:noProof/>
          </w:rPr>
        </w:r>
        <w:r w:rsidDel="00C07B96">
          <w:rPr>
            <w:noProof/>
          </w:rPr>
          <w:fldChar w:fldCharType="separate"/>
        </w:r>
        <w:r w:rsidDel="00C07B96">
          <w:rPr>
            <w:noProof/>
          </w:rPr>
          <w:delText>18</w:delText>
        </w:r>
        <w:r w:rsidDel="00C07B96">
          <w:rPr>
            <w:noProof/>
          </w:rPr>
          <w:fldChar w:fldCharType="end"/>
        </w:r>
      </w:del>
    </w:p>
    <w:p w14:paraId="129A1B90" w14:textId="75FC837C" w:rsidR="00782306" w:rsidDel="00C07B96" w:rsidRDefault="00782306">
      <w:pPr>
        <w:pStyle w:val="TOC5"/>
        <w:rPr>
          <w:del w:id="641" w:author="Rapporteur" w:date="2023-08-31T15:32:00Z"/>
          <w:rFonts w:asciiTheme="minorHAnsi" w:eastAsiaTheme="minorEastAsia" w:hAnsiTheme="minorHAnsi" w:cstheme="minorBidi"/>
          <w:noProof/>
          <w:kern w:val="2"/>
          <w:sz w:val="22"/>
          <w:szCs w:val="22"/>
          <w:lang w:eastAsia="en-GB"/>
          <w14:ligatures w14:val="standardContextual"/>
        </w:rPr>
      </w:pPr>
      <w:del w:id="642" w:author="Rapporteur" w:date="2023-08-31T15:32:00Z">
        <w:r w:rsidDel="00C07B96">
          <w:rPr>
            <w:noProof/>
          </w:rPr>
          <w:delText>4.2.2.7.1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_Toc138693938 \h </w:delInstrText>
        </w:r>
        <w:r w:rsidDel="00C07B96">
          <w:rPr>
            <w:noProof/>
          </w:rPr>
        </w:r>
        <w:r w:rsidDel="00C07B96">
          <w:rPr>
            <w:noProof/>
          </w:rPr>
          <w:fldChar w:fldCharType="separate"/>
        </w:r>
        <w:r w:rsidDel="00C07B96">
          <w:rPr>
            <w:noProof/>
          </w:rPr>
          <w:delText>18</w:delText>
        </w:r>
        <w:r w:rsidDel="00C07B96">
          <w:rPr>
            <w:noProof/>
          </w:rPr>
          <w:fldChar w:fldCharType="end"/>
        </w:r>
      </w:del>
    </w:p>
    <w:p w14:paraId="3D202806" w14:textId="090D72E1" w:rsidR="00782306" w:rsidDel="00C07B96" w:rsidRDefault="00782306">
      <w:pPr>
        <w:pStyle w:val="TOC5"/>
        <w:rPr>
          <w:del w:id="643" w:author="Rapporteur" w:date="2023-08-31T15:32:00Z"/>
          <w:rFonts w:asciiTheme="minorHAnsi" w:eastAsiaTheme="minorEastAsia" w:hAnsiTheme="minorHAnsi" w:cstheme="minorBidi"/>
          <w:noProof/>
          <w:kern w:val="2"/>
          <w:sz w:val="22"/>
          <w:szCs w:val="22"/>
          <w:lang w:eastAsia="en-GB"/>
          <w14:ligatures w14:val="standardContextual"/>
        </w:rPr>
      </w:pPr>
      <w:del w:id="644" w:author="Rapporteur" w:date="2023-08-31T15:32:00Z">
        <w:r w:rsidDel="00C07B96">
          <w:rPr>
            <w:noProof/>
          </w:rPr>
          <w:delText>4.2.2.7.2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Requesting removal of retrieval subscription for data or analytics</w:delText>
        </w:r>
        <w:r w:rsidDel="00C07B96">
          <w:rPr>
            <w:noProof/>
          </w:rPr>
          <w:tab/>
        </w:r>
        <w:r w:rsidDel="00C07B96">
          <w:rPr>
            <w:noProof/>
          </w:rPr>
          <w:fldChar w:fldCharType="begin" w:fldLock="1"/>
        </w:r>
        <w:r w:rsidDel="00C07B96">
          <w:rPr>
            <w:noProof/>
          </w:rPr>
          <w:delInstrText xml:space="preserve"> PAGEREF _Toc138693939 \h </w:delInstrText>
        </w:r>
        <w:r w:rsidDel="00C07B96">
          <w:rPr>
            <w:noProof/>
          </w:rPr>
        </w:r>
        <w:r w:rsidDel="00C07B96">
          <w:rPr>
            <w:noProof/>
          </w:rPr>
          <w:fldChar w:fldCharType="separate"/>
        </w:r>
        <w:r w:rsidDel="00C07B96">
          <w:rPr>
            <w:noProof/>
          </w:rPr>
          <w:delText>19</w:delText>
        </w:r>
        <w:r w:rsidDel="00C07B96">
          <w:rPr>
            <w:noProof/>
          </w:rPr>
          <w:fldChar w:fldCharType="end"/>
        </w:r>
      </w:del>
    </w:p>
    <w:p w14:paraId="15AC3750" w14:textId="4FD979E7" w:rsidR="00782306" w:rsidDel="00C07B96" w:rsidRDefault="00782306">
      <w:pPr>
        <w:pStyle w:val="TOC4"/>
        <w:rPr>
          <w:del w:id="645" w:author="Rapporteur" w:date="2023-08-31T15:32:00Z"/>
          <w:rFonts w:asciiTheme="minorHAnsi" w:eastAsiaTheme="minorEastAsia" w:hAnsiTheme="minorHAnsi" w:cstheme="minorBidi"/>
          <w:noProof/>
          <w:kern w:val="2"/>
          <w:sz w:val="22"/>
          <w:szCs w:val="22"/>
          <w:lang w:eastAsia="en-GB"/>
          <w14:ligatures w14:val="standardContextual"/>
        </w:rPr>
      </w:pPr>
      <w:del w:id="646" w:author="Rapporteur" w:date="2023-08-31T15:32:00Z">
        <w:r w:rsidDel="00C07B96">
          <w:rPr>
            <w:noProof/>
          </w:rPr>
          <w:delText>4.2.2.8</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Nadrf_DataManagement_RetrievalNotify service operation</w:delText>
        </w:r>
        <w:r w:rsidDel="00C07B96">
          <w:rPr>
            <w:noProof/>
          </w:rPr>
          <w:tab/>
        </w:r>
        <w:r w:rsidDel="00C07B96">
          <w:rPr>
            <w:noProof/>
          </w:rPr>
          <w:fldChar w:fldCharType="begin" w:fldLock="1"/>
        </w:r>
        <w:r w:rsidDel="00C07B96">
          <w:rPr>
            <w:noProof/>
          </w:rPr>
          <w:delInstrText xml:space="preserve"> PAGEREF _Toc138693940 \h </w:delInstrText>
        </w:r>
        <w:r w:rsidDel="00C07B96">
          <w:rPr>
            <w:noProof/>
          </w:rPr>
        </w:r>
        <w:r w:rsidDel="00C07B96">
          <w:rPr>
            <w:noProof/>
          </w:rPr>
          <w:fldChar w:fldCharType="separate"/>
        </w:r>
        <w:r w:rsidDel="00C07B96">
          <w:rPr>
            <w:noProof/>
          </w:rPr>
          <w:delText>19</w:delText>
        </w:r>
        <w:r w:rsidDel="00C07B96">
          <w:rPr>
            <w:noProof/>
          </w:rPr>
          <w:fldChar w:fldCharType="end"/>
        </w:r>
      </w:del>
    </w:p>
    <w:p w14:paraId="0AD2B655" w14:textId="2DA73533" w:rsidR="00782306" w:rsidDel="00C07B96" w:rsidRDefault="00782306">
      <w:pPr>
        <w:pStyle w:val="TOC5"/>
        <w:rPr>
          <w:del w:id="647" w:author="Rapporteur" w:date="2023-08-31T15:32:00Z"/>
          <w:rFonts w:asciiTheme="minorHAnsi" w:eastAsiaTheme="minorEastAsia" w:hAnsiTheme="minorHAnsi" w:cstheme="minorBidi"/>
          <w:noProof/>
          <w:kern w:val="2"/>
          <w:sz w:val="22"/>
          <w:szCs w:val="22"/>
          <w:lang w:eastAsia="en-GB"/>
          <w14:ligatures w14:val="standardContextual"/>
        </w:rPr>
      </w:pPr>
      <w:del w:id="648" w:author="Rapporteur" w:date="2023-08-31T15:32:00Z">
        <w:r w:rsidDel="00C07B96">
          <w:rPr>
            <w:noProof/>
          </w:rPr>
          <w:delText>4.2.2.8.1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_Toc138693941 \h </w:delInstrText>
        </w:r>
        <w:r w:rsidDel="00C07B96">
          <w:rPr>
            <w:noProof/>
          </w:rPr>
        </w:r>
        <w:r w:rsidDel="00C07B96">
          <w:rPr>
            <w:noProof/>
          </w:rPr>
          <w:fldChar w:fldCharType="separate"/>
        </w:r>
        <w:r w:rsidDel="00C07B96">
          <w:rPr>
            <w:noProof/>
          </w:rPr>
          <w:delText>19</w:delText>
        </w:r>
        <w:r w:rsidDel="00C07B96">
          <w:rPr>
            <w:noProof/>
          </w:rPr>
          <w:fldChar w:fldCharType="end"/>
        </w:r>
      </w:del>
    </w:p>
    <w:p w14:paraId="50A98C2E" w14:textId="722BB778" w:rsidR="00782306" w:rsidDel="00C07B96" w:rsidRDefault="00782306">
      <w:pPr>
        <w:pStyle w:val="TOC5"/>
        <w:rPr>
          <w:del w:id="649" w:author="Rapporteur" w:date="2023-08-31T15:32:00Z"/>
          <w:rFonts w:asciiTheme="minorHAnsi" w:eastAsiaTheme="minorEastAsia" w:hAnsiTheme="minorHAnsi" w:cstheme="minorBidi"/>
          <w:noProof/>
          <w:kern w:val="2"/>
          <w:sz w:val="22"/>
          <w:szCs w:val="22"/>
          <w:lang w:eastAsia="en-GB"/>
          <w14:ligatures w14:val="standardContextual"/>
        </w:rPr>
      </w:pPr>
      <w:del w:id="650" w:author="Rapporteur" w:date="2023-08-31T15:32:00Z">
        <w:r w:rsidDel="00C07B96">
          <w:rPr>
            <w:noProof/>
          </w:rPr>
          <w:delText>4.2.2.8.2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Notification about subscribed data or analytics</w:delText>
        </w:r>
        <w:r w:rsidDel="00C07B96">
          <w:rPr>
            <w:noProof/>
          </w:rPr>
          <w:tab/>
        </w:r>
        <w:r w:rsidDel="00C07B96">
          <w:rPr>
            <w:noProof/>
          </w:rPr>
          <w:fldChar w:fldCharType="begin" w:fldLock="1"/>
        </w:r>
        <w:r w:rsidDel="00C07B96">
          <w:rPr>
            <w:noProof/>
          </w:rPr>
          <w:delInstrText xml:space="preserve"> PAGEREF _Toc138693942 \h </w:delInstrText>
        </w:r>
        <w:r w:rsidDel="00C07B96">
          <w:rPr>
            <w:noProof/>
          </w:rPr>
        </w:r>
        <w:r w:rsidDel="00C07B96">
          <w:rPr>
            <w:noProof/>
          </w:rPr>
          <w:fldChar w:fldCharType="separate"/>
        </w:r>
        <w:r w:rsidDel="00C07B96">
          <w:rPr>
            <w:noProof/>
          </w:rPr>
          <w:delText>19</w:delText>
        </w:r>
        <w:r w:rsidDel="00C07B96">
          <w:rPr>
            <w:noProof/>
          </w:rPr>
          <w:fldChar w:fldCharType="end"/>
        </w:r>
      </w:del>
    </w:p>
    <w:p w14:paraId="1373AE7C" w14:textId="4305A2CE" w:rsidR="00782306" w:rsidDel="00C07B96" w:rsidRDefault="00782306">
      <w:pPr>
        <w:pStyle w:val="TOC4"/>
        <w:rPr>
          <w:del w:id="651" w:author="Rapporteur" w:date="2023-08-31T15:32:00Z"/>
          <w:rFonts w:asciiTheme="minorHAnsi" w:eastAsiaTheme="minorEastAsia" w:hAnsiTheme="minorHAnsi" w:cstheme="minorBidi"/>
          <w:noProof/>
          <w:kern w:val="2"/>
          <w:sz w:val="22"/>
          <w:szCs w:val="22"/>
          <w:lang w:eastAsia="en-GB"/>
          <w14:ligatures w14:val="standardContextual"/>
        </w:rPr>
      </w:pPr>
      <w:del w:id="652" w:author="Rapporteur" w:date="2023-08-31T15:32:00Z">
        <w:r w:rsidDel="00C07B96">
          <w:rPr>
            <w:noProof/>
          </w:rPr>
          <w:delText>4.2.2.9</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Nadrf_DataManagement_Delete service operation</w:delText>
        </w:r>
        <w:r w:rsidDel="00C07B96">
          <w:rPr>
            <w:noProof/>
          </w:rPr>
          <w:tab/>
        </w:r>
        <w:r w:rsidDel="00C07B96">
          <w:rPr>
            <w:noProof/>
          </w:rPr>
          <w:fldChar w:fldCharType="begin" w:fldLock="1"/>
        </w:r>
        <w:r w:rsidDel="00C07B96">
          <w:rPr>
            <w:noProof/>
          </w:rPr>
          <w:delInstrText xml:space="preserve"> PAGEREF _Toc138693943 \h </w:delInstrText>
        </w:r>
        <w:r w:rsidDel="00C07B96">
          <w:rPr>
            <w:noProof/>
          </w:rPr>
        </w:r>
        <w:r w:rsidDel="00C07B96">
          <w:rPr>
            <w:noProof/>
          </w:rPr>
          <w:fldChar w:fldCharType="separate"/>
        </w:r>
        <w:r w:rsidDel="00C07B96">
          <w:rPr>
            <w:noProof/>
          </w:rPr>
          <w:delText>21</w:delText>
        </w:r>
        <w:r w:rsidDel="00C07B96">
          <w:rPr>
            <w:noProof/>
          </w:rPr>
          <w:fldChar w:fldCharType="end"/>
        </w:r>
      </w:del>
    </w:p>
    <w:p w14:paraId="57F9827E" w14:textId="797FE088" w:rsidR="00782306" w:rsidDel="00C07B96" w:rsidRDefault="00782306">
      <w:pPr>
        <w:pStyle w:val="TOC5"/>
        <w:rPr>
          <w:del w:id="653" w:author="Rapporteur" w:date="2023-08-31T15:32:00Z"/>
          <w:rFonts w:asciiTheme="minorHAnsi" w:eastAsiaTheme="minorEastAsia" w:hAnsiTheme="minorHAnsi" w:cstheme="minorBidi"/>
          <w:noProof/>
          <w:kern w:val="2"/>
          <w:sz w:val="22"/>
          <w:szCs w:val="22"/>
          <w:lang w:eastAsia="en-GB"/>
          <w14:ligatures w14:val="standardContextual"/>
        </w:rPr>
      </w:pPr>
      <w:del w:id="654" w:author="Rapporteur" w:date="2023-08-31T15:32:00Z">
        <w:r w:rsidDel="00C07B96">
          <w:rPr>
            <w:noProof/>
          </w:rPr>
          <w:delText>4.2.2.9.1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_Toc138693944 \h </w:delInstrText>
        </w:r>
        <w:r w:rsidDel="00C07B96">
          <w:rPr>
            <w:noProof/>
          </w:rPr>
        </w:r>
        <w:r w:rsidDel="00C07B96">
          <w:rPr>
            <w:noProof/>
          </w:rPr>
          <w:fldChar w:fldCharType="separate"/>
        </w:r>
        <w:r w:rsidDel="00C07B96">
          <w:rPr>
            <w:noProof/>
          </w:rPr>
          <w:delText>21</w:delText>
        </w:r>
        <w:r w:rsidDel="00C07B96">
          <w:rPr>
            <w:noProof/>
          </w:rPr>
          <w:fldChar w:fldCharType="end"/>
        </w:r>
      </w:del>
    </w:p>
    <w:p w14:paraId="1A100580" w14:textId="07BC3EBB" w:rsidR="00782306" w:rsidDel="00C07B96" w:rsidRDefault="00782306">
      <w:pPr>
        <w:pStyle w:val="TOC5"/>
        <w:rPr>
          <w:del w:id="655" w:author="Rapporteur" w:date="2023-08-31T15:32:00Z"/>
          <w:rFonts w:asciiTheme="minorHAnsi" w:eastAsiaTheme="minorEastAsia" w:hAnsiTheme="minorHAnsi" w:cstheme="minorBidi"/>
          <w:noProof/>
          <w:kern w:val="2"/>
          <w:sz w:val="22"/>
          <w:szCs w:val="22"/>
          <w:lang w:eastAsia="en-GB"/>
          <w14:ligatures w14:val="standardContextual"/>
        </w:rPr>
      </w:pPr>
      <w:del w:id="656" w:author="Rapporteur" w:date="2023-08-31T15:32:00Z">
        <w:r w:rsidDel="00C07B96">
          <w:rPr>
            <w:noProof/>
          </w:rPr>
          <w:delText>4.2.2.9.2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Requesting removal of stored data or analytics</w:delText>
        </w:r>
        <w:r w:rsidDel="00C07B96">
          <w:rPr>
            <w:noProof/>
          </w:rPr>
          <w:tab/>
        </w:r>
        <w:r w:rsidDel="00C07B96">
          <w:rPr>
            <w:noProof/>
          </w:rPr>
          <w:fldChar w:fldCharType="begin" w:fldLock="1"/>
        </w:r>
        <w:r w:rsidDel="00C07B96">
          <w:rPr>
            <w:noProof/>
          </w:rPr>
          <w:delInstrText xml:space="preserve"> PAGEREF _Toc138693945 \h </w:delInstrText>
        </w:r>
        <w:r w:rsidDel="00C07B96">
          <w:rPr>
            <w:noProof/>
          </w:rPr>
        </w:r>
        <w:r w:rsidDel="00C07B96">
          <w:rPr>
            <w:noProof/>
          </w:rPr>
          <w:fldChar w:fldCharType="separate"/>
        </w:r>
        <w:r w:rsidDel="00C07B96">
          <w:rPr>
            <w:noProof/>
          </w:rPr>
          <w:delText>22</w:delText>
        </w:r>
        <w:r w:rsidDel="00C07B96">
          <w:rPr>
            <w:noProof/>
          </w:rPr>
          <w:fldChar w:fldCharType="end"/>
        </w:r>
      </w:del>
    </w:p>
    <w:p w14:paraId="73AFBE49" w14:textId="0D25DB3A" w:rsidR="00782306" w:rsidDel="00C07B96" w:rsidRDefault="00782306">
      <w:pPr>
        <w:pStyle w:val="TOC5"/>
        <w:rPr>
          <w:del w:id="657" w:author="Rapporteur" w:date="2023-08-31T15:32:00Z"/>
          <w:rFonts w:asciiTheme="minorHAnsi" w:eastAsiaTheme="minorEastAsia" w:hAnsiTheme="minorHAnsi" w:cstheme="minorBidi"/>
          <w:noProof/>
          <w:kern w:val="2"/>
          <w:sz w:val="22"/>
          <w:szCs w:val="22"/>
          <w:lang w:eastAsia="en-GB"/>
          <w14:ligatures w14:val="standardContextual"/>
        </w:rPr>
      </w:pPr>
      <w:del w:id="658" w:author="Rapporteur" w:date="2023-08-31T15:32:00Z">
        <w:r w:rsidDel="00C07B96">
          <w:rPr>
            <w:noProof/>
          </w:rPr>
          <w:delText>4.2.2.9.3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Requesting removal of stored data or analytics using data or analytics specification</w:delText>
        </w:r>
        <w:r w:rsidDel="00C07B96">
          <w:rPr>
            <w:noProof/>
          </w:rPr>
          <w:tab/>
        </w:r>
        <w:r w:rsidDel="00C07B96">
          <w:rPr>
            <w:noProof/>
          </w:rPr>
          <w:fldChar w:fldCharType="begin" w:fldLock="1"/>
        </w:r>
        <w:r w:rsidDel="00C07B96">
          <w:rPr>
            <w:noProof/>
          </w:rPr>
          <w:delInstrText xml:space="preserve"> PAGEREF _Toc138693946 \h </w:delInstrText>
        </w:r>
        <w:r w:rsidDel="00C07B96">
          <w:rPr>
            <w:noProof/>
          </w:rPr>
        </w:r>
        <w:r w:rsidDel="00C07B96">
          <w:rPr>
            <w:noProof/>
          </w:rPr>
          <w:fldChar w:fldCharType="separate"/>
        </w:r>
        <w:r w:rsidDel="00C07B96">
          <w:rPr>
            <w:noProof/>
          </w:rPr>
          <w:delText>22</w:delText>
        </w:r>
        <w:r w:rsidDel="00C07B96">
          <w:rPr>
            <w:noProof/>
          </w:rPr>
          <w:fldChar w:fldCharType="end"/>
        </w:r>
      </w:del>
    </w:p>
    <w:p w14:paraId="3823FEF7" w14:textId="5211AD28" w:rsidR="00782306" w:rsidDel="00C07B96" w:rsidRDefault="00782306">
      <w:pPr>
        <w:pStyle w:val="TOC1"/>
        <w:rPr>
          <w:del w:id="659" w:author="Rapporteur" w:date="2023-08-31T15:32:00Z"/>
          <w:rFonts w:asciiTheme="minorHAnsi" w:eastAsiaTheme="minorEastAsia" w:hAnsiTheme="minorHAnsi" w:cstheme="minorBidi"/>
          <w:noProof/>
          <w:kern w:val="2"/>
          <w:szCs w:val="22"/>
          <w:lang w:eastAsia="en-GB"/>
          <w14:ligatures w14:val="standardContextual"/>
        </w:rPr>
      </w:pPr>
      <w:del w:id="660" w:author="Rapporteur" w:date="2023-08-31T15:32:00Z">
        <w:r w:rsidDel="00C07B96">
          <w:rPr>
            <w:noProof/>
          </w:rPr>
          <w:delText>5</w:delText>
        </w:r>
        <w:r w:rsidDel="00C07B96">
          <w:rPr>
            <w:rFonts w:asciiTheme="minorHAnsi" w:eastAsiaTheme="minorEastAsia" w:hAnsiTheme="minorHAnsi" w:cstheme="minorBidi"/>
            <w:noProof/>
            <w:kern w:val="2"/>
            <w:szCs w:val="22"/>
            <w:lang w:eastAsia="en-GB"/>
            <w14:ligatures w14:val="standardContextual"/>
          </w:rPr>
          <w:tab/>
        </w:r>
        <w:r w:rsidDel="00C07B96">
          <w:rPr>
            <w:noProof/>
          </w:rPr>
          <w:delText>API Definitions</w:delText>
        </w:r>
        <w:r w:rsidDel="00C07B96">
          <w:rPr>
            <w:noProof/>
          </w:rPr>
          <w:tab/>
        </w:r>
        <w:r w:rsidDel="00C07B96">
          <w:rPr>
            <w:noProof/>
          </w:rPr>
          <w:fldChar w:fldCharType="begin" w:fldLock="1"/>
        </w:r>
        <w:r w:rsidDel="00C07B96">
          <w:rPr>
            <w:noProof/>
          </w:rPr>
          <w:delInstrText xml:space="preserve"> PAGEREF _Toc138693947 \h </w:delInstrText>
        </w:r>
        <w:r w:rsidDel="00C07B96">
          <w:rPr>
            <w:noProof/>
          </w:rPr>
        </w:r>
        <w:r w:rsidDel="00C07B96">
          <w:rPr>
            <w:noProof/>
          </w:rPr>
          <w:fldChar w:fldCharType="separate"/>
        </w:r>
        <w:r w:rsidDel="00C07B96">
          <w:rPr>
            <w:noProof/>
          </w:rPr>
          <w:delText>23</w:delText>
        </w:r>
        <w:r w:rsidDel="00C07B96">
          <w:rPr>
            <w:noProof/>
          </w:rPr>
          <w:fldChar w:fldCharType="end"/>
        </w:r>
      </w:del>
    </w:p>
    <w:p w14:paraId="57F91ABA" w14:textId="53DEAC0C" w:rsidR="00782306" w:rsidDel="00C07B96" w:rsidRDefault="00782306">
      <w:pPr>
        <w:pStyle w:val="TOC2"/>
        <w:rPr>
          <w:del w:id="661" w:author="Rapporteur" w:date="2023-08-31T15:32:00Z"/>
          <w:rFonts w:asciiTheme="minorHAnsi" w:eastAsiaTheme="minorEastAsia" w:hAnsiTheme="minorHAnsi" w:cstheme="minorBidi"/>
          <w:noProof/>
          <w:kern w:val="2"/>
          <w:sz w:val="22"/>
          <w:szCs w:val="22"/>
          <w:lang w:eastAsia="en-GB"/>
          <w14:ligatures w14:val="standardContextual"/>
        </w:rPr>
      </w:pPr>
      <w:del w:id="662" w:author="Rapporteur" w:date="2023-08-31T15:32:00Z">
        <w:r w:rsidDel="00C07B96">
          <w:rPr>
            <w:noProof/>
          </w:rPr>
          <w:delText>5.1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Nadrf_DataManagement Service API</w:delText>
        </w:r>
        <w:r w:rsidDel="00C07B96">
          <w:rPr>
            <w:noProof/>
          </w:rPr>
          <w:tab/>
        </w:r>
        <w:r w:rsidDel="00C07B96">
          <w:rPr>
            <w:noProof/>
          </w:rPr>
          <w:fldChar w:fldCharType="begin" w:fldLock="1"/>
        </w:r>
        <w:r w:rsidDel="00C07B96">
          <w:rPr>
            <w:noProof/>
          </w:rPr>
          <w:delInstrText xml:space="preserve"> PAGEREF _Toc138693948 \h </w:delInstrText>
        </w:r>
        <w:r w:rsidDel="00C07B96">
          <w:rPr>
            <w:noProof/>
          </w:rPr>
        </w:r>
        <w:r w:rsidDel="00C07B96">
          <w:rPr>
            <w:noProof/>
          </w:rPr>
          <w:fldChar w:fldCharType="separate"/>
        </w:r>
        <w:r w:rsidDel="00C07B96">
          <w:rPr>
            <w:noProof/>
          </w:rPr>
          <w:delText>23</w:delText>
        </w:r>
        <w:r w:rsidDel="00C07B96">
          <w:rPr>
            <w:noProof/>
          </w:rPr>
          <w:fldChar w:fldCharType="end"/>
        </w:r>
      </w:del>
    </w:p>
    <w:p w14:paraId="0A8338FA" w14:textId="231ED8B6" w:rsidR="00782306" w:rsidDel="00C07B96" w:rsidRDefault="00782306">
      <w:pPr>
        <w:pStyle w:val="TOC3"/>
        <w:rPr>
          <w:del w:id="663" w:author="Rapporteur" w:date="2023-08-31T15:32:00Z"/>
          <w:rFonts w:asciiTheme="minorHAnsi" w:eastAsiaTheme="minorEastAsia" w:hAnsiTheme="minorHAnsi" w:cstheme="minorBidi"/>
          <w:noProof/>
          <w:kern w:val="2"/>
          <w:sz w:val="22"/>
          <w:szCs w:val="22"/>
          <w:lang w:eastAsia="en-GB"/>
          <w14:ligatures w14:val="standardContextual"/>
        </w:rPr>
      </w:pPr>
      <w:del w:id="664" w:author="Rapporteur" w:date="2023-08-31T15:32:00Z">
        <w:r w:rsidDel="00C07B96">
          <w:rPr>
            <w:noProof/>
          </w:rPr>
          <w:delText>5.1.1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Introduction</w:delText>
        </w:r>
        <w:r w:rsidDel="00C07B96">
          <w:rPr>
            <w:noProof/>
          </w:rPr>
          <w:tab/>
        </w:r>
        <w:r w:rsidDel="00C07B96">
          <w:rPr>
            <w:noProof/>
          </w:rPr>
          <w:fldChar w:fldCharType="begin" w:fldLock="1"/>
        </w:r>
        <w:r w:rsidDel="00C07B96">
          <w:rPr>
            <w:noProof/>
          </w:rPr>
          <w:delInstrText xml:space="preserve"> PAGEREF _Toc138693949 \h </w:delInstrText>
        </w:r>
        <w:r w:rsidDel="00C07B96">
          <w:rPr>
            <w:noProof/>
          </w:rPr>
        </w:r>
        <w:r w:rsidDel="00C07B96">
          <w:rPr>
            <w:noProof/>
          </w:rPr>
          <w:fldChar w:fldCharType="separate"/>
        </w:r>
        <w:r w:rsidDel="00C07B96">
          <w:rPr>
            <w:noProof/>
          </w:rPr>
          <w:delText>23</w:delText>
        </w:r>
        <w:r w:rsidDel="00C07B96">
          <w:rPr>
            <w:noProof/>
          </w:rPr>
          <w:fldChar w:fldCharType="end"/>
        </w:r>
      </w:del>
    </w:p>
    <w:p w14:paraId="672D7568" w14:textId="4A2D6F82" w:rsidR="00782306" w:rsidDel="00C07B96" w:rsidRDefault="00782306">
      <w:pPr>
        <w:pStyle w:val="TOC3"/>
        <w:rPr>
          <w:del w:id="665" w:author="Rapporteur" w:date="2023-08-31T15:32:00Z"/>
          <w:rFonts w:asciiTheme="minorHAnsi" w:eastAsiaTheme="minorEastAsia" w:hAnsiTheme="minorHAnsi" w:cstheme="minorBidi"/>
          <w:noProof/>
          <w:kern w:val="2"/>
          <w:sz w:val="22"/>
          <w:szCs w:val="22"/>
          <w:lang w:eastAsia="en-GB"/>
          <w14:ligatures w14:val="standardContextual"/>
        </w:rPr>
      </w:pPr>
      <w:del w:id="666" w:author="Rapporteur" w:date="2023-08-31T15:32:00Z">
        <w:r w:rsidDel="00C07B96">
          <w:rPr>
            <w:noProof/>
          </w:rPr>
          <w:lastRenderedPageBreak/>
          <w:delText>5.1.2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Usage of HTTP</w:delText>
        </w:r>
        <w:r w:rsidDel="00C07B96">
          <w:rPr>
            <w:noProof/>
          </w:rPr>
          <w:tab/>
        </w:r>
        <w:r w:rsidDel="00C07B96">
          <w:rPr>
            <w:noProof/>
          </w:rPr>
          <w:fldChar w:fldCharType="begin" w:fldLock="1"/>
        </w:r>
        <w:r w:rsidDel="00C07B96">
          <w:rPr>
            <w:noProof/>
          </w:rPr>
          <w:delInstrText xml:space="preserve"> PAGEREF _Toc138693950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55FE0586" w14:textId="4488DCB0" w:rsidR="00782306" w:rsidDel="00C07B96" w:rsidRDefault="00782306">
      <w:pPr>
        <w:pStyle w:val="TOC4"/>
        <w:rPr>
          <w:del w:id="667" w:author="Rapporteur" w:date="2023-08-31T15:32:00Z"/>
          <w:rFonts w:asciiTheme="minorHAnsi" w:eastAsiaTheme="minorEastAsia" w:hAnsiTheme="minorHAnsi" w:cstheme="minorBidi"/>
          <w:noProof/>
          <w:kern w:val="2"/>
          <w:sz w:val="22"/>
          <w:szCs w:val="22"/>
          <w:lang w:eastAsia="en-GB"/>
          <w14:ligatures w14:val="standardContextual"/>
        </w:rPr>
      </w:pPr>
      <w:del w:id="668" w:author="Rapporteur" w:date="2023-08-31T15:32:00Z">
        <w:r w:rsidDel="00C07B96">
          <w:rPr>
            <w:noProof/>
          </w:rPr>
          <w:delText>5.1.2.1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_Toc138693951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0D26D15B" w14:textId="34D586A8" w:rsidR="00782306" w:rsidDel="00C07B96" w:rsidRDefault="00782306">
      <w:pPr>
        <w:pStyle w:val="TOC4"/>
        <w:rPr>
          <w:del w:id="669" w:author="Rapporteur" w:date="2023-08-31T15:32:00Z"/>
          <w:rFonts w:asciiTheme="minorHAnsi" w:eastAsiaTheme="minorEastAsia" w:hAnsiTheme="minorHAnsi" w:cstheme="minorBidi"/>
          <w:noProof/>
          <w:kern w:val="2"/>
          <w:sz w:val="22"/>
          <w:szCs w:val="22"/>
          <w:lang w:eastAsia="en-GB"/>
          <w14:ligatures w14:val="standardContextual"/>
        </w:rPr>
      </w:pPr>
      <w:del w:id="670" w:author="Rapporteur" w:date="2023-08-31T15:32:00Z">
        <w:r w:rsidDel="00C07B96">
          <w:rPr>
            <w:noProof/>
          </w:rPr>
          <w:delText>5.1.2.2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HTTP standard headers</w:delText>
        </w:r>
        <w:r w:rsidDel="00C07B96">
          <w:rPr>
            <w:noProof/>
          </w:rPr>
          <w:tab/>
        </w:r>
        <w:r w:rsidDel="00C07B96">
          <w:rPr>
            <w:noProof/>
          </w:rPr>
          <w:fldChar w:fldCharType="begin" w:fldLock="1"/>
        </w:r>
        <w:r w:rsidDel="00C07B96">
          <w:rPr>
            <w:noProof/>
          </w:rPr>
          <w:delInstrText xml:space="preserve"> PAGEREF _Toc138693952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253A4436" w14:textId="45163B41" w:rsidR="00782306" w:rsidDel="00C07B96" w:rsidRDefault="00782306">
      <w:pPr>
        <w:pStyle w:val="TOC5"/>
        <w:rPr>
          <w:del w:id="671" w:author="Rapporteur" w:date="2023-08-31T15:32:00Z"/>
          <w:rFonts w:asciiTheme="minorHAnsi" w:eastAsiaTheme="minorEastAsia" w:hAnsiTheme="minorHAnsi" w:cstheme="minorBidi"/>
          <w:noProof/>
          <w:kern w:val="2"/>
          <w:sz w:val="22"/>
          <w:szCs w:val="22"/>
          <w:lang w:eastAsia="en-GB"/>
          <w14:ligatures w14:val="standardContextual"/>
        </w:rPr>
      </w:pPr>
      <w:del w:id="672" w:author="Rapporteur" w:date="2023-08-31T15:32:00Z">
        <w:r w:rsidDel="00C07B96">
          <w:rPr>
            <w:noProof/>
          </w:rPr>
          <w:delText>5.1.2.2.1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lang w:eastAsia="zh-CN"/>
          </w:rPr>
          <w:delText>General</w:delText>
        </w:r>
        <w:r w:rsidDel="00C07B96">
          <w:rPr>
            <w:noProof/>
          </w:rPr>
          <w:tab/>
        </w:r>
        <w:r w:rsidDel="00C07B96">
          <w:rPr>
            <w:noProof/>
          </w:rPr>
          <w:fldChar w:fldCharType="begin" w:fldLock="1"/>
        </w:r>
        <w:r w:rsidDel="00C07B96">
          <w:rPr>
            <w:noProof/>
          </w:rPr>
          <w:delInstrText xml:space="preserve"> PAGEREF _Toc138693953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47578F47" w14:textId="19D5AA5D" w:rsidR="00782306" w:rsidDel="00C07B96" w:rsidRDefault="00782306">
      <w:pPr>
        <w:pStyle w:val="TOC5"/>
        <w:rPr>
          <w:del w:id="673" w:author="Rapporteur" w:date="2023-08-31T15:32:00Z"/>
          <w:rFonts w:asciiTheme="minorHAnsi" w:eastAsiaTheme="minorEastAsia" w:hAnsiTheme="minorHAnsi" w:cstheme="minorBidi"/>
          <w:noProof/>
          <w:kern w:val="2"/>
          <w:sz w:val="22"/>
          <w:szCs w:val="22"/>
          <w:lang w:eastAsia="en-GB"/>
          <w14:ligatures w14:val="standardContextual"/>
        </w:rPr>
      </w:pPr>
      <w:del w:id="674" w:author="Rapporteur" w:date="2023-08-31T15:32:00Z">
        <w:r w:rsidDel="00C07B96">
          <w:rPr>
            <w:noProof/>
          </w:rPr>
          <w:delText>5.1.2.2.2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Content type</w:delText>
        </w:r>
        <w:r w:rsidDel="00C07B96">
          <w:rPr>
            <w:noProof/>
          </w:rPr>
          <w:tab/>
        </w:r>
        <w:r w:rsidDel="00C07B96">
          <w:rPr>
            <w:noProof/>
          </w:rPr>
          <w:fldChar w:fldCharType="begin" w:fldLock="1"/>
        </w:r>
        <w:r w:rsidDel="00C07B96">
          <w:rPr>
            <w:noProof/>
          </w:rPr>
          <w:delInstrText xml:space="preserve"> PAGEREF _Toc138693954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05207176" w14:textId="2EDEDD19" w:rsidR="00782306" w:rsidDel="00C07B96" w:rsidRDefault="00782306">
      <w:pPr>
        <w:pStyle w:val="TOC4"/>
        <w:rPr>
          <w:del w:id="675" w:author="Rapporteur" w:date="2023-08-31T15:32:00Z"/>
          <w:rFonts w:asciiTheme="minorHAnsi" w:eastAsiaTheme="minorEastAsia" w:hAnsiTheme="minorHAnsi" w:cstheme="minorBidi"/>
          <w:noProof/>
          <w:kern w:val="2"/>
          <w:sz w:val="22"/>
          <w:szCs w:val="22"/>
          <w:lang w:eastAsia="en-GB"/>
          <w14:ligatures w14:val="standardContextual"/>
        </w:rPr>
      </w:pPr>
      <w:del w:id="676" w:author="Rapporteur" w:date="2023-08-31T15:32:00Z">
        <w:r w:rsidDel="00C07B96">
          <w:rPr>
            <w:noProof/>
          </w:rPr>
          <w:delText>5.1.2.3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HTTP custom headers</w:delText>
        </w:r>
        <w:r w:rsidDel="00C07B96">
          <w:rPr>
            <w:noProof/>
          </w:rPr>
          <w:tab/>
        </w:r>
        <w:r w:rsidDel="00C07B96">
          <w:rPr>
            <w:noProof/>
          </w:rPr>
          <w:fldChar w:fldCharType="begin" w:fldLock="1"/>
        </w:r>
        <w:r w:rsidDel="00C07B96">
          <w:rPr>
            <w:noProof/>
          </w:rPr>
          <w:delInstrText xml:space="preserve"> PAGEREF _Toc138693955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48AD671A" w14:textId="5E62E92C" w:rsidR="00782306" w:rsidDel="00C07B96" w:rsidRDefault="00782306">
      <w:pPr>
        <w:pStyle w:val="TOC3"/>
        <w:rPr>
          <w:del w:id="677" w:author="Rapporteur" w:date="2023-08-31T15:32:00Z"/>
          <w:rFonts w:asciiTheme="minorHAnsi" w:eastAsiaTheme="minorEastAsia" w:hAnsiTheme="minorHAnsi" w:cstheme="minorBidi"/>
          <w:noProof/>
          <w:kern w:val="2"/>
          <w:sz w:val="22"/>
          <w:szCs w:val="22"/>
          <w:lang w:eastAsia="en-GB"/>
          <w14:ligatures w14:val="standardContextual"/>
        </w:rPr>
      </w:pPr>
      <w:del w:id="678" w:author="Rapporteur" w:date="2023-08-31T15:32:00Z">
        <w:r w:rsidDel="00C07B96">
          <w:rPr>
            <w:noProof/>
          </w:rPr>
          <w:delText>5.1.3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Resources</w:delText>
        </w:r>
        <w:r w:rsidDel="00C07B96">
          <w:rPr>
            <w:noProof/>
          </w:rPr>
          <w:tab/>
        </w:r>
        <w:r w:rsidDel="00C07B96">
          <w:rPr>
            <w:noProof/>
          </w:rPr>
          <w:fldChar w:fldCharType="begin" w:fldLock="1"/>
        </w:r>
        <w:r w:rsidDel="00C07B96">
          <w:rPr>
            <w:noProof/>
          </w:rPr>
          <w:delInstrText xml:space="preserve"> PAGEREF _Toc138693956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3F5922DE" w14:textId="6A7B8060" w:rsidR="00782306" w:rsidDel="00C07B96" w:rsidRDefault="00782306">
      <w:pPr>
        <w:pStyle w:val="TOC4"/>
        <w:rPr>
          <w:del w:id="679" w:author="Rapporteur" w:date="2023-08-31T15:32:00Z"/>
          <w:rFonts w:asciiTheme="minorHAnsi" w:eastAsiaTheme="minorEastAsia" w:hAnsiTheme="minorHAnsi" w:cstheme="minorBidi"/>
          <w:noProof/>
          <w:kern w:val="2"/>
          <w:sz w:val="22"/>
          <w:szCs w:val="22"/>
          <w:lang w:eastAsia="en-GB"/>
          <w14:ligatures w14:val="standardContextual"/>
        </w:rPr>
      </w:pPr>
      <w:del w:id="680" w:author="Rapporteur" w:date="2023-08-31T15:32:00Z">
        <w:r w:rsidDel="00C07B96">
          <w:rPr>
            <w:noProof/>
          </w:rPr>
          <w:delText>5.1.3.1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Overview</w:delText>
        </w:r>
        <w:r w:rsidDel="00C07B96">
          <w:rPr>
            <w:noProof/>
          </w:rPr>
          <w:tab/>
        </w:r>
        <w:r w:rsidDel="00C07B96">
          <w:rPr>
            <w:noProof/>
          </w:rPr>
          <w:fldChar w:fldCharType="begin" w:fldLock="1"/>
        </w:r>
        <w:r w:rsidDel="00C07B96">
          <w:rPr>
            <w:noProof/>
          </w:rPr>
          <w:delInstrText xml:space="preserve"> PAGEREF _Toc138693957 \h </w:delInstrText>
        </w:r>
        <w:r w:rsidDel="00C07B96">
          <w:rPr>
            <w:noProof/>
          </w:rPr>
        </w:r>
        <w:r w:rsidDel="00C07B96">
          <w:rPr>
            <w:noProof/>
          </w:rPr>
          <w:fldChar w:fldCharType="separate"/>
        </w:r>
        <w:r w:rsidDel="00C07B96">
          <w:rPr>
            <w:noProof/>
          </w:rPr>
          <w:delText>24</w:delText>
        </w:r>
        <w:r w:rsidDel="00C07B96">
          <w:rPr>
            <w:noProof/>
          </w:rPr>
          <w:fldChar w:fldCharType="end"/>
        </w:r>
      </w:del>
    </w:p>
    <w:p w14:paraId="599B70FE" w14:textId="7C8DECCD" w:rsidR="00782306" w:rsidDel="00C07B96" w:rsidRDefault="00782306">
      <w:pPr>
        <w:pStyle w:val="TOC4"/>
        <w:rPr>
          <w:del w:id="681" w:author="Rapporteur" w:date="2023-08-31T15:32:00Z"/>
          <w:rFonts w:asciiTheme="minorHAnsi" w:eastAsiaTheme="minorEastAsia" w:hAnsiTheme="minorHAnsi" w:cstheme="minorBidi"/>
          <w:noProof/>
          <w:kern w:val="2"/>
          <w:sz w:val="22"/>
          <w:szCs w:val="22"/>
          <w:lang w:eastAsia="en-GB"/>
          <w14:ligatures w14:val="standardContextual"/>
        </w:rPr>
      </w:pPr>
      <w:del w:id="682" w:author="Rapporteur" w:date="2023-08-31T15:32:00Z">
        <w:r w:rsidDel="00C07B96">
          <w:rPr>
            <w:noProof/>
          </w:rPr>
          <w:delText>5.1.3.2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ADRF Data Store Records</w:delText>
        </w:r>
        <w:r w:rsidDel="00C07B96">
          <w:rPr>
            <w:noProof/>
          </w:rPr>
          <w:tab/>
        </w:r>
        <w:r w:rsidDel="00C07B96">
          <w:rPr>
            <w:noProof/>
          </w:rPr>
          <w:fldChar w:fldCharType="begin" w:fldLock="1"/>
        </w:r>
        <w:r w:rsidDel="00C07B96">
          <w:rPr>
            <w:noProof/>
          </w:rPr>
          <w:delInstrText xml:space="preserve"> PAGEREF _Toc138693958 \h </w:delInstrText>
        </w:r>
        <w:r w:rsidDel="00C07B96">
          <w:rPr>
            <w:noProof/>
          </w:rPr>
        </w:r>
        <w:r w:rsidDel="00C07B96">
          <w:rPr>
            <w:noProof/>
          </w:rPr>
          <w:fldChar w:fldCharType="separate"/>
        </w:r>
        <w:r w:rsidDel="00C07B96">
          <w:rPr>
            <w:noProof/>
          </w:rPr>
          <w:delText>25</w:delText>
        </w:r>
        <w:r w:rsidDel="00C07B96">
          <w:rPr>
            <w:noProof/>
          </w:rPr>
          <w:fldChar w:fldCharType="end"/>
        </w:r>
      </w:del>
    </w:p>
    <w:p w14:paraId="3B4AB204" w14:textId="12BFC564" w:rsidR="00782306" w:rsidDel="00C07B96" w:rsidRDefault="00782306">
      <w:pPr>
        <w:pStyle w:val="TOC5"/>
        <w:rPr>
          <w:del w:id="683" w:author="Rapporteur" w:date="2023-08-31T15:32:00Z"/>
          <w:rFonts w:asciiTheme="minorHAnsi" w:eastAsiaTheme="minorEastAsia" w:hAnsiTheme="minorHAnsi" w:cstheme="minorBidi"/>
          <w:noProof/>
          <w:kern w:val="2"/>
          <w:sz w:val="22"/>
          <w:szCs w:val="22"/>
          <w:lang w:eastAsia="en-GB"/>
          <w14:ligatures w14:val="standardContextual"/>
        </w:rPr>
      </w:pPr>
      <w:del w:id="684" w:author="Rapporteur" w:date="2023-08-31T15:32:00Z">
        <w:r w:rsidDel="00C07B96">
          <w:rPr>
            <w:noProof/>
          </w:rPr>
          <w:delText>5.1.3.2.1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_Toc138693959 \h </w:delInstrText>
        </w:r>
        <w:r w:rsidDel="00C07B96">
          <w:rPr>
            <w:noProof/>
          </w:rPr>
        </w:r>
        <w:r w:rsidDel="00C07B96">
          <w:rPr>
            <w:noProof/>
          </w:rPr>
          <w:fldChar w:fldCharType="separate"/>
        </w:r>
        <w:r w:rsidDel="00C07B96">
          <w:rPr>
            <w:noProof/>
          </w:rPr>
          <w:delText>25</w:delText>
        </w:r>
        <w:r w:rsidDel="00C07B96">
          <w:rPr>
            <w:noProof/>
          </w:rPr>
          <w:fldChar w:fldCharType="end"/>
        </w:r>
      </w:del>
    </w:p>
    <w:p w14:paraId="3B9C12F4" w14:textId="339EDD58" w:rsidR="00782306" w:rsidDel="00C07B96" w:rsidRDefault="00782306">
      <w:pPr>
        <w:pStyle w:val="TOC5"/>
        <w:rPr>
          <w:del w:id="685" w:author="Rapporteur" w:date="2023-08-31T15:32:00Z"/>
          <w:rFonts w:asciiTheme="minorHAnsi" w:eastAsiaTheme="minorEastAsia" w:hAnsiTheme="minorHAnsi" w:cstheme="minorBidi"/>
          <w:noProof/>
          <w:kern w:val="2"/>
          <w:sz w:val="22"/>
          <w:szCs w:val="22"/>
          <w:lang w:eastAsia="en-GB"/>
          <w14:ligatures w14:val="standardContextual"/>
        </w:rPr>
      </w:pPr>
      <w:del w:id="686" w:author="Rapporteur" w:date="2023-08-31T15:32:00Z">
        <w:r w:rsidDel="00C07B96">
          <w:rPr>
            <w:noProof/>
          </w:rPr>
          <w:delText>5.1.3.2.2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Definition</w:delText>
        </w:r>
        <w:r w:rsidDel="00C07B96">
          <w:rPr>
            <w:noProof/>
          </w:rPr>
          <w:tab/>
        </w:r>
        <w:r w:rsidDel="00C07B96">
          <w:rPr>
            <w:noProof/>
          </w:rPr>
          <w:fldChar w:fldCharType="begin" w:fldLock="1"/>
        </w:r>
        <w:r w:rsidDel="00C07B96">
          <w:rPr>
            <w:noProof/>
          </w:rPr>
          <w:delInstrText xml:space="preserve"> PAGEREF _Toc138693960 \h </w:delInstrText>
        </w:r>
        <w:r w:rsidDel="00C07B96">
          <w:rPr>
            <w:noProof/>
          </w:rPr>
        </w:r>
        <w:r w:rsidDel="00C07B96">
          <w:rPr>
            <w:noProof/>
          </w:rPr>
          <w:fldChar w:fldCharType="separate"/>
        </w:r>
        <w:r w:rsidDel="00C07B96">
          <w:rPr>
            <w:noProof/>
          </w:rPr>
          <w:delText>25</w:delText>
        </w:r>
        <w:r w:rsidDel="00C07B96">
          <w:rPr>
            <w:noProof/>
          </w:rPr>
          <w:fldChar w:fldCharType="end"/>
        </w:r>
      </w:del>
    </w:p>
    <w:p w14:paraId="6D8FE9C3" w14:textId="05815A4D" w:rsidR="00782306" w:rsidDel="00C07B96" w:rsidRDefault="00782306">
      <w:pPr>
        <w:pStyle w:val="TOC5"/>
        <w:rPr>
          <w:del w:id="687" w:author="Rapporteur" w:date="2023-08-31T15:32:00Z"/>
          <w:rFonts w:asciiTheme="minorHAnsi" w:eastAsiaTheme="minorEastAsia" w:hAnsiTheme="minorHAnsi" w:cstheme="minorBidi"/>
          <w:noProof/>
          <w:kern w:val="2"/>
          <w:sz w:val="22"/>
          <w:szCs w:val="22"/>
          <w:lang w:eastAsia="en-GB"/>
          <w14:ligatures w14:val="standardContextual"/>
        </w:rPr>
      </w:pPr>
      <w:del w:id="688" w:author="Rapporteur" w:date="2023-08-31T15:32:00Z">
        <w:r w:rsidDel="00C07B96">
          <w:rPr>
            <w:noProof/>
          </w:rPr>
          <w:delText>5.1.3.2.3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Standard Methods</w:delText>
        </w:r>
        <w:r w:rsidDel="00C07B96">
          <w:rPr>
            <w:noProof/>
          </w:rPr>
          <w:tab/>
        </w:r>
        <w:r w:rsidDel="00C07B96">
          <w:rPr>
            <w:noProof/>
          </w:rPr>
          <w:fldChar w:fldCharType="begin" w:fldLock="1"/>
        </w:r>
        <w:r w:rsidDel="00C07B96">
          <w:rPr>
            <w:noProof/>
          </w:rPr>
          <w:delInstrText xml:space="preserve"> PAGEREF _Toc138693961 \h </w:delInstrText>
        </w:r>
        <w:r w:rsidDel="00C07B96">
          <w:rPr>
            <w:noProof/>
          </w:rPr>
        </w:r>
        <w:r w:rsidDel="00C07B96">
          <w:rPr>
            <w:noProof/>
          </w:rPr>
          <w:fldChar w:fldCharType="separate"/>
        </w:r>
        <w:r w:rsidDel="00C07B96">
          <w:rPr>
            <w:noProof/>
          </w:rPr>
          <w:delText>25</w:delText>
        </w:r>
        <w:r w:rsidDel="00C07B96">
          <w:rPr>
            <w:noProof/>
          </w:rPr>
          <w:fldChar w:fldCharType="end"/>
        </w:r>
      </w:del>
    </w:p>
    <w:p w14:paraId="4507D6D9" w14:textId="16BD19B7" w:rsidR="00782306" w:rsidDel="00C07B96" w:rsidRDefault="00782306">
      <w:pPr>
        <w:pStyle w:val="TOC6"/>
        <w:rPr>
          <w:del w:id="689" w:author="Rapporteur" w:date="2023-08-31T15:32:00Z"/>
          <w:rFonts w:asciiTheme="minorHAnsi" w:eastAsiaTheme="minorEastAsia" w:hAnsiTheme="minorHAnsi" w:cstheme="minorBidi"/>
          <w:noProof/>
          <w:kern w:val="2"/>
          <w:sz w:val="22"/>
          <w:szCs w:val="22"/>
          <w:lang w:eastAsia="en-GB"/>
          <w14:ligatures w14:val="standardContextual"/>
        </w:rPr>
      </w:pPr>
      <w:del w:id="690" w:author="Rapporteur" w:date="2023-08-31T15:32:00Z">
        <w:r w:rsidDel="00C07B96">
          <w:rPr>
            <w:noProof/>
          </w:rPr>
          <w:delText>5.1.3.2.3.1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POST</w:delText>
        </w:r>
        <w:r w:rsidDel="00C07B96">
          <w:rPr>
            <w:noProof/>
          </w:rPr>
          <w:tab/>
        </w:r>
        <w:r w:rsidDel="00C07B96">
          <w:rPr>
            <w:noProof/>
          </w:rPr>
          <w:fldChar w:fldCharType="begin" w:fldLock="1"/>
        </w:r>
        <w:r w:rsidDel="00C07B96">
          <w:rPr>
            <w:noProof/>
          </w:rPr>
          <w:delInstrText xml:space="preserve"> PAGEREF _Toc138693962 \h </w:delInstrText>
        </w:r>
        <w:r w:rsidDel="00C07B96">
          <w:rPr>
            <w:noProof/>
          </w:rPr>
        </w:r>
        <w:r w:rsidDel="00C07B96">
          <w:rPr>
            <w:noProof/>
          </w:rPr>
          <w:fldChar w:fldCharType="separate"/>
        </w:r>
        <w:r w:rsidDel="00C07B96">
          <w:rPr>
            <w:noProof/>
          </w:rPr>
          <w:delText>25</w:delText>
        </w:r>
        <w:r w:rsidDel="00C07B96">
          <w:rPr>
            <w:noProof/>
          </w:rPr>
          <w:fldChar w:fldCharType="end"/>
        </w:r>
      </w:del>
    </w:p>
    <w:p w14:paraId="58CA2A28" w14:textId="5A3C7F06" w:rsidR="00782306" w:rsidDel="00C07B96" w:rsidRDefault="00782306">
      <w:pPr>
        <w:pStyle w:val="TOC6"/>
        <w:rPr>
          <w:del w:id="691" w:author="Rapporteur" w:date="2023-08-31T15:32:00Z"/>
          <w:rFonts w:asciiTheme="minorHAnsi" w:eastAsiaTheme="minorEastAsia" w:hAnsiTheme="minorHAnsi" w:cstheme="minorBidi"/>
          <w:noProof/>
          <w:kern w:val="2"/>
          <w:sz w:val="22"/>
          <w:szCs w:val="22"/>
          <w:lang w:eastAsia="en-GB"/>
          <w14:ligatures w14:val="standardContextual"/>
        </w:rPr>
      </w:pPr>
      <w:del w:id="692" w:author="Rapporteur" w:date="2023-08-31T15:32:00Z">
        <w:r w:rsidDel="00C07B96">
          <w:rPr>
            <w:noProof/>
          </w:rPr>
          <w:delText>5.1.3.2.3.2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GET</w:delText>
        </w:r>
        <w:r w:rsidDel="00C07B96">
          <w:rPr>
            <w:noProof/>
          </w:rPr>
          <w:tab/>
        </w:r>
        <w:r w:rsidDel="00C07B96">
          <w:rPr>
            <w:noProof/>
          </w:rPr>
          <w:fldChar w:fldCharType="begin" w:fldLock="1"/>
        </w:r>
        <w:r w:rsidDel="00C07B96">
          <w:rPr>
            <w:noProof/>
          </w:rPr>
          <w:delInstrText xml:space="preserve"> PAGEREF _Toc138693963 \h </w:delInstrText>
        </w:r>
        <w:r w:rsidDel="00C07B96">
          <w:rPr>
            <w:noProof/>
          </w:rPr>
        </w:r>
        <w:r w:rsidDel="00C07B96">
          <w:rPr>
            <w:noProof/>
          </w:rPr>
          <w:fldChar w:fldCharType="separate"/>
        </w:r>
        <w:r w:rsidDel="00C07B96">
          <w:rPr>
            <w:noProof/>
          </w:rPr>
          <w:delText>26</w:delText>
        </w:r>
        <w:r w:rsidDel="00C07B96">
          <w:rPr>
            <w:noProof/>
          </w:rPr>
          <w:fldChar w:fldCharType="end"/>
        </w:r>
      </w:del>
    </w:p>
    <w:p w14:paraId="5EC02CE0" w14:textId="44AB08C7" w:rsidR="00782306" w:rsidDel="00C07B96" w:rsidRDefault="00782306">
      <w:pPr>
        <w:pStyle w:val="TOC5"/>
        <w:rPr>
          <w:del w:id="693" w:author="Rapporteur" w:date="2023-08-31T15:32:00Z"/>
          <w:rFonts w:asciiTheme="minorHAnsi" w:eastAsiaTheme="minorEastAsia" w:hAnsiTheme="minorHAnsi" w:cstheme="minorBidi"/>
          <w:noProof/>
          <w:kern w:val="2"/>
          <w:sz w:val="22"/>
          <w:szCs w:val="22"/>
          <w:lang w:eastAsia="en-GB"/>
          <w14:ligatures w14:val="standardContextual"/>
        </w:rPr>
      </w:pPr>
      <w:del w:id="694" w:author="Rapporteur" w:date="2023-08-31T15:32:00Z">
        <w:r w:rsidDel="00C07B96">
          <w:rPr>
            <w:noProof/>
          </w:rPr>
          <w:delText>5.1.3.2.4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Custom Operations</w:delText>
        </w:r>
        <w:r w:rsidDel="00C07B96">
          <w:rPr>
            <w:noProof/>
          </w:rPr>
          <w:tab/>
        </w:r>
        <w:r w:rsidDel="00C07B96">
          <w:rPr>
            <w:noProof/>
          </w:rPr>
          <w:fldChar w:fldCharType="begin" w:fldLock="1"/>
        </w:r>
        <w:r w:rsidDel="00C07B96">
          <w:rPr>
            <w:noProof/>
          </w:rPr>
          <w:delInstrText xml:space="preserve"> PAGEREF _Toc138693964 \h </w:delInstrText>
        </w:r>
        <w:r w:rsidDel="00C07B96">
          <w:rPr>
            <w:noProof/>
          </w:rPr>
        </w:r>
        <w:r w:rsidDel="00C07B96">
          <w:rPr>
            <w:noProof/>
          </w:rPr>
          <w:fldChar w:fldCharType="separate"/>
        </w:r>
        <w:r w:rsidDel="00C07B96">
          <w:rPr>
            <w:noProof/>
          </w:rPr>
          <w:delText>27</w:delText>
        </w:r>
        <w:r w:rsidDel="00C07B96">
          <w:rPr>
            <w:noProof/>
          </w:rPr>
          <w:fldChar w:fldCharType="end"/>
        </w:r>
      </w:del>
    </w:p>
    <w:p w14:paraId="0D86803E" w14:textId="66E76240" w:rsidR="00782306" w:rsidDel="00C07B96" w:rsidRDefault="00782306">
      <w:pPr>
        <w:pStyle w:val="TOC4"/>
        <w:rPr>
          <w:del w:id="695" w:author="Rapporteur" w:date="2023-08-31T15:32:00Z"/>
          <w:rFonts w:asciiTheme="minorHAnsi" w:eastAsiaTheme="minorEastAsia" w:hAnsiTheme="minorHAnsi" w:cstheme="minorBidi"/>
          <w:noProof/>
          <w:kern w:val="2"/>
          <w:sz w:val="22"/>
          <w:szCs w:val="22"/>
          <w:lang w:eastAsia="en-GB"/>
          <w14:ligatures w14:val="standardContextual"/>
        </w:rPr>
      </w:pPr>
      <w:del w:id="696" w:author="Rapporteur" w:date="2023-08-31T15:32:00Z">
        <w:r w:rsidDel="00C07B96">
          <w:rPr>
            <w:noProof/>
          </w:rPr>
          <w:delText>5.1.3.3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Individual ADRF Data Store Record</w:delText>
        </w:r>
        <w:r w:rsidDel="00C07B96">
          <w:rPr>
            <w:noProof/>
          </w:rPr>
          <w:tab/>
        </w:r>
        <w:r w:rsidDel="00C07B96">
          <w:rPr>
            <w:noProof/>
          </w:rPr>
          <w:fldChar w:fldCharType="begin" w:fldLock="1"/>
        </w:r>
        <w:r w:rsidDel="00C07B96">
          <w:rPr>
            <w:noProof/>
          </w:rPr>
          <w:delInstrText xml:space="preserve"> PAGEREF _Toc138693965 \h </w:delInstrText>
        </w:r>
        <w:r w:rsidDel="00C07B96">
          <w:rPr>
            <w:noProof/>
          </w:rPr>
        </w:r>
        <w:r w:rsidDel="00C07B96">
          <w:rPr>
            <w:noProof/>
          </w:rPr>
          <w:fldChar w:fldCharType="separate"/>
        </w:r>
        <w:r w:rsidDel="00C07B96">
          <w:rPr>
            <w:noProof/>
          </w:rPr>
          <w:delText>27</w:delText>
        </w:r>
        <w:r w:rsidDel="00C07B96">
          <w:rPr>
            <w:noProof/>
          </w:rPr>
          <w:fldChar w:fldCharType="end"/>
        </w:r>
      </w:del>
    </w:p>
    <w:p w14:paraId="7BF28F74" w14:textId="05A1C073" w:rsidR="00782306" w:rsidDel="00C07B96" w:rsidRDefault="00782306">
      <w:pPr>
        <w:pStyle w:val="TOC5"/>
        <w:rPr>
          <w:del w:id="697" w:author="Rapporteur" w:date="2023-08-31T15:32:00Z"/>
          <w:rFonts w:asciiTheme="minorHAnsi" w:eastAsiaTheme="minorEastAsia" w:hAnsiTheme="minorHAnsi" w:cstheme="minorBidi"/>
          <w:noProof/>
          <w:kern w:val="2"/>
          <w:sz w:val="22"/>
          <w:szCs w:val="22"/>
          <w:lang w:eastAsia="en-GB"/>
          <w14:ligatures w14:val="standardContextual"/>
        </w:rPr>
      </w:pPr>
      <w:del w:id="698" w:author="Rapporteur" w:date="2023-08-31T15:32:00Z">
        <w:r w:rsidDel="00C07B96">
          <w:rPr>
            <w:noProof/>
          </w:rPr>
          <w:delText>5.1.3.3.1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_Toc138693966 \h </w:delInstrText>
        </w:r>
        <w:r w:rsidDel="00C07B96">
          <w:rPr>
            <w:noProof/>
          </w:rPr>
        </w:r>
        <w:r w:rsidDel="00C07B96">
          <w:rPr>
            <w:noProof/>
          </w:rPr>
          <w:fldChar w:fldCharType="separate"/>
        </w:r>
        <w:r w:rsidDel="00C07B96">
          <w:rPr>
            <w:noProof/>
          </w:rPr>
          <w:delText>27</w:delText>
        </w:r>
        <w:r w:rsidDel="00C07B96">
          <w:rPr>
            <w:noProof/>
          </w:rPr>
          <w:fldChar w:fldCharType="end"/>
        </w:r>
      </w:del>
    </w:p>
    <w:p w14:paraId="2376598A" w14:textId="490CB9C3" w:rsidR="00782306" w:rsidDel="00C07B96" w:rsidRDefault="00782306">
      <w:pPr>
        <w:pStyle w:val="TOC5"/>
        <w:rPr>
          <w:del w:id="699" w:author="Rapporteur" w:date="2023-08-31T15:32:00Z"/>
          <w:rFonts w:asciiTheme="minorHAnsi" w:eastAsiaTheme="minorEastAsia" w:hAnsiTheme="minorHAnsi" w:cstheme="minorBidi"/>
          <w:noProof/>
          <w:kern w:val="2"/>
          <w:sz w:val="22"/>
          <w:szCs w:val="22"/>
          <w:lang w:eastAsia="en-GB"/>
          <w14:ligatures w14:val="standardContextual"/>
        </w:rPr>
      </w:pPr>
      <w:del w:id="700" w:author="Rapporteur" w:date="2023-08-31T15:32:00Z">
        <w:r w:rsidDel="00C07B96">
          <w:rPr>
            <w:noProof/>
          </w:rPr>
          <w:delText>5.1.3.3.2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Definition</w:delText>
        </w:r>
        <w:r w:rsidDel="00C07B96">
          <w:rPr>
            <w:noProof/>
          </w:rPr>
          <w:tab/>
        </w:r>
        <w:r w:rsidDel="00C07B96">
          <w:rPr>
            <w:noProof/>
          </w:rPr>
          <w:fldChar w:fldCharType="begin" w:fldLock="1"/>
        </w:r>
        <w:r w:rsidDel="00C07B96">
          <w:rPr>
            <w:noProof/>
          </w:rPr>
          <w:delInstrText xml:space="preserve"> PAGEREF _Toc138693967 \h </w:delInstrText>
        </w:r>
        <w:r w:rsidDel="00C07B96">
          <w:rPr>
            <w:noProof/>
          </w:rPr>
        </w:r>
        <w:r w:rsidDel="00C07B96">
          <w:rPr>
            <w:noProof/>
          </w:rPr>
          <w:fldChar w:fldCharType="separate"/>
        </w:r>
        <w:r w:rsidDel="00C07B96">
          <w:rPr>
            <w:noProof/>
          </w:rPr>
          <w:delText>27</w:delText>
        </w:r>
        <w:r w:rsidDel="00C07B96">
          <w:rPr>
            <w:noProof/>
          </w:rPr>
          <w:fldChar w:fldCharType="end"/>
        </w:r>
      </w:del>
    </w:p>
    <w:p w14:paraId="0E55DB7A" w14:textId="471520D0" w:rsidR="00782306" w:rsidDel="00C07B96" w:rsidRDefault="00782306">
      <w:pPr>
        <w:pStyle w:val="TOC5"/>
        <w:rPr>
          <w:del w:id="701" w:author="Rapporteur" w:date="2023-08-31T15:32:00Z"/>
          <w:rFonts w:asciiTheme="minorHAnsi" w:eastAsiaTheme="minorEastAsia" w:hAnsiTheme="minorHAnsi" w:cstheme="minorBidi"/>
          <w:noProof/>
          <w:kern w:val="2"/>
          <w:sz w:val="22"/>
          <w:szCs w:val="22"/>
          <w:lang w:eastAsia="en-GB"/>
          <w14:ligatures w14:val="standardContextual"/>
        </w:rPr>
      </w:pPr>
      <w:del w:id="702" w:author="Rapporteur" w:date="2023-08-31T15:32:00Z">
        <w:r w:rsidDel="00C07B96">
          <w:rPr>
            <w:noProof/>
          </w:rPr>
          <w:delText>5.1.3.3.3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Standard Methods</w:delText>
        </w:r>
        <w:r w:rsidDel="00C07B96">
          <w:rPr>
            <w:noProof/>
          </w:rPr>
          <w:tab/>
        </w:r>
        <w:r w:rsidDel="00C07B96">
          <w:rPr>
            <w:noProof/>
          </w:rPr>
          <w:fldChar w:fldCharType="begin" w:fldLock="1"/>
        </w:r>
        <w:r w:rsidDel="00C07B96">
          <w:rPr>
            <w:noProof/>
          </w:rPr>
          <w:delInstrText xml:space="preserve"> PAGEREF _Toc138693968 \h </w:delInstrText>
        </w:r>
        <w:r w:rsidDel="00C07B96">
          <w:rPr>
            <w:noProof/>
          </w:rPr>
        </w:r>
        <w:r w:rsidDel="00C07B96">
          <w:rPr>
            <w:noProof/>
          </w:rPr>
          <w:fldChar w:fldCharType="separate"/>
        </w:r>
        <w:r w:rsidDel="00C07B96">
          <w:rPr>
            <w:noProof/>
          </w:rPr>
          <w:delText>27</w:delText>
        </w:r>
        <w:r w:rsidDel="00C07B96">
          <w:rPr>
            <w:noProof/>
          </w:rPr>
          <w:fldChar w:fldCharType="end"/>
        </w:r>
      </w:del>
    </w:p>
    <w:p w14:paraId="0ED190B8" w14:textId="02893FF9" w:rsidR="00782306" w:rsidDel="00C07B96" w:rsidRDefault="00782306">
      <w:pPr>
        <w:pStyle w:val="TOC6"/>
        <w:rPr>
          <w:del w:id="703" w:author="Rapporteur" w:date="2023-08-31T15:32:00Z"/>
          <w:rFonts w:asciiTheme="minorHAnsi" w:eastAsiaTheme="minorEastAsia" w:hAnsiTheme="minorHAnsi" w:cstheme="minorBidi"/>
          <w:noProof/>
          <w:kern w:val="2"/>
          <w:sz w:val="22"/>
          <w:szCs w:val="22"/>
          <w:lang w:eastAsia="en-GB"/>
          <w14:ligatures w14:val="standardContextual"/>
        </w:rPr>
      </w:pPr>
      <w:del w:id="704" w:author="Rapporteur" w:date="2023-08-31T15:32:00Z">
        <w:r w:rsidDel="00C07B96">
          <w:rPr>
            <w:noProof/>
          </w:rPr>
          <w:delText>5.1.3.3.3.1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DELETE</w:delText>
        </w:r>
        <w:r w:rsidDel="00C07B96">
          <w:rPr>
            <w:noProof/>
          </w:rPr>
          <w:tab/>
        </w:r>
        <w:r w:rsidDel="00C07B96">
          <w:rPr>
            <w:noProof/>
          </w:rPr>
          <w:fldChar w:fldCharType="begin" w:fldLock="1"/>
        </w:r>
        <w:r w:rsidDel="00C07B96">
          <w:rPr>
            <w:noProof/>
          </w:rPr>
          <w:delInstrText xml:space="preserve"> PAGEREF _Toc138693969 \h </w:delInstrText>
        </w:r>
        <w:r w:rsidDel="00C07B96">
          <w:rPr>
            <w:noProof/>
          </w:rPr>
        </w:r>
        <w:r w:rsidDel="00C07B96">
          <w:rPr>
            <w:noProof/>
          </w:rPr>
          <w:fldChar w:fldCharType="separate"/>
        </w:r>
        <w:r w:rsidDel="00C07B96">
          <w:rPr>
            <w:noProof/>
          </w:rPr>
          <w:delText>27</w:delText>
        </w:r>
        <w:r w:rsidDel="00C07B96">
          <w:rPr>
            <w:noProof/>
          </w:rPr>
          <w:fldChar w:fldCharType="end"/>
        </w:r>
      </w:del>
    </w:p>
    <w:p w14:paraId="18A99B91" w14:textId="0203D7AB" w:rsidR="00782306" w:rsidDel="00C07B96" w:rsidRDefault="00782306">
      <w:pPr>
        <w:pStyle w:val="TOC5"/>
        <w:rPr>
          <w:del w:id="705" w:author="Rapporteur" w:date="2023-08-31T15:32:00Z"/>
          <w:rFonts w:asciiTheme="minorHAnsi" w:eastAsiaTheme="minorEastAsia" w:hAnsiTheme="minorHAnsi" w:cstheme="minorBidi"/>
          <w:noProof/>
          <w:kern w:val="2"/>
          <w:sz w:val="22"/>
          <w:szCs w:val="22"/>
          <w:lang w:eastAsia="en-GB"/>
          <w14:ligatures w14:val="standardContextual"/>
        </w:rPr>
      </w:pPr>
      <w:del w:id="706" w:author="Rapporteur" w:date="2023-08-31T15:32:00Z">
        <w:r w:rsidDel="00C07B96">
          <w:rPr>
            <w:noProof/>
          </w:rPr>
          <w:delText>5.1.3.3.4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Custom Operations</w:delText>
        </w:r>
        <w:r w:rsidDel="00C07B96">
          <w:rPr>
            <w:noProof/>
          </w:rPr>
          <w:tab/>
        </w:r>
        <w:r w:rsidDel="00C07B96">
          <w:rPr>
            <w:noProof/>
          </w:rPr>
          <w:fldChar w:fldCharType="begin" w:fldLock="1"/>
        </w:r>
        <w:r w:rsidDel="00C07B96">
          <w:rPr>
            <w:noProof/>
          </w:rPr>
          <w:delInstrText xml:space="preserve"> PAGEREF _Toc138693970 \h </w:delInstrText>
        </w:r>
        <w:r w:rsidDel="00C07B96">
          <w:rPr>
            <w:noProof/>
          </w:rPr>
        </w:r>
        <w:r w:rsidDel="00C07B96">
          <w:rPr>
            <w:noProof/>
          </w:rPr>
          <w:fldChar w:fldCharType="separate"/>
        </w:r>
        <w:r w:rsidDel="00C07B96">
          <w:rPr>
            <w:noProof/>
          </w:rPr>
          <w:delText>28</w:delText>
        </w:r>
        <w:r w:rsidDel="00C07B96">
          <w:rPr>
            <w:noProof/>
          </w:rPr>
          <w:fldChar w:fldCharType="end"/>
        </w:r>
      </w:del>
    </w:p>
    <w:p w14:paraId="3DC1D069" w14:textId="7E7DAF1B" w:rsidR="00782306" w:rsidDel="00C07B96" w:rsidRDefault="00782306">
      <w:pPr>
        <w:pStyle w:val="TOC4"/>
        <w:rPr>
          <w:del w:id="707" w:author="Rapporteur" w:date="2023-08-31T15:32:00Z"/>
          <w:rFonts w:asciiTheme="minorHAnsi" w:eastAsiaTheme="minorEastAsia" w:hAnsiTheme="minorHAnsi" w:cstheme="minorBidi"/>
          <w:noProof/>
          <w:kern w:val="2"/>
          <w:sz w:val="22"/>
          <w:szCs w:val="22"/>
          <w:lang w:eastAsia="en-GB"/>
          <w14:ligatures w14:val="standardContextual"/>
        </w:rPr>
      </w:pPr>
      <w:del w:id="708" w:author="Rapporteur" w:date="2023-08-31T15:32:00Z">
        <w:r w:rsidDel="00C07B96">
          <w:rPr>
            <w:noProof/>
          </w:rPr>
          <w:delText>5.1.3.4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ADRF Data Retrieval Subscriptions</w:delText>
        </w:r>
        <w:r w:rsidDel="00C07B96">
          <w:rPr>
            <w:noProof/>
          </w:rPr>
          <w:tab/>
        </w:r>
        <w:r w:rsidDel="00C07B96">
          <w:rPr>
            <w:noProof/>
          </w:rPr>
          <w:fldChar w:fldCharType="begin" w:fldLock="1"/>
        </w:r>
        <w:r w:rsidDel="00C07B96">
          <w:rPr>
            <w:noProof/>
          </w:rPr>
          <w:delInstrText xml:space="preserve"> PAGEREF _Toc138693971 \h </w:delInstrText>
        </w:r>
        <w:r w:rsidDel="00C07B96">
          <w:rPr>
            <w:noProof/>
          </w:rPr>
        </w:r>
        <w:r w:rsidDel="00C07B96">
          <w:rPr>
            <w:noProof/>
          </w:rPr>
          <w:fldChar w:fldCharType="separate"/>
        </w:r>
        <w:r w:rsidDel="00C07B96">
          <w:rPr>
            <w:noProof/>
          </w:rPr>
          <w:delText>28</w:delText>
        </w:r>
        <w:r w:rsidDel="00C07B96">
          <w:rPr>
            <w:noProof/>
          </w:rPr>
          <w:fldChar w:fldCharType="end"/>
        </w:r>
      </w:del>
    </w:p>
    <w:p w14:paraId="4F65119A" w14:textId="15381CCD" w:rsidR="00782306" w:rsidDel="00C07B96" w:rsidRDefault="00782306">
      <w:pPr>
        <w:pStyle w:val="TOC5"/>
        <w:rPr>
          <w:del w:id="709" w:author="Rapporteur" w:date="2023-08-31T15:32:00Z"/>
          <w:rFonts w:asciiTheme="minorHAnsi" w:eastAsiaTheme="minorEastAsia" w:hAnsiTheme="minorHAnsi" w:cstheme="minorBidi"/>
          <w:noProof/>
          <w:kern w:val="2"/>
          <w:sz w:val="22"/>
          <w:szCs w:val="22"/>
          <w:lang w:eastAsia="en-GB"/>
          <w14:ligatures w14:val="standardContextual"/>
        </w:rPr>
      </w:pPr>
      <w:del w:id="710" w:author="Rapporteur" w:date="2023-08-31T15:32:00Z">
        <w:r w:rsidDel="00C07B96">
          <w:rPr>
            <w:noProof/>
          </w:rPr>
          <w:delText>5.1.3.4.1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_Toc138693972 \h </w:delInstrText>
        </w:r>
        <w:r w:rsidDel="00C07B96">
          <w:rPr>
            <w:noProof/>
          </w:rPr>
        </w:r>
        <w:r w:rsidDel="00C07B96">
          <w:rPr>
            <w:noProof/>
          </w:rPr>
          <w:fldChar w:fldCharType="separate"/>
        </w:r>
        <w:r w:rsidDel="00C07B96">
          <w:rPr>
            <w:noProof/>
          </w:rPr>
          <w:delText>28</w:delText>
        </w:r>
        <w:r w:rsidDel="00C07B96">
          <w:rPr>
            <w:noProof/>
          </w:rPr>
          <w:fldChar w:fldCharType="end"/>
        </w:r>
      </w:del>
    </w:p>
    <w:p w14:paraId="73612964" w14:textId="1C724055" w:rsidR="00782306" w:rsidDel="00C07B96" w:rsidRDefault="00782306">
      <w:pPr>
        <w:pStyle w:val="TOC5"/>
        <w:rPr>
          <w:del w:id="711" w:author="Rapporteur" w:date="2023-08-31T15:32:00Z"/>
          <w:rFonts w:asciiTheme="minorHAnsi" w:eastAsiaTheme="minorEastAsia" w:hAnsiTheme="minorHAnsi" w:cstheme="minorBidi"/>
          <w:noProof/>
          <w:kern w:val="2"/>
          <w:sz w:val="22"/>
          <w:szCs w:val="22"/>
          <w:lang w:eastAsia="en-GB"/>
          <w14:ligatures w14:val="standardContextual"/>
        </w:rPr>
      </w:pPr>
      <w:del w:id="712" w:author="Rapporteur" w:date="2023-08-31T15:32:00Z">
        <w:r w:rsidDel="00C07B96">
          <w:rPr>
            <w:noProof/>
          </w:rPr>
          <w:delText>5.1.3.4.2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Definition</w:delText>
        </w:r>
        <w:r w:rsidDel="00C07B96">
          <w:rPr>
            <w:noProof/>
          </w:rPr>
          <w:tab/>
        </w:r>
        <w:r w:rsidDel="00C07B96">
          <w:rPr>
            <w:noProof/>
          </w:rPr>
          <w:fldChar w:fldCharType="begin" w:fldLock="1"/>
        </w:r>
        <w:r w:rsidDel="00C07B96">
          <w:rPr>
            <w:noProof/>
          </w:rPr>
          <w:delInstrText xml:space="preserve"> PAGEREF _Toc138693973 \h </w:delInstrText>
        </w:r>
        <w:r w:rsidDel="00C07B96">
          <w:rPr>
            <w:noProof/>
          </w:rPr>
        </w:r>
        <w:r w:rsidDel="00C07B96">
          <w:rPr>
            <w:noProof/>
          </w:rPr>
          <w:fldChar w:fldCharType="separate"/>
        </w:r>
        <w:r w:rsidDel="00C07B96">
          <w:rPr>
            <w:noProof/>
          </w:rPr>
          <w:delText>28</w:delText>
        </w:r>
        <w:r w:rsidDel="00C07B96">
          <w:rPr>
            <w:noProof/>
          </w:rPr>
          <w:fldChar w:fldCharType="end"/>
        </w:r>
      </w:del>
    </w:p>
    <w:p w14:paraId="717DE978" w14:textId="74D27023" w:rsidR="00782306" w:rsidDel="00C07B96" w:rsidRDefault="00782306">
      <w:pPr>
        <w:pStyle w:val="TOC5"/>
        <w:rPr>
          <w:del w:id="713" w:author="Rapporteur" w:date="2023-08-31T15:32:00Z"/>
          <w:rFonts w:asciiTheme="minorHAnsi" w:eastAsiaTheme="minorEastAsia" w:hAnsiTheme="minorHAnsi" w:cstheme="minorBidi"/>
          <w:noProof/>
          <w:kern w:val="2"/>
          <w:sz w:val="22"/>
          <w:szCs w:val="22"/>
          <w:lang w:eastAsia="en-GB"/>
          <w14:ligatures w14:val="standardContextual"/>
        </w:rPr>
      </w:pPr>
      <w:del w:id="714" w:author="Rapporteur" w:date="2023-08-31T15:32:00Z">
        <w:r w:rsidDel="00C07B96">
          <w:rPr>
            <w:noProof/>
          </w:rPr>
          <w:delText>5.1.3.4.3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Standard Methods</w:delText>
        </w:r>
        <w:r w:rsidDel="00C07B96">
          <w:rPr>
            <w:noProof/>
          </w:rPr>
          <w:tab/>
        </w:r>
        <w:r w:rsidDel="00C07B96">
          <w:rPr>
            <w:noProof/>
          </w:rPr>
          <w:fldChar w:fldCharType="begin" w:fldLock="1"/>
        </w:r>
        <w:r w:rsidDel="00C07B96">
          <w:rPr>
            <w:noProof/>
          </w:rPr>
          <w:delInstrText xml:space="preserve"> PAGEREF _Toc138693974 \h </w:delInstrText>
        </w:r>
        <w:r w:rsidDel="00C07B96">
          <w:rPr>
            <w:noProof/>
          </w:rPr>
        </w:r>
        <w:r w:rsidDel="00C07B96">
          <w:rPr>
            <w:noProof/>
          </w:rPr>
          <w:fldChar w:fldCharType="separate"/>
        </w:r>
        <w:r w:rsidDel="00C07B96">
          <w:rPr>
            <w:noProof/>
          </w:rPr>
          <w:delText>29</w:delText>
        </w:r>
        <w:r w:rsidDel="00C07B96">
          <w:rPr>
            <w:noProof/>
          </w:rPr>
          <w:fldChar w:fldCharType="end"/>
        </w:r>
      </w:del>
    </w:p>
    <w:p w14:paraId="0672A273" w14:textId="78E99361" w:rsidR="00782306" w:rsidDel="00C07B96" w:rsidRDefault="00782306">
      <w:pPr>
        <w:pStyle w:val="TOC6"/>
        <w:rPr>
          <w:del w:id="715" w:author="Rapporteur" w:date="2023-08-31T15:32:00Z"/>
          <w:rFonts w:asciiTheme="minorHAnsi" w:eastAsiaTheme="minorEastAsia" w:hAnsiTheme="minorHAnsi" w:cstheme="minorBidi"/>
          <w:noProof/>
          <w:kern w:val="2"/>
          <w:sz w:val="22"/>
          <w:szCs w:val="22"/>
          <w:lang w:eastAsia="en-GB"/>
          <w14:ligatures w14:val="standardContextual"/>
        </w:rPr>
      </w:pPr>
      <w:del w:id="716" w:author="Rapporteur" w:date="2023-08-31T15:32:00Z">
        <w:r w:rsidDel="00C07B96">
          <w:rPr>
            <w:noProof/>
          </w:rPr>
          <w:delText>5.1.3.4.3.1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POST</w:delText>
        </w:r>
        <w:r w:rsidDel="00C07B96">
          <w:rPr>
            <w:noProof/>
          </w:rPr>
          <w:tab/>
        </w:r>
        <w:r w:rsidDel="00C07B96">
          <w:rPr>
            <w:noProof/>
          </w:rPr>
          <w:fldChar w:fldCharType="begin" w:fldLock="1"/>
        </w:r>
        <w:r w:rsidDel="00C07B96">
          <w:rPr>
            <w:noProof/>
          </w:rPr>
          <w:delInstrText xml:space="preserve"> PAGEREF _Toc138693975 \h </w:delInstrText>
        </w:r>
        <w:r w:rsidDel="00C07B96">
          <w:rPr>
            <w:noProof/>
          </w:rPr>
        </w:r>
        <w:r w:rsidDel="00C07B96">
          <w:rPr>
            <w:noProof/>
          </w:rPr>
          <w:fldChar w:fldCharType="separate"/>
        </w:r>
        <w:r w:rsidDel="00C07B96">
          <w:rPr>
            <w:noProof/>
          </w:rPr>
          <w:delText>29</w:delText>
        </w:r>
        <w:r w:rsidDel="00C07B96">
          <w:rPr>
            <w:noProof/>
          </w:rPr>
          <w:fldChar w:fldCharType="end"/>
        </w:r>
      </w:del>
    </w:p>
    <w:p w14:paraId="76CEC102" w14:textId="23E68F4E" w:rsidR="00782306" w:rsidDel="00C07B96" w:rsidRDefault="00782306">
      <w:pPr>
        <w:pStyle w:val="TOC5"/>
        <w:rPr>
          <w:del w:id="717" w:author="Rapporteur" w:date="2023-08-31T15:32:00Z"/>
          <w:rFonts w:asciiTheme="minorHAnsi" w:eastAsiaTheme="minorEastAsia" w:hAnsiTheme="minorHAnsi" w:cstheme="minorBidi"/>
          <w:noProof/>
          <w:kern w:val="2"/>
          <w:sz w:val="22"/>
          <w:szCs w:val="22"/>
          <w:lang w:eastAsia="en-GB"/>
          <w14:ligatures w14:val="standardContextual"/>
        </w:rPr>
      </w:pPr>
      <w:del w:id="718" w:author="Rapporteur" w:date="2023-08-31T15:32:00Z">
        <w:r w:rsidDel="00C07B96">
          <w:rPr>
            <w:noProof/>
          </w:rPr>
          <w:delText>5.1.3.4.4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Custom Operations</w:delText>
        </w:r>
        <w:r w:rsidDel="00C07B96">
          <w:rPr>
            <w:noProof/>
          </w:rPr>
          <w:tab/>
        </w:r>
        <w:r w:rsidDel="00C07B96">
          <w:rPr>
            <w:noProof/>
          </w:rPr>
          <w:fldChar w:fldCharType="begin" w:fldLock="1"/>
        </w:r>
        <w:r w:rsidDel="00C07B96">
          <w:rPr>
            <w:noProof/>
          </w:rPr>
          <w:delInstrText xml:space="preserve"> PAGEREF _Toc138693976 \h </w:delInstrText>
        </w:r>
        <w:r w:rsidDel="00C07B96">
          <w:rPr>
            <w:noProof/>
          </w:rPr>
        </w:r>
        <w:r w:rsidDel="00C07B96">
          <w:rPr>
            <w:noProof/>
          </w:rPr>
          <w:fldChar w:fldCharType="separate"/>
        </w:r>
        <w:r w:rsidDel="00C07B96">
          <w:rPr>
            <w:noProof/>
          </w:rPr>
          <w:delText>29</w:delText>
        </w:r>
        <w:r w:rsidDel="00C07B96">
          <w:rPr>
            <w:noProof/>
          </w:rPr>
          <w:fldChar w:fldCharType="end"/>
        </w:r>
      </w:del>
    </w:p>
    <w:p w14:paraId="74CF6282" w14:textId="588ABFE5" w:rsidR="00782306" w:rsidDel="00C07B96" w:rsidRDefault="00782306">
      <w:pPr>
        <w:pStyle w:val="TOC4"/>
        <w:rPr>
          <w:del w:id="719" w:author="Rapporteur" w:date="2023-08-31T15:32:00Z"/>
          <w:rFonts w:asciiTheme="minorHAnsi" w:eastAsiaTheme="minorEastAsia" w:hAnsiTheme="minorHAnsi" w:cstheme="minorBidi"/>
          <w:noProof/>
          <w:kern w:val="2"/>
          <w:sz w:val="22"/>
          <w:szCs w:val="22"/>
          <w:lang w:eastAsia="en-GB"/>
          <w14:ligatures w14:val="standardContextual"/>
        </w:rPr>
      </w:pPr>
      <w:del w:id="720" w:author="Rapporteur" w:date="2023-08-31T15:32:00Z">
        <w:r w:rsidDel="00C07B96">
          <w:rPr>
            <w:noProof/>
          </w:rPr>
          <w:delText>5.1.3.5</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Individual ADRF Data Retrieval Subscription</w:delText>
        </w:r>
        <w:r w:rsidDel="00C07B96">
          <w:rPr>
            <w:noProof/>
          </w:rPr>
          <w:tab/>
        </w:r>
        <w:r w:rsidDel="00C07B96">
          <w:rPr>
            <w:noProof/>
          </w:rPr>
          <w:fldChar w:fldCharType="begin" w:fldLock="1"/>
        </w:r>
        <w:r w:rsidDel="00C07B96">
          <w:rPr>
            <w:noProof/>
          </w:rPr>
          <w:delInstrText xml:space="preserve"> PAGEREF _Toc138693977 \h </w:delInstrText>
        </w:r>
        <w:r w:rsidDel="00C07B96">
          <w:rPr>
            <w:noProof/>
          </w:rPr>
        </w:r>
        <w:r w:rsidDel="00C07B96">
          <w:rPr>
            <w:noProof/>
          </w:rPr>
          <w:fldChar w:fldCharType="separate"/>
        </w:r>
        <w:r w:rsidDel="00C07B96">
          <w:rPr>
            <w:noProof/>
          </w:rPr>
          <w:delText>30</w:delText>
        </w:r>
        <w:r w:rsidDel="00C07B96">
          <w:rPr>
            <w:noProof/>
          </w:rPr>
          <w:fldChar w:fldCharType="end"/>
        </w:r>
      </w:del>
    </w:p>
    <w:p w14:paraId="53030DEF" w14:textId="4F575484" w:rsidR="00782306" w:rsidDel="00C07B96" w:rsidRDefault="00782306">
      <w:pPr>
        <w:pStyle w:val="TOC5"/>
        <w:rPr>
          <w:del w:id="721" w:author="Rapporteur" w:date="2023-08-31T15:32:00Z"/>
          <w:rFonts w:asciiTheme="minorHAnsi" w:eastAsiaTheme="minorEastAsia" w:hAnsiTheme="minorHAnsi" w:cstheme="minorBidi"/>
          <w:noProof/>
          <w:kern w:val="2"/>
          <w:sz w:val="22"/>
          <w:szCs w:val="22"/>
          <w:lang w:eastAsia="en-GB"/>
          <w14:ligatures w14:val="standardContextual"/>
        </w:rPr>
      </w:pPr>
      <w:del w:id="722" w:author="Rapporteur" w:date="2023-08-31T15:32:00Z">
        <w:r w:rsidDel="00C07B96">
          <w:rPr>
            <w:noProof/>
          </w:rPr>
          <w:delText>5.1.3.5.1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_Toc138693978 \h </w:delInstrText>
        </w:r>
        <w:r w:rsidDel="00C07B96">
          <w:rPr>
            <w:noProof/>
          </w:rPr>
        </w:r>
        <w:r w:rsidDel="00C07B96">
          <w:rPr>
            <w:noProof/>
          </w:rPr>
          <w:fldChar w:fldCharType="separate"/>
        </w:r>
        <w:r w:rsidDel="00C07B96">
          <w:rPr>
            <w:noProof/>
          </w:rPr>
          <w:delText>30</w:delText>
        </w:r>
        <w:r w:rsidDel="00C07B96">
          <w:rPr>
            <w:noProof/>
          </w:rPr>
          <w:fldChar w:fldCharType="end"/>
        </w:r>
      </w:del>
    </w:p>
    <w:p w14:paraId="373A7BA4" w14:textId="727A35F9" w:rsidR="00782306" w:rsidDel="00C07B96" w:rsidRDefault="00782306">
      <w:pPr>
        <w:pStyle w:val="TOC5"/>
        <w:rPr>
          <w:del w:id="723" w:author="Rapporteur" w:date="2023-08-31T15:32:00Z"/>
          <w:rFonts w:asciiTheme="minorHAnsi" w:eastAsiaTheme="minorEastAsia" w:hAnsiTheme="minorHAnsi" w:cstheme="minorBidi"/>
          <w:noProof/>
          <w:kern w:val="2"/>
          <w:sz w:val="22"/>
          <w:szCs w:val="22"/>
          <w:lang w:eastAsia="en-GB"/>
          <w14:ligatures w14:val="standardContextual"/>
        </w:rPr>
      </w:pPr>
      <w:del w:id="724" w:author="Rapporteur" w:date="2023-08-31T15:32:00Z">
        <w:r w:rsidDel="00C07B96">
          <w:rPr>
            <w:noProof/>
          </w:rPr>
          <w:delText>5.1.3.5.2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Definition</w:delText>
        </w:r>
        <w:r w:rsidDel="00C07B96">
          <w:rPr>
            <w:noProof/>
          </w:rPr>
          <w:tab/>
        </w:r>
        <w:r w:rsidDel="00C07B96">
          <w:rPr>
            <w:noProof/>
          </w:rPr>
          <w:fldChar w:fldCharType="begin" w:fldLock="1"/>
        </w:r>
        <w:r w:rsidDel="00C07B96">
          <w:rPr>
            <w:noProof/>
          </w:rPr>
          <w:delInstrText xml:space="preserve"> PAGEREF _Toc138693979 \h </w:delInstrText>
        </w:r>
        <w:r w:rsidDel="00C07B96">
          <w:rPr>
            <w:noProof/>
          </w:rPr>
        </w:r>
        <w:r w:rsidDel="00C07B96">
          <w:rPr>
            <w:noProof/>
          </w:rPr>
          <w:fldChar w:fldCharType="separate"/>
        </w:r>
        <w:r w:rsidDel="00C07B96">
          <w:rPr>
            <w:noProof/>
          </w:rPr>
          <w:delText>30</w:delText>
        </w:r>
        <w:r w:rsidDel="00C07B96">
          <w:rPr>
            <w:noProof/>
          </w:rPr>
          <w:fldChar w:fldCharType="end"/>
        </w:r>
      </w:del>
    </w:p>
    <w:p w14:paraId="59A6190B" w14:textId="285EA565" w:rsidR="00782306" w:rsidDel="00C07B96" w:rsidRDefault="00782306">
      <w:pPr>
        <w:pStyle w:val="TOC5"/>
        <w:rPr>
          <w:del w:id="725" w:author="Rapporteur" w:date="2023-08-31T15:32:00Z"/>
          <w:rFonts w:asciiTheme="minorHAnsi" w:eastAsiaTheme="minorEastAsia" w:hAnsiTheme="minorHAnsi" w:cstheme="minorBidi"/>
          <w:noProof/>
          <w:kern w:val="2"/>
          <w:sz w:val="22"/>
          <w:szCs w:val="22"/>
          <w:lang w:eastAsia="en-GB"/>
          <w14:ligatures w14:val="standardContextual"/>
        </w:rPr>
      </w:pPr>
      <w:del w:id="726" w:author="Rapporteur" w:date="2023-08-31T15:32:00Z">
        <w:r w:rsidDel="00C07B96">
          <w:rPr>
            <w:noProof/>
          </w:rPr>
          <w:delText>5.1.3.5.3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Standard Methods</w:delText>
        </w:r>
        <w:r w:rsidDel="00C07B96">
          <w:rPr>
            <w:noProof/>
          </w:rPr>
          <w:tab/>
        </w:r>
        <w:r w:rsidDel="00C07B96">
          <w:rPr>
            <w:noProof/>
          </w:rPr>
          <w:fldChar w:fldCharType="begin" w:fldLock="1"/>
        </w:r>
        <w:r w:rsidDel="00C07B96">
          <w:rPr>
            <w:noProof/>
          </w:rPr>
          <w:delInstrText xml:space="preserve"> PAGEREF _Toc138693980 \h </w:delInstrText>
        </w:r>
        <w:r w:rsidDel="00C07B96">
          <w:rPr>
            <w:noProof/>
          </w:rPr>
        </w:r>
        <w:r w:rsidDel="00C07B96">
          <w:rPr>
            <w:noProof/>
          </w:rPr>
          <w:fldChar w:fldCharType="separate"/>
        </w:r>
        <w:r w:rsidDel="00C07B96">
          <w:rPr>
            <w:noProof/>
          </w:rPr>
          <w:delText>30</w:delText>
        </w:r>
        <w:r w:rsidDel="00C07B96">
          <w:rPr>
            <w:noProof/>
          </w:rPr>
          <w:fldChar w:fldCharType="end"/>
        </w:r>
      </w:del>
    </w:p>
    <w:p w14:paraId="541BAC5D" w14:textId="048305F4" w:rsidR="00782306" w:rsidDel="00C07B96" w:rsidRDefault="00782306">
      <w:pPr>
        <w:pStyle w:val="TOC6"/>
        <w:rPr>
          <w:del w:id="727" w:author="Rapporteur" w:date="2023-08-31T15:32:00Z"/>
          <w:rFonts w:asciiTheme="minorHAnsi" w:eastAsiaTheme="minorEastAsia" w:hAnsiTheme="minorHAnsi" w:cstheme="minorBidi"/>
          <w:noProof/>
          <w:kern w:val="2"/>
          <w:sz w:val="22"/>
          <w:szCs w:val="22"/>
          <w:lang w:eastAsia="en-GB"/>
          <w14:ligatures w14:val="standardContextual"/>
        </w:rPr>
      </w:pPr>
      <w:del w:id="728" w:author="Rapporteur" w:date="2023-08-31T15:32:00Z">
        <w:r w:rsidDel="00C07B96">
          <w:rPr>
            <w:noProof/>
          </w:rPr>
          <w:delText>5.1.3.5.3.1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DELETE</w:delText>
        </w:r>
        <w:r w:rsidDel="00C07B96">
          <w:rPr>
            <w:noProof/>
          </w:rPr>
          <w:tab/>
        </w:r>
        <w:r w:rsidDel="00C07B96">
          <w:rPr>
            <w:noProof/>
          </w:rPr>
          <w:fldChar w:fldCharType="begin" w:fldLock="1"/>
        </w:r>
        <w:r w:rsidDel="00C07B96">
          <w:rPr>
            <w:noProof/>
          </w:rPr>
          <w:delInstrText xml:space="preserve"> PAGEREF _Toc138693981 \h </w:delInstrText>
        </w:r>
        <w:r w:rsidDel="00C07B96">
          <w:rPr>
            <w:noProof/>
          </w:rPr>
        </w:r>
        <w:r w:rsidDel="00C07B96">
          <w:rPr>
            <w:noProof/>
          </w:rPr>
          <w:fldChar w:fldCharType="separate"/>
        </w:r>
        <w:r w:rsidDel="00C07B96">
          <w:rPr>
            <w:noProof/>
          </w:rPr>
          <w:delText>30</w:delText>
        </w:r>
        <w:r w:rsidDel="00C07B96">
          <w:rPr>
            <w:noProof/>
          </w:rPr>
          <w:fldChar w:fldCharType="end"/>
        </w:r>
      </w:del>
    </w:p>
    <w:p w14:paraId="44B03ECE" w14:textId="5CDF6BCC" w:rsidR="00782306" w:rsidDel="00C07B96" w:rsidRDefault="00782306">
      <w:pPr>
        <w:pStyle w:val="TOC5"/>
        <w:rPr>
          <w:del w:id="729" w:author="Rapporteur" w:date="2023-08-31T15:32:00Z"/>
          <w:rFonts w:asciiTheme="minorHAnsi" w:eastAsiaTheme="minorEastAsia" w:hAnsiTheme="minorHAnsi" w:cstheme="minorBidi"/>
          <w:noProof/>
          <w:kern w:val="2"/>
          <w:sz w:val="22"/>
          <w:szCs w:val="22"/>
          <w:lang w:eastAsia="en-GB"/>
          <w14:ligatures w14:val="standardContextual"/>
        </w:rPr>
      </w:pPr>
      <w:del w:id="730" w:author="Rapporteur" w:date="2023-08-31T15:32:00Z">
        <w:r w:rsidDel="00C07B96">
          <w:rPr>
            <w:noProof/>
          </w:rPr>
          <w:delText>5.1.3.5.4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Resource Custom Operations</w:delText>
        </w:r>
        <w:r w:rsidDel="00C07B96">
          <w:rPr>
            <w:noProof/>
          </w:rPr>
          <w:tab/>
        </w:r>
        <w:r w:rsidDel="00C07B96">
          <w:rPr>
            <w:noProof/>
          </w:rPr>
          <w:fldChar w:fldCharType="begin" w:fldLock="1"/>
        </w:r>
        <w:r w:rsidDel="00C07B96">
          <w:rPr>
            <w:noProof/>
          </w:rPr>
          <w:delInstrText xml:space="preserve"> PAGEREF _Toc138693982 \h </w:delInstrText>
        </w:r>
        <w:r w:rsidDel="00C07B96">
          <w:rPr>
            <w:noProof/>
          </w:rPr>
        </w:r>
        <w:r w:rsidDel="00C07B96">
          <w:rPr>
            <w:noProof/>
          </w:rPr>
          <w:fldChar w:fldCharType="separate"/>
        </w:r>
        <w:r w:rsidDel="00C07B96">
          <w:rPr>
            <w:noProof/>
          </w:rPr>
          <w:delText>31</w:delText>
        </w:r>
        <w:r w:rsidDel="00C07B96">
          <w:rPr>
            <w:noProof/>
          </w:rPr>
          <w:fldChar w:fldCharType="end"/>
        </w:r>
      </w:del>
    </w:p>
    <w:p w14:paraId="38664891" w14:textId="5C5B7D38" w:rsidR="00782306" w:rsidDel="00C07B96" w:rsidRDefault="00782306">
      <w:pPr>
        <w:pStyle w:val="TOC3"/>
        <w:rPr>
          <w:del w:id="731" w:author="Rapporteur" w:date="2023-08-31T15:32:00Z"/>
          <w:rFonts w:asciiTheme="minorHAnsi" w:eastAsiaTheme="minorEastAsia" w:hAnsiTheme="minorHAnsi" w:cstheme="minorBidi"/>
          <w:noProof/>
          <w:kern w:val="2"/>
          <w:sz w:val="22"/>
          <w:szCs w:val="22"/>
          <w:lang w:eastAsia="en-GB"/>
          <w14:ligatures w14:val="standardContextual"/>
        </w:rPr>
      </w:pPr>
      <w:del w:id="732" w:author="Rapporteur" w:date="2023-08-31T15:32:00Z">
        <w:r w:rsidDel="00C07B96">
          <w:rPr>
            <w:noProof/>
          </w:rPr>
          <w:delText>5.1.4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Custom Operations without associated resources</w:delText>
        </w:r>
        <w:r w:rsidDel="00C07B96">
          <w:rPr>
            <w:noProof/>
          </w:rPr>
          <w:tab/>
        </w:r>
        <w:r w:rsidDel="00C07B96">
          <w:rPr>
            <w:noProof/>
          </w:rPr>
          <w:fldChar w:fldCharType="begin" w:fldLock="1"/>
        </w:r>
        <w:r w:rsidDel="00C07B96">
          <w:rPr>
            <w:noProof/>
          </w:rPr>
          <w:delInstrText xml:space="preserve"> PAGEREF _Toc138693983 \h </w:delInstrText>
        </w:r>
        <w:r w:rsidDel="00C07B96">
          <w:rPr>
            <w:noProof/>
          </w:rPr>
        </w:r>
        <w:r w:rsidDel="00C07B96">
          <w:rPr>
            <w:noProof/>
          </w:rPr>
          <w:fldChar w:fldCharType="separate"/>
        </w:r>
        <w:r w:rsidDel="00C07B96">
          <w:rPr>
            <w:noProof/>
          </w:rPr>
          <w:delText>31</w:delText>
        </w:r>
        <w:r w:rsidDel="00C07B96">
          <w:rPr>
            <w:noProof/>
          </w:rPr>
          <w:fldChar w:fldCharType="end"/>
        </w:r>
      </w:del>
    </w:p>
    <w:p w14:paraId="46FAB373" w14:textId="7EA837BA" w:rsidR="00782306" w:rsidDel="00C07B96" w:rsidRDefault="00782306">
      <w:pPr>
        <w:pStyle w:val="TOC4"/>
        <w:rPr>
          <w:del w:id="733" w:author="Rapporteur" w:date="2023-08-31T15:32:00Z"/>
          <w:rFonts w:asciiTheme="minorHAnsi" w:eastAsiaTheme="minorEastAsia" w:hAnsiTheme="minorHAnsi" w:cstheme="minorBidi"/>
          <w:noProof/>
          <w:kern w:val="2"/>
          <w:sz w:val="22"/>
          <w:szCs w:val="22"/>
          <w:lang w:eastAsia="en-GB"/>
          <w14:ligatures w14:val="standardContextual"/>
        </w:rPr>
      </w:pPr>
      <w:del w:id="734" w:author="Rapporteur" w:date="2023-08-31T15:32:00Z">
        <w:r w:rsidDel="00C07B96">
          <w:rPr>
            <w:noProof/>
          </w:rPr>
          <w:delText>5.1.4.1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Overview</w:delText>
        </w:r>
        <w:r w:rsidDel="00C07B96">
          <w:rPr>
            <w:noProof/>
          </w:rPr>
          <w:tab/>
        </w:r>
        <w:r w:rsidDel="00C07B96">
          <w:rPr>
            <w:noProof/>
          </w:rPr>
          <w:fldChar w:fldCharType="begin" w:fldLock="1"/>
        </w:r>
        <w:r w:rsidDel="00C07B96">
          <w:rPr>
            <w:noProof/>
          </w:rPr>
          <w:delInstrText xml:space="preserve"> PAGEREF _Toc138693984 \h </w:delInstrText>
        </w:r>
        <w:r w:rsidDel="00C07B96">
          <w:rPr>
            <w:noProof/>
          </w:rPr>
        </w:r>
        <w:r w:rsidDel="00C07B96">
          <w:rPr>
            <w:noProof/>
          </w:rPr>
          <w:fldChar w:fldCharType="separate"/>
        </w:r>
        <w:r w:rsidDel="00C07B96">
          <w:rPr>
            <w:noProof/>
          </w:rPr>
          <w:delText>31</w:delText>
        </w:r>
        <w:r w:rsidDel="00C07B96">
          <w:rPr>
            <w:noProof/>
          </w:rPr>
          <w:fldChar w:fldCharType="end"/>
        </w:r>
      </w:del>
    </w:p>
    <w:p w14:paraId="1AC31547" w14:textId="6D3DB591" w:rsidR="00782306" w:rsidDel="00C07B96" w:rsidRDefault="00782306">
      <w:pPr>
        <w:pStyle w:val="TOC4"/>
        <w:rPr>
          <w:del w:id="735" w:author="Rapporteur" w:date="2023-08-31T15:32:00Z"/>
          <w:rFonts w:asciiTheme="minorHAnsi" w:eastAsiaTheme="minorEastAsia" w:hAnsiTheme="minorHAnsi" w:cstheme="minorBidi"/>
          <w:noProof/>
          <w:kern w:val="2"/>
          <w:sz w:val="22"/>
          <w:szCs w:val="22"/>
          <w:lang w:eastAsia="en-GB"/>
          <w14:ligatures w14:val="standardContextual"/>
        </w:rPr>
      </w:pPr>
      <w:del w:id="736" w:author="Rapporteur" w:date="2023-08-31T15:32:00Z">
        <w:r w:rsidDel="00C07B96">
          <w:rPr>
            <w:noProof/>
          </w:rPr>
          <w:delText>5.1.4.2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Operation: request-storage-sub</w:delText>
        </w:r>
        <w:r w:rsidDel="00C07B96">
          <w:rPr>
            <w:noProof/>
          </w:rPr>
          <w:tab/>
        </w:r>
        <w:r w:rsidDel="00C07B96">
          <w:rPr>
            <w:noProof/>
          </w:rPr>
          <w:fldChar w:fldCharType="begin" w:fldLock="1"/>
        </w:r>
        <w:r w:rsidDel="00C07B96">
          <w:rPr>
            <w:noProof/>
          </w:rPr>
          <w:delInstrText xml:space="preserve"> PAGEREF _Toc138693985 \h </w:delInstrText>
        </w:r>
        <w:r w:rsidDel="00C07B96">
          <w:rPr>
            <w:noProof/>
          </w:rPr>
        </w:r>
        <w:r w:rsidDel="00C07B96">
          <w:rPr>
            <w:noProof/>
          </w:rPr>
          <w:fldChar w:fldCharType="separate"/>
        </w:r>
        <w:r w:rsidDel="00C07B96">
          <w:rPr>
            <w:noProof/>
          </w:rPr>
          <w:delText>32</w:delText>
        </w:r>
        <w:r w:rsidDel="00C07B96">
          <w:rPr>
            <w:noProof/>
          </w:rPr>
          <w:fldChar w:fldCharType="end"/>
        </w:r>
      </w:del>
    </w:p>
    <w:p w14:paraId="4913F7BE" w14:textId="0FE8E249" w:rsidR="00782306" w:rsidDel="00C07B96" w:rsidRDefault="00782306">
      <w:pPr>
        <w:pStyle w:val="TOC5"/>
        <w:rPr>
          <w:del w:id="737" w:author="Rapporteur" w:date="2023-08-31T15:32:00Z"/>
          <w:rFonts w:asciiTheme="minorHAnsi" w:eastAsiaTheme="minorEastAsia" w:hAnsiTheme="minorHAnsi" w:cstheme="minorBidi"/>
          <w:noProof/>
          <w:kern w:val="2"/>
          <w:sz w:val="22"/>
          <w:szCs w:val="22"/>
          <w:lang w:eastAsia="en-GB"/>
          <w14:ligatures w14:val="standardContextual"/>
        </w:rPr>
      </w:pPr>
      <w:del w:id="738" w:author="Rapporteur" w:date="2023-08-31T15:32:00Z">
        <w:r w:rsidDel="00C07B96">
          <w:rPr>
            <w:noProof/>
          </w:rPr>
          <w:delText>5.1.4.2.1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_Toc138693986 \h </w:delInstrText>
        </w:r>
        <w:r w:rsidDel="00C07B96">
          <w:rPr>
            <w:noProof/>
          </w:rPr>
        </w:r>
        <w:r w:rsidDel="00C07B96">
          <w:rPr>
            <w:noProof/>
          </w:rPr>
          <w:fldChar w:fldCharType="separate"/>
        </w:r>
        <w:r w:rsidDel="00C07B96">
          <w:rPr>
            <w:noProof/>
          </w:rPr>
          <w:delText>32</w:delText>
        </w:r>
        <w:r w:rsidDel="00C07B96">
          <w:rPr>
            <w:noProof/>
          </w:rPr>
          <w:fldChar w:fldCharType="end"/>
        </w:r>
      </w:del>
    </w:p>
    <w:p w14:paraId="1E1421A5" w14:textId="2DCB7999" w:rsidR="00782306" w:rsidDel="00C07B96" w:rsidRDefault="00782306">
      <w:pPr>
        <w:pStyle w:val="TOC5"/>
        <w:rPr>
          <w:del w:id="739" w:author="Rapporteur" w:date="2023-08-31T15:32:00Z"/>
          <w:rFonts w:asciiTheme="minorHAnsi" w:eastAsiaTheme="minorEastAsia" w:hAnsiTheme="minorHAnsi" w:cstheme="minorBidi"/>
          <w:noProof/>
          <w:kern w:val="2"/>
          <w:sz w:val="22"/>
          <w:szCs w:val="22"/>
          <w:lang w:eastAsia="en-GB"/>
          <w14:ligatures w14:val="standardContextual"/>
        </w:rPr>
      </w:pPr>
      <w:del w:id="740" w:author="Rapporteur" w:date="2023-08-31T15:32:00Z">
        <w:r w:rsidDel="00C07B96">
          <w:rPr>
            <w:noProof/>
          </w:rPr>
          <w:delText>5.1.4.2.2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Operation Definition</w:delText>
        </w:r>
        <w:r w:rsidDel="00C07B96">
          <w:rPr>
            <w:noProof/>
          </w:rPr>
          <w:tab/>
        </w:r>
        <w:r w:rsidDel="00C07B96">
          <w:rPr>
            <w:noProof/>
          </w:rPr>
          <w:fldChar w:fldCharType="begin" w:fldLock="1"/>
        </w:r>
        <w:r w:rsidDel="00C07B96">
          <w:rPr>
            <w:noProof/>
          </w:rPr>
          <w:delInstrText xml:space="preserve"> PAGEREF _Toc138693987 \h </w:delInstrText>
        </w:r>
        <w:r w:rsidDel="00C07B96">
          <w:rPr>
            <w:noProof/>
          </w:rPr>
        </w:r>
        <w:r w:rsidDel="00C07B96">
          <w:rPr>
            <w:noProof/>
          </w:rPr>
          <w:fldChar w:fldCharType="separate"/>
        </w:r>
        <w:r w:rsidDel="00C07B96">
          <w:rPr>
            <w:noProof/>
          </w:rPr>
          <w:delText>32</w:delText>
        </w:r>
        <w:r w:rsidDel="00C07B96">
          <w:rPr>
            <w:noProof/>
          </w:rPr>
          <w:fldChar w:fldCharType="end"/>
        </w:r>
      </w:del>
    </w:p>
    <w:p w14:paraId="055B86D2" w14:textId="0AEA1FB9" w:rsidR="00782306" w:rsidDel="00C07B96" w:rsidRDefault="00782306">
      <w:pPr>
        <w:pStyle w:val="TOC4"/>
        <w:rPr>
          <w:del w:id="741" w:author="Rapporteur" w:date="2023-08-31T15:32:00Z"/>
          <w:rFonts w:asciiTheme="minorHAnsi" w:eastAsiaTheme="minorEastAsia" w:hAnsiTheme="minorHAnsi" w:cstheme="minorBidi"/>
          <w:noProof/>
          <w:kern w:val="2"/>
          <w:sz w:val="22"/>
          <w:szCs w:val="22"/>
          <w:lang w:eastAsia="en-GB"/>
          <w14:ligatures w14:val="standardContextual"/>
        </w:rPr>
      </w:pPr>
      <w:del w:id="742" w:author="Rapporteur" w:date="2023-08-31T15:32:00Z">
        <w:r w:rsidDel="00C07B96">
          <w:rPr>
            <w:noProof/>
          </w:rPr>
          <w:delText>5.1.4.3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Operation: request-storage-sub-removal</w:delText>
        </w:r>
        <w:r w:rsidDel="00C07B96">
          <w:rPr>
            <w:noProof/>
          </w:rPr>
          <w:tab/>
        </w:r>
        <w:r w:rsidDel="00C07B96">
          <w:rPr>
            <w:noProof/>
          </w:rPr>
          <w:fldChar w:fldCharType="begin" w:fldLock="1"/>
        </w:r>
        <w:r w:rsidDel="00C07B96">
          <w:rPr>
            <w:noProof/>
          </w:rPr>
          <w:delInstrText xml:space="preserve"> PAGEREF _Toc138693988 \h </w:delInstrText>
        </w:r>
        <w:r w:rsidDel="00C07B96">
          <w:rPr>
            <w:noProof/>
          </w:rPr>
        </w:r>
        <w:r w:rsidDel="00C07B96">
          <w:rPr>
            <w:noProof/>
          </w:rPr>
          <w:fldChar w:fldCharType="separate"/>
        </w:r>
        <w:r w:rsidDel="00C07B96">
          <w:rPr>
            <w:noProof/>
          </w:rPr>
          <w:delText>33</w:delText>
        </w:r>
        <w:r w:rsidDel="00C07B96">
          <w:rPr>
            <w:noProof/>
          </w:rPr>
          <w:fldChar w:fldCharType="end"/>
        </w:r>
      </w:del>
    </w:p>
    <w:p w14:paraId="234FCB88" w14:textId="51A34B8B" w:rsidR="00782306" w:rsidDel="00C07B96" w:rsidRDefault="00782306">
      <w:pPr>
        <w:pStyle w:val="TOC5"/>
        <w:rPr>
          <w:del w:id="743" w:author="Rapporteur" w:date="2023-08-31T15:32:00Z"/>
          <w:rFonts w:asciiTheme="minorHAnsi" w:eastAsiaTheme="minorEastAsia" w:hAnsiTheme="minorHAnsi" w:cstheme="minorBidi"/>
          <w:noProof/>
          <w:kern w:val="2"/>
          <w:sz w:val="22"/>
          <w:szCs w:val="22"/>
          <w:lang w:eastAsia="en-GB"/>
          <w14:ligatures w14:val="standardContextual"/>
        </w:rPr>
      </w:pPr>
      <w:del w:id="744" w:author="Rapporteur" w:date="2023-08-31T15:32:00Z">
        <w:r w:rsidDel="00C07B96">
          <w:rPr>
            <w:noProof/>
          </w:rPr>
          <w:delText>5.1.4.3.1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_Toc138693989 \h </w:delInstrText>
        </w:r>
        <w:r w:rsidDel="00C07B96">
          <w:rPr>
            <w:noProof/>
          </w:rPr>
        </w:r>
        <w:r w:rsidDel="00C07B96">
          <w:rPr>
            <w:noProof/>
          </w:rPr>
          <w:fldChar w:fldCharType="separate"/>
        </w:r>
        <w:r w:rsidDel="00C07B96">
          <w:rPr>
            <w:noProof/>
          </w:rPr>
          <w:delText>33</w:delText>
        </w:r>
        <w:r w:rsidDel="00C07B96">
          <w:rPr>
            <w:noProof/>
          </w:rPr>
          <w:fldChar w:fldCharType="end"/>
        </w:r>
      </w:del>
    </w:p>
    <w:p w14:paraId="473FDE72" w14:textId="0D069032" w:rsidR="00782306" w:rsidDel="00C07B96" w:rsidRDefault="00782306">
      <w:pPr>
        <w:pStyle w:val="TOC5"/>
        <w:rPr>
          <w:del w:id="745" w:author="Rapporteur" w:date="2023-08-31T15:32:00Z"/>
          <w:rFonts w:asciiTheme="minorHAnsi" w:eastAsiaTheme="minorEastAsia" w:hAnsiTheme="minorHAnsi" w:cstheme="minorBidi"/>
          <w:noProof/>
          <w:kern w:val="2"/>
          <w:sz w:val="22"/>
          <w:szCs w:val="22"/>
          <w:lang w:eastAsia="en-GB"/>
          <w14:ligatures w14:val="standardContextual"/>
        </w:rPr>
      </w:pPr>
      <w:del w:id="746" w:author="Rapporteur" w:date="2023-08-31T15:32:00Z">
        <w:r w:rsidDel="00C07B96">
          <w:rPr>
            <w:noProof/>
          </w:rPr>
          <w:delText>5.1.4.3.2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Operation Definition</w:delText>
        </w:r>
        <w:r w:rsidDel="00C07B96">
          <w:rPr>
            <w:noProof/>
          </w:rPr>
          <w:tab/>
        </w:r>
        <w:r w:rsidDel="00C07B96">
          <w:rPr>
            <w:noProof/>
          </w:rPr>
          <w:fldChar w:fldCharType="begin" w:fldLock="1"/>
        </w:r>
        <w:r w:rsidDel="00C07B96">
          <w:rPr>
            <w:noProof/>
          </w:rPr>
          <w:delInstrText xml:space="preserve"> PAGEREF _Toc138693990 \h </w:delInstrText>
        </w:r>
        <w:r w:rsidDel="00C07B96">
          <w:rPr>
            <w:noProof/>
          </w:rPr>
        </w:r>
        <w:r w:rsidDel="00C07B96">
          <w:rPr>
            <w:noProof/>
          </w:rPr>
          <w:fldChar w:fldCharType="separate"/>
        </w:r>
        <w:r w:rsidDel="00C07B96">
          <w:rPr>
            <w:noProof/>
          </w:rPr>
          <w:delText>33</w:delText>
        </w:r>
        <w:r w:rsidDel="00C07B96">
          <w:rPr>
            <w:noProof/>
          </w:rPr>
          <w:fldChar w:fldCharType="end"/>
        </w:r>
      </w:del>
    </w:p>
    <w:p w14:paraId="7845A489" w14:textId="388E85F0" w:rsidR="00782306" w:rsidDel="00C07B96" w:rsidRDefault="00782306">
      <w:pPr>
        <w:pStyle w:val="TOC4"/>
        <w:rPr>
          <w:del w:id="747" w:author="Rapporteur" w:date="2023-08-31T15:32:00Z"/>
          <w:rFonts w:asciiTheme="minorHAnsi" w:eastAsiaTheme="minorEastAsia" w:hAnsiTheme="minorHAnsi" w:cstheme="minorBidi"/>
          <w:noProof/>
          <w:kern w:val="2"/>
          <w:sz w:val="22"/>
          <w:szCs w:val="22"/>
          <w:lang w:eastAsia="en-GB"/>
          <w14:ligatures w14:val="standardContextual"/>
        </w:rPr>
      </w:pPr>
      <w:del w:id="748" w:author="Rapporteur" w:date="2023-08-31T15:32:00Z">
        <w:r w:rsidDel="00C07B96">
          <w:rPr>
            <w:noProof/>
          </w:rPr>
          <w:delText>5.1.4.4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Operation: remove-stored-data-analytics</w:delText>
        </w:r>
        <w:r w:rsidDel="00C07B96">
          <w:rPr>
            <w:noProof/>
          </w:rPr>
          <w:tab/>
        </w:r>
        <w:r w:rsidDel="00C07B96">
          <w:rPr>
            <w:noProof/>
          </w:rPr>
          <w:fldChar w:fldCharType="begin" w:fldLock="1"/>
        </w:r>
        <w:r w:rsidDel="00C07B96">
          <w:rPr>
            <w:noProof/>
          </w:rPr>
          <w:delInstrText xml:space="preserve"> PAGEREF _Toc138693991 \h </w:delInstrText>
        </w:r>
        <w:r w:rsidDel="00C07B96">
          <w:rPr>
            <w:noProof/>
          </w:rPr>
        </w:r>
        <w:r w:rsidDel="00C07B96">
          <w:rPr>
            <w:noProof/>
          </w:rPr>
          <w:fldChar w:fldCharType="separate"/>
        </w:r>
        <w:r w:rsidDel="00C07B96">
          <w:rPr>
            <w:noProof/>
          </w:rPr>
          <w:delText>33</w:delText>
        </w:r>
        <w:r w:rsidDel="00C07B96">
          <w:rPr>
            <w:noProof/>
          </w:rPr>
          <w:fldChar w:fldCharType="end"/>
        </w:r>
      </w:del>
    </w:p>
    <w:p w14:paraId="22C615E8" w14:textId="16B1A2BE" w:rsidR="00782306" w:rsidDel="00C07B96" w:rsidRDefault="00782306">
      <w:pPr>
        <w:pStyle w:val="TOC5"/>
        <w:rPr>
          <w:del w:id="749" w:author="Rapporteur" w:date="2023-08-31T15:32:00Z"/>
          <w:rFonts w:asciiTheme="minorHAnsi" w:eastAsiaTheme="minorEastAsia" w:hAnsiTheme="minorHAnsi" w:cstheme="minorBidi"/>
          <w:noProof/>
          <w:kern w:val="2"/>
          <w:sz w:val="22"/>
          <w:szCs w:val="22"/>
          <w:lang w:eastAsia="en-GB"/>
          <w14:ligatures w14:val="standardContextual"/>
        </w:rPr>
      </w:pPr>
      <w:del w:id="750" w:author="Rapporteur" w:date="2023-08-31T15:32:00Z">
        <w:r w:rsidDel="00C07B96">
          <w:rPr>
            <w:noProof/>
          </w:rPr>
          <w:delText>5.1.4.4.1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_Toc138693992 \h </w:delInstrText>
        </w:r>
        <w:r w:rsidDel="00C07B96">
          <w:rPr>
            <w:noProof/>
          </w:rPr>
        </w:r>
        <w:r w:rsidDel="00C07B96">
          <w:rPr>
            <w:noProof/>
          </w:rPr>
          <w:fldChar w:fldCharType="separate"/>
        </w:r>
        <w:r w:rsidDel="00C07B96">
          <w:rPr>
            <w:noProof/>
          </w:rPr>
          <w:delText>33</w:delText>
        </w:r>
        <w:r w:rsidDel="00C07B96">
          <w:rPr>
            <w:noProof/>
          </w:rPr>
          <w:fldChar w:fldCharType="end"/>
        </w:r>
      </w:del>
    </w:p>
    <w:p w14:paraId="24431BC2" w14:textId="40F4D151" w:rsidR="00782306" w:rsidDel="00C07B96" w:rsidRDefault="00782306">
      <w:pPr>
        <w:pStyle w:val="TOC5"/>
        <w:rPr>
          <w:del w:id="751" w:author="Rapporteur" w:date="2023-08-31T15:32:00Z"/>
          <w:rFonts w:asciiTheme="minorHAnsi" w:eastAsiaTheme="minorEastAsia" w:hAnsiTheme="minorHAnsi" w:cstheme="minorBidi"/>
          <w:noProof/>
          <w:kern w:val="2"/>
          <w:sz w:val="22"/>
          <w:szCs w:val="22"/>
          <w:lang w:eastAsia="en-GB"/>
          <w14:ligatures w14:val="standardContextual"/>
        </w:rPr>
      </w:pPr>
      <w:del w:id="752" w:author="Rapporteur" w:date="2023-08-31T15:32:00Z">
        <w:r w:rsidDel="00C07B96">
          <w:rPr>
            <w:noProof/>
          </w:rPr>
          <w:delText>5.1.4.4.2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Operation Definition</w:delText>
        </w:r>
        <w:r w:rsidDel="00C07B96">
          <w:rPr>
            <w:noProof/>
          </w:rPr>
          <w:tab/>
        </w:r>
        <w:r w:rsidDel="00C07B96">
          <w:rPr>
            <w:noProof/>
          </w:rPr>
          <w:fldChar w:fldCharType="begin" w:fldLock="1"/>
        </w:r>
        <w:r w:rsidDel="00C07B96">
          <w:rPr>
            <w:noProof/>
          </w:rPr>
          <w:delInstrText xml:space="preserve"> PAGEREF _Toc138693993 \h </w:delInstrText>
        </w:r>
        <w:r w:rsidDel="00C07B96">
          <w:rPr>
            <w:noProof/>
          </w:rPr>
        </w:r>
        <w:r w:rsidDel="00C07B96">
          <w:rPr>
            <w:noProof/>
          </w:rPr>
          <w:fldChar w:fldCharType="separate"/>
        </w:r>
        <w:r w:rsidDel="00C07B96">
          <w:rPr>
            <w:noProof/>
          </w:rPr>
          <w:delText>33</w:delText>
        </w:r>
        <w:r w:rsidDel="00C07B96">
          <w:rPr>
            <w:noProof/>
          </w:rPr>
          <w:fldChar w:fldCharType="end"/>
        </w:r>
      </w:del>
    </w:p>
    <w:p w14:paraId="3D8C96FA" w14:textId="44E467A6" w:rsidR="00782306" w:rsidDel="00C07B96" w:rsidRDefault="00782306">
      <w:pPr>
        <w:pStyle w:val="TOC3"/>
        <w:rPr>
          <w:del w:id="753" w:author="Rapporteur" w:date="2023-08-31T15:32:00Z"/>
          <w:rFonts w:asciiTheme="minorHAnsi" w:eastAsiaTheme="minorEastAsia" w:hAnsiTheme="minorHAnsi" w:cstheme="minorBidi"/>
          <w:noProof/>
          <w:kern w:val="2"/>
          <w:sz w:val="22"/>
          <w:szCs w:val="22"/>
          <w:lang w:eastAsia="en-GB"/>
          <w14:ligatures w14:val="standardContextual"/>
        </w:rPr>
      </w:pPr>
      <w:del w:id="754" w:author="Rapporteur" w:date="2023-08-31T15:32:00Z">
        <w:r w:rsidDel="00C07B96">
          <w:rPr>
            <w:noProof/>
          </w:rPr>
          <w:delText>5.1.5</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Notifications</w:delText>
        </w:r>
        <w:r w:rsidDel="00C07B96">
          <w:rPr>
            <w:noProof/>
          </w:rPr>
          <w:tab/>
        </w:r>
        <w:r w:rsidDel="00C07B96">
          <w:rPr>
            <w:noProof/>
          </w:rPr>
          <w:fldChar w:fldCharType="begin" w:fldLock="1"/>
        </w:r>
        <w:r w:rsidDel="00C07B96">
          <w:rPr>
            <w:noProof/>
          </w:rPr>
          <w:delInstrText xml:space="preserve"> PAGEREF _Toc138693994 \h </w:delInstrText>
        </w:r>
        <w:r w:rsidDel="00C07B96">
          <w:rPr>
            <w:noProof/>
          </w:rPr>
        </w:r>
        <w:r w:rsidDel="00C07B96">
          <w:rPr>
            <w:noProof/>
          </w:rPr>
          <w:fldChar w:fldCharType="separate"/>
        </w:r>
        <w:r w:rsidDel="00C07B96">
          <w:rPr>
            <w:noProof/>
          </w:rPr>
          <w:delText>34</w:delText>
        </w:r>
        <w:r w:rsidDel="00C07B96">
          <w:rPr>
            <w:noProof/>
          </w:rPr>
          <w:fldChar w:fldCharType="end"/>
        </w:r>
      </w:del>
    </w:p>
    <w:p w14:paraId="5588C2D2" w14:textId="3160D9CA" w:rsidR="00782306" w:rsidDel="00C07B96" w:rsidRDefault="00782306">
      <w:pPr>
        <w:pStyle w:val="TOC4"/>
        <w:rPr>
          <w:del w:id="755" w:author="Rapporteur" w:date="2023-08-31T15:32:00Z"/>
          <w:rFonts w:asciiTheme="minorHAnsi" w:eastAsiaTheme="minorEastAsia" w:hAnsiTheme="minorHAnsi" w:cstheme="minorBidi"/>
          <w:noProof/>
          <w:kern w:val="2"/>
          <w:sz w:val="22"/>
          <w:szCs w:val="22"/>
          <w:lang w:eastAsia="en-GB"/>
          <w14:ligatures w14:val="standardContextual"/>
        </w:rPr>
      </w:pPr>
      <w:del w:id="756" w:author="Rapporteur" w:date="2023-08-31T15:32:00Z">
        <w:r w:rsidDel="00C07B96">
          <w:rPr>
            <w:noProof/>
          </w:rPr>
          <w:delText>5.1.5.1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_Toc138693995 \h </w:delInstrText>
        </w:r>
        <w:r w:rsidDel="00C07B96">
          <w:rPr>
            <w:noProof/>
          </w:rPr>
        </w:r>
        <w:r w:rsidDel="00C07B96">
          <w:rPr>
            <w:noProof/>
          </w:rPr>
          <w:fldChar w:fldCharType="separate"/>
        </w:r>
        <w:r w:rsidDel="00C07B96">
          <w:rPr>
            <w:noProof/>
          </w:rPr>
          <w:delText>34</w:delText>
        </w:r>
        <w:r w:rsidDel="00C07B96">
          <w:rPr>
            <w:noProof/>
          </w:rPr>
          <w:fldChar w:fldCharType="end"/>
        </w:r>
      </w:del>
    </w:p>
    <w:p w14:paraId="7AA6CF7F" w14:textId="0333850C" w:rsidR="00782306" w:rsidDel="00C07B96" w:rsidRDefault="00782306">
      <w:pPr>
        <w:pStyle w:val="TOC4"/>
        <w:rPr>
          <w:del w:id="757" w:author="Rapporteur" w:date="2023-08-31T15:32:00Z"/>
          <w:rFonts w:asciiTheme="minorHAnsi" w:eastAsiaTheme="minorEastAsia" w:hAnsiTheme="minorHAnsi" w:cstheme="minorBidi"/>
          <w:noProof/>
          <w:kern w:val="2"/>
          <w:sz w:val="22"/>
          <w:szCs w:val="22"/>
          <w:lang w:eastAsia="en-GB"/>
          <w14:ligatures w14:val="standardContextual"/>
        </w:rPr>
      </w:pPr>
      <w:del w:id="758" w:author="Rapporteur" w:date="2023-08-31T15:32:00Z">
        <w:r w:rsidDel="00C07B96">
          <w:rPr>
            <w:noProof/>
          </w:rPr>
          <w:delText>5.1.5.2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Retrieval Notification</w:delText>
        </w:r>
        <w:r w:rsidDel="00C07B96">
          <w:rPr>
            <w:noProof/>
          </w:rPr>
          <w:tab/>
        </w:r>
        <w:r w:rsidDel="00C07B96">
          <w:rPr>
            <w:noProof/>
          </w:rPr>
          <w:fldChar w:fldCharType="begin" w:fldLock="1"/>
        </w:r>
        <w:r w:rsidDel="00C07B96">
          <w:rPr>
            <w:noProof/>
          </w:rPr>
          <w:delInstrText xml:space="preserve"> PAGEREF _Toc138693996 \h </w:delInstrText>
        </w:r>
        <w:r w:rsidDel="00C07B96">
          <w:rPr>
            <w:noProof/>
          </w:rPr>
        </w:r>
        <w:r w:rsidDel="00C07B96">
          <w:rPr>
            <w:noProof/>
          </w:rPr>
          <w:fldChar w:fldCharType="separate"/>
        </w:r>
        <w:r w:rsidDel="00C07B96">
          <w:rPr>
            <w:noProof/>
          </w:rPr>
          <w:delText>34</w:delText>
        </w:r>
        <w:r w:rsidDel="00C07B96">
          <w:rPr>
            <w:noProof/>
          </w:rPr>
          <w:fldChar w:fldCharType="end"/>
        </w:r>
      </w:del>
    </w:p>
    <w:p w14:paraId="6C7339D7" w14:textId="160458B6" w:rsidR="00782306" w:rsidDel="00C07B96" w:rsidRDefault="00782306">
      <w:pPr>
        <w:pStyle w:val="TOC5"/>
        <w:rPr>
          <w:del w:id="759" w:author="Rapporteur" w:date="2023-08-31T15:32:00Z"/>
          <w:rFonts w:asciiTheme="minorHAnsi" w:eastAsiaTheme="minorEastAsia" w:hAnsiTheme="minorHAnsi" w:cstheme="minorBidi"/>
          <w:noProof/>
          <w:kern w:val="2"/>
          <w:sz w:val="22"/>
          <w:szCs w:val="22"/>
          <w:lang w:eastAsia="en-GB"/>
          <w14:ligatures w14:val="standardContextual"/>
        </w:rPr>
      </w:pPr>
      <w:del w:id="760" w:author="Rapporteur" w:date="2023-08-31T15:32:00Z">
        <w:r w:rsidDel="00C07B96">
          <w:rPr>
            <w:noProof/>
          </w:rPr>
          <w:delText>5.1.5.2.1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Description</w:delText>
        </w:r>
        <w:r w:rsidDel="00C07B96">
          <w:rPr>
            <w:noProof/>
          </w:rPr>
          <w:tab/>
        </w:r>
        <w:r w:rsidDel="00C07B96">
          <w:rPr>
            <w:noProof/>
          </w:rPr>
          <w:fldChar w:fldCharType="begin" w:fldLock="1"/>
        </w:r>
        <w:r w:rsidDel="00C07B96">
          <w:rPr>
            <w:noProof/>
          </w:rPr>
          <w:delInstrText xml:space="preserve"> PAGEREF _Toc138693997 \h </w:delInstrText>
        </w:r>
        <w:r w:rsidDel="00C07B96">
          <w:rPr>
            <w:noProof/>
          </w:rPr>
        </w:r>
        <w:r w:rsidDel="00C07B96">
          <w:rPr>
            <w:noProof/>
          </w:rPr>
          <w:fldChar w:fldCharType="separate"/>
        </w:r>
        <w:r w:rsidDel="00C07B96">
          <w:rPr>
            <w:noProof/>
          </w:rPr>
          <w:delText>34</w:delText>
        </w:r>
        <w:r w:rsidDel="00C07B96">
          <w:rPr>
            <w:noProof/>
          </w:rPr>
          <w:fldChar w:fldCharType="end"/>
        </w:r>
      </w:del>
    </w:p>
    <w:p w14:paraId="1B7ECCF1" w14:textId="3AE98EAD" w:rsidR="00782306" w:rsidDel="00C07B96" w:rsidRDefault="00782306">
      <w:pPr>
        <w:pStyle w:val="TOC5"/>
        <w:rPr>
          <w:del w:id="761" w:author="Rapporteur" w:date="2023-08-31T15:32:00Z"/>
          <w:rFonts w:asciiTheme="minorHAnsi" w:eastAsiaTheme="minorEastAsia" w:hAnsiTheme="minorHAnsi" w:cstheme="minorBidi"/>
          <w:noProof/>
          <w:kern w:val="2"/>
          <w:sz w:val="22"/>
          <w:szCs w:val="22"/>
          <w:lang w:eastAsia="en-GB"/>
          <w14:ligatures w14:val="standardContextual"/>
        </w:rPr>
      </w:pPr>
      <w:del w:id="762" w:author="Rapporteur" w:date="2023-08-31T15:32:00Z">
        <w:r w:rsidDel="00C07B96">
          <w:rPr>
            <w:noProof/>
          </w:rPr>
          <w:delText>5.1.5.2.2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Target URI</w:delText>
        </w:r>
        <w:r w:rsidDel="00C07B96">
          <w:rPr>
            <w:noProof/>
          </w:rPr>
          <w:tab/>
        </w:r>
        <w:r w:rsidDel="00C07B96">
          <w:rPr>
            <w:noProof/>
          </w:rPr>
          <w:fldChar w:fldCharType="begin" w:fldLock="1"/>
        </w:r>
        <w:r w:rsidDel="00C07B96">
          <w:rPr>
            <w:noProof/>
          </w:rPr>
          <w:delInstrText xml:space="preserve"> PAGEREF _Toc138693998 \h </w:delInstrText>
        </w:r>
        <w:r w:rsidDel="00C07B96">
          <w:rPr>
            <w:noProof/>
          </w:rPr>
        </w:r>
        <w:r w:rsidDel="00C07B96">
          <w:rPr>
            <w:noProof/>
          </w:rPr>
          <w:fldChar w:fldCharType="separate"/>
        </w:r>
        <w:r w:rsidDel="00C07B96">
          <w:rPr>
            <w:noProof/>
          </w:rPr>
          <w:delText>34</w:delText>
        </w:r>
        <w:r w:rsidDel="00C07B96">
          <w:rPr>
            <w:noProof/>
          </w:rPr>
          <w:fldChar w:fldCharType="end"/>
        </w:r>
      </w:del>
    </w:p>
    <w:p w14:paraId="6A88F950" w14:textId="713C9854" w:rsidR="00782306" w:rsidDel="00C07B96" w:rsidRDefault="00782306">
      <w:pPr>
        <w:pStyle w:val="TOC5"/>
        <w:rPr>
          <w:del w:id="763" w:author="Rapporteur" w:date="2023-08-31T15:32:00Z"/>
          <w:rFonts w:asciiTheme="minorHAnsi" w:eastAsiaTheme="minorEastAsia" w:hAnsiTheme="minorHAnsi" w:cstheme="minorBidi"/>
          <w:noProof/>
          <w:kern w:val="2"/>
          <w:sz w:val="22"/>
          <w:szCs w:val="22"/>
          <w:lang w:eastAsia="en-GB"/>
          <w14:ligatures w14:val="standardContextual"/>
        </w:rPr>
      </w:pPr>
      <w:del w:id="764" w:author="Rapporteur" w:date="2023-08-31T15:32:00Z">
        <w:r w:rsidDel="00C07B96">
          <w:rPr>
            <w:noProof/>
          </w:rPr>
          <w:delText>5.1.5.2.3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Standard Methods</w:delText>
        </w:r>
        <w:r w:rsidDel="00C07B96">
          <w:rPr>
            <w:noProof/>
          </w:rPr>
          <w:tab/>
        </w:r>
        <w:r w:rsidDel="00C07B96">
          <w:rPr>
            <w:noProof/>
          </w:rPr>
          <w:fldChar w:fldCharType="begin" w:fldLock="1"/>
        </w:r>
        <w:r w:rsidDel="00C07B96">
          <w:rPr>
            <w:noProof/>
          </w:rPr>
          <w:delInstrText xml:space="preserve"> PAGEREF _Toc138693999 \h </w:delInstrText>
        </w:r>
        <w:r w:rsidDel="00C07B96">
          <w:rPr>
            <w:noProof/>
          </w:rPr>
        </w:r>
        <w:r w:rsidDel="00C07B96">
          <w:rPr>
            <w:noProof/>
          </w:rPr>
          <w:fldChar w:fldCharType="separate"/>
        </w:r>
        <w:r w:rsidDel="00C07B96">
          <w:rPr>
            <w:noProof/>
          </w:rPr>
          <w:delText>34</w:delText>
        </w:r>
        <w:r w:rsidDel="00C07B96">
          <w:rPr>
            <w:noProof/>
          </w:rPr>
          <w:fldChar w:fldCharType="end"/>
        </w:r>
      </w:del>
    </w:p>
    <w:p w14:paraId="23D16202" w14:textId="1349A020" w:rsidR="00782306" w:rsidDel="00C07B96" w:rsidRDefault="00782306">
      <w:pPr>
        <w:pStyle w:val="TOC6"/>
        <w:rPr>
          <w:del w:id="765" w:author="Rapporteur" w:date="2023-08-31T15:32:00Z"/>
          <w:rFonts w:asciiTheme="minorHAnsi" w:eastAsiaTheme="minorEastAsia" w:hAnsiTheme="minorHAnsi" w:cstheme="minorBidi"/>
          <w:noProof/>
          <w:kern w:val="2"/>
          <w:sz w:val="22"/>
          <w:szCs w:val="22"/>
          <w:lang w:eastAsia="en-GB"/>
          <w14:ligatures w14:val="standardContextual"/>
        </w:rPr>
      </w:pPr>
      <w:del w:id="766" w:author="Rapporteur" w:date="2023-08-31T15:32:00Z">
        <w:r w:rsidDel="00C07B96">
          <w:rPr>
            <w:noProof/>
          </w:rPr>
          <w:delText>5.1.5.2.3.1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POST</w:delText>
        </w:r>
        <w:r w:rsidDel="00C07B96">
          <w:rPr>
            <w:noProof/>
          </w:rPr>
          <w:tab/>
        </w:r>
        <w:r w:rsidDel="00C07B96">
          <w:rPr>
            <w:noProof/>
          </w:rPr>
          <w:fldChar w:fldCharType="begin" w:fldLock="1"/>
        </w:r>
        <w:r w:rsidDel="00C07B96">
          <w:rPr>
            <w:noProof/>
          </w:rPr>
          <w:delInstrText xml:space="preserve"> PAGEREF _Toc138694000 \h </w:delInstrText>
        </w:r>
        <w:r w:rsidDel="00C07B96">
          <w:rPr>
            <w:noProof/>
          </w:rPr>
        </w:r>
        <w:r w:rsidDel="00C07B96">
          <w:rPr>
            <w:noProof/>
          </w:rPr>
          <w:fldChar w:fldCharType="separate"/>
        </w:r>
        <w:r w:rsidDel="00C07B96">
          <w:rPr>
            <w:noProof/>
          </w:rPr>
          <w:delText>34</w:delText>
        </w:r>
        <w:r w:rsidDel="00C07B96">
          <w:rPr>
            <w:noProof/>
          </w:rPr>
          <w:fldChar w:fldCharType="end"/>
        </w:r>
      </w:del>
    </w:p>
    <w:p w14:paraId="32A9A871" w14:textId="5F3DFBE1" w:rsidR="00782306" w:rsidDel="00C07B96" w:rsidRDefault="00782306">
      <w:pPr>
        <w:pStyle w:val="TOC3"/>
        <w:rPr>
          <w:del w:id="767" w:author="Rapporteur" w:date="2023-08-31T15:32:00Z"/>
          <w:rFonts w:asciiTheme="minorHAnsi" w:eastAsiaTheme="minorEastAsia" w:hAnsiTheme="minorHAnsi" w:cstheme="minorBidi"/>
          <w:noProof/>
          <w:kern w:val="2"/>
          <w:sz w:val="22"/>
          <w:szCs w:val="22"/>
          <w:lang w:eastAsia="en-GB"/>
          <w14:ligatures w14:val="standardContextual"/>
        </w:rPr>
      </w:pPr>
      <w:del w:id="768" w:author="Rapporteur" w:date="2023-08-31T15:32:00Z">
        <w:r w:rsidDel="00C07B96">
          <w:rPr>
            <w:noProof/>
          </w:rPr>
          <w:delText>5.1.6</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Data Model</w:delText>
        </w:r>
        <w:r w:rsidDel="00C07B96">
          <w:rPr>
            <w:noProof/>
          </w:rPr>
          <w:tab/>
        </w:r>
        <w:r w:rsidDel="00C07B96">
          <w:rPr>
            <w:noProof/>
          </w:rPr>
          <w:fldChar w:fldCharType="begin" w:fldLock="1"/>
        </w:r>
        <w:r w:rsidDel="00C07B96">
          <w:rPr>
            <w:noProof/>
          </w:rPr>
          <w:delInstrText xml:space="preserve"> PAGEREF _Toc138694001 \h </w:delInstrText>
        </w:r>
        <w:r w:rsidDel="00C07B96">
          <w:rPr>
            <w:noProof/>
          </w:rPr>
        </w:r>
        <w:r w:rsidDel="00C07B96">
          <w:rPr>
            <w:noProof/>
          </w:rPr>
          <w:fldChar w:fldCharType="separate"/>
        </w:r>
        <w:r w:rsidDel="00C07B96">
          <w:rPr>
            <w:noProof/>
          </w:rPr>
          <w:delText>37</w:delText>
        </w:r>
        <w:r w:rsidDel="00C07B96">
          <w:rPr>
            <w:noProof/>
          </w:rPr>
          <w:fldChar w:fldCharType="end"/>
        </w:r>
      </w:del>
    </w:p>
    <w:p w14:paraId="31AFB5FE" w14:textId="161B61DD" w:rsidR="00782306" w:rsidDel="00C07B96" w:rsidRDefault="00782306">
      <w:pPr>
        <w:pStyle w:val="TOC4"/>
        <w:rPr>
          <w:del w:id="769" w:author="Rapporteur" w:date="2023-08-31T15:32:00Z"/>
          <w:rFonts w:asciiTheme="minorHAnsi" w:eastAsiaTheme="minorEastAsia" w:hAnsiTheme="minorHAnsi" w:cstheme="minorBidi"/>
          <w:noProof/>
          <w:kern w:val="2"/>
          <w:sz w:val="22"/>
          <w:szCs w:val="22"/>
          <w:lang w:eastAsia="en-GB"/>
          <w14:ligatures w14:val="standardContextual"/>
        </w:rPr>
      </w:pPr>
      <w:del w:id="770" w:author="Rapporteur" w:date="2023-08-31T15:32:00Z">
        <w:r w:rsidDel="00C07B96">
          <w:rPr>
            <w:noProof/>
          </w:rPr>
          <w:delText>5.1.6.1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_Toc138694002 \h </w:delInstrText>
        </w:r>
        <w:r w:rsidDel="00C07B96">
          <w:rPr>
            <w:noProof/>
          </w:rPr>
        </w:r>
        <w:r w:rsidDel="00C07B96">
          <w:rPr>
            <w:noProof/>
          </w:rPr>
          <w:fldChar w:fldCharType="separate"/>
        </w:r>
        <w:r w:rsidDel="00C07B96">
          <w:rPr>
            <w:noProof/>
          </w:rPr>
          <w:delText>37</w:delText>
        </w:r>
        <w:r w:rsidDel="00C07B96">
          <w:rPr>
            <w:noProof/>
          </w:rPr>
          <w:fldChar w:fldCharType="end"/>
        </w:r>
      </w:del>
    </w:p>
    <w:p w14:paraId="3CE59AEE" w14:textId="0C394FE8" w:rsidR="00782306" w:rsidDel="00C07B96" w:rsidRDefault="00782306">
      <w:pPr>
        <w:pStyle w:val="TOC4"/>
        <w:rPr>
          <w:del w:id="771" w:author="Rapporteur" w:date="2023-08-31T15:32:00Z"/>
          <w:rFonts w:asciiTheme="minorHAnsi" w:eastAsiaTheme="minorEastAsia" w:hAnsiTheme="minorHAnsi" w:cstheme="minorBidi"/>
          <w:noProof/>
          <w:kern w:val="2"/>
          <w:sz w:val="22"/>
          <w:szCs w:val="22"/>
          <w:lang w:eastAsia="en-GB"/>
          <w14:ligatures w14:val="standardContextual"/>
        </w:rPr>
      </w:pPr>
      <w:del w:id="772" w:author="Rapporteur" w:date="2023-08-31T15:32:00Z">
        <w:r w:rsidRPr="00575871" w:rsidDel="00C07B96">
          <w:rPr>
            <w:noProof/>
            <w:lang w:val="en-US"/>
          </w:rPr>
          <w:delText>5.1.6.2</w:delText>
        </w:r>
        <w:r w:rsidDel="00C07B96">
          <w:rPr>
            <w:rFonts w:asciiTheme="minorHAnsi" w:eastAsiaTheme="minorEastAsia" w:hAnsiTheme="minorHAnsi" w:cstheme="minorBidi"/>
            <w:noProof/>
            <w:kern w:val="2"/>
            <w:sz w:val="22"/>
            <w:szCs w:val="22"/>
            <w:lang w:eastAsia="en-GB"/>
            <w14:ligatures w14:val="standardContextual"/>
          </w:rPr>
          <w:tab/>
        </w:r>
        <w:r w:rsidRPr="00575871" w:rsidDel="00C07B96">
          <w:rPr>
            <w:noProof/>
            <w:lang w:val="en-US"/>
          </w:rPr>
          <w:delText>Structured data types</w:delText>
        </w:r>
        <w:r w:rsidDel="00C07B96">
          <w:rPr>
            <w:noProof/>
          </w:rPr>
          <w:tab/>
        </w:r>
        <w:r w:rsidDel="00C07B96">
          <w:rPr>
            <w:noProof/>
          </w:rPr>
          <w:fldChar w:fldCharType="begin" w:fldLock="1"/>
        </w:r>
        <w:r w:rsidDel="00C07B96">
          <w:rPr>
            <w:noProof/>
          </w:rPr>
          <w:delInstrText xml:space="preserve"> PAGEREF _Toc138694003 \h </w:delInstrText>
        </w:r>
        <w:r w:rsidDel="00C07B96">
          <w:rPr>
            <w:noProof/>
          </w:rPr>
        </w:r>
        <w:r w:rsidDel="00C07B96">
          <w:rPr>
            <w:noProof/>
          </w:rPr>
          <w:fldChar w:fldCharType="separate"/>
        </w:r>
        <w:r w:rsidDel="00C07B96">
          <w:rPr>
            <w:noProof/>
          </w:rPr>
          <w:delText>40</w:delText>
        </w:r>
        <w:r w:rsidDel="00C07B96">
          <w:rPr>
            <w:noProof/>
          </w:rPr>
          <w:fldChar w:fldCharType="end"/>
        </w:r>
      </w:del>
    </w:p>
    <w:p w14:paraId="4F756524" w14:textId="3DFEB0DD" w:rsidR="00782306" w:rsidDel="00C07B96" w:rsidRDefault="00782306">
      <w:pPr>
        <w:pStyle w:val="TOC5"/>
        <w:rPr>
          <w:del w:id="773" w:author="Rapporteur" w:date="2023-08-31T15:32:00Z"/>
          <w:rFonts w:asciiTheme="minorHAnsi" w:eastAsiaTheme="minorEastAsia" w:hAnsiTheme="minorHAnsi" w:cstheme="minorBidi"/>
          <w:noProof/>
          <w:kern w:val="2"/>
          <w:sz w:val="22"/>
          <w:szCs w:val="22"/>
          <w:lang w:eastAsia="en-GB"/>
          <w14:ligatures w14:val="standardContextual"/>
        </w:rPr>
      </w:pPr>
      <w:del w:id="774" w:author="Rapporteur" w:date="2023-08-31T15:32:00Z">
        <w:r w:rsidDel="00C07B96">
          <w:rPr>
            <w:noProof/>
          </w:rPr>
          <w:delText>5.1.6.2.1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Introduction</w:delText>
        </w:r>
        <w:r w:rsidDel="00C07B96">
          <w:rPr>
            <w:noProof/>
          </w:rPr>
          <w:tab/>
        </w:r>
        <w:r w:rsidDel="00C07B96">
          <w:rPr>
            <w:noProof/>
          </w:rPr>
          <w:fldChar w:fldCharType="begin" w:fldLock="1"/>
        </w:r>
        <w:r w:rsidDel="00C07B96">
          <w:rPr>
            <w:noProof/>
          </w:rPr>
          <w:delInstrText xml:space="preserve"> PAGEREF _Toc138694004 \h </w:delInstrText>
        </w:r>
        <w:r w:rsidDel="00C07B96">
          <w:rPr>
            <w:noProof/>
          </w:rPr>
        </w:r>
        <w:r w:rsidDel="00C07B96">
          <w:rPr>
            <w:noProof/>
          </w:rPr>
          <w:fldChar w:fldCharType="separate"/>
        </w:r>
        <w:r w:rsidDel="00C07B96">
          <w:rPr>
            <w:noProof/>
          </w:rPr>
          <w:delText>40</w:delText>
        </w:r>
        <w:r w:rsidDel="00C07B96">
          <w:rPr>
            <w:noProof/>
          </w:rPr>
          <w:fldChar w:fldCharType="end"/>
        </w:r>
      </w:del>
    </w:p>
    <w:p w14:paraId="65B5F742" w14:textId="2102C784" w:rsidR="00782306" w:rsidDel="00C07B96" w:rsidRDefault="00782306">
      <w:pPr>
        <w:pStyle w:val="TOC5"/>
        <w:rPr>
          <w:del w:id="775" w:author="Rapporteur" w:date="2023-08-31T15:32:00Z"/>
          <w:rFonts w:asciiTheme="minorHAnsi" w:eastAsiaTheme="minorEastAsia" w:hAnsiTheme="minorHAnsi" w:cstheme="minorBidi"/>
          <w:noProof/>
          <w:kern w:val="2"/>
          <w:sz w:val="22"/>
          <w:szCs w:val="22"/>
          <w:lang w:eastAsia="en-GB"/>
          <w14:ligatures w14:val="standardContextual"/>
        </w:rPr>
      </w:pPr>
      <w:del w:id="776" w:author="Rapporteur" w:date="2023-08-31T15:32:00Z">
        <w:r w:rsidDel="00C07B96">
          <w:rPr>
            <w:noProof/>
          </w:rPr>
          <w:delText>5.1.6.2.2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NadrfDataStoreRecord</w:delText>
        </w:r>
        <w:r w:rsidDel="00C07B96">
          <w:rPr>
            <w:noProof/>
          </w:rPr>
          <w:tab/>
        </w:r>
        <w:r w:rsidDel="00C07B96">
          <w:rPr>
            <w:noProof/>
          </w:rPr>
          <w:fldChar w:fldCharType="begin" w:fldLock="1"/>
        </w:r>
        <w:r w:rsidDel="00C07B96">
          <w:rPr>
            <w:noProof/>
          </w:rPr>
          <w:delInstrText xml:space="preserve"> PAGEREF _Toc138694005 \h </w:delInstrText>
        </w:r>
        <w:r w:rsidDel="00C07B96">
          <w:rPr>
            <w:noProof/>
          </w:rPr>
        </w:r>
        <w:r w:rsidDel="00C07B96">
          <w:rPr>
            <w:noProof/>
          </w:rPr>
          <w:fldChar w:fldCharType="separate"/>
        </w:r>
        <w:r w:rsidDel="00C07B96">
          <w:rPr>
            <w:noProof/>
          </w:rPr>
          <w:delText>40</w:delText>
        </w:r>
        <w:r w:rsidDel="00C07B96">
          <w:rPr>
            <w:noProof/>
          </w:rPr>
          <w:fldChar w:fldCharType="end"/>
        </w:r>
      </w:del>
    </w:p>
    <w:p w14:paraId="10DB8F5F" w14:textId="657883C5" w:rsidR="00782306" w:rsidDel="00C07B96" w:rsidRDefault="00782306">
      <w:pPr>
        <w:pStyle w:val="TOC5"/>
        <w:rPr>
          <w:del w:id="777" w:author="Rapporteur" w:date="2023-08-31T15:32:00Z"/>
          <w:rFonts w:asciiTheme="minorHAnsi" w:eastAsiaTheme="minorEastAsia" w:hAnsiTheme="minorHAnsi" w:cstheme="minorBidi"/>
          <w:noProof/>
          <w:kern w:val="2"/>
          <w:sz w:val="22"/>
          <w:szCs w:val="22"/>
          <w:lang w:eastAsia="en-GB"/>
          <w14:ligatures w14:val="standardContextual"/>
        </w:rPr>
      </w:pPr>
      <w:del w:id="778" w:author="Rapporteur" w:date="2023-08-31T15:32:00Z">
        <w:r w:rsidDel="00C07B96">
          <w:rPr>
            <w:noProof/>
          </w:rPr>
          <w:delText>5.1.6.2.3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NadrfDataStoreSubscription</w:delText>
        </w:r>
        <w:r w:rsidDel="00C07B96">
          <w:rPr>
            <w:noProof/>
          </w:rPr>
          <w:tab/>
        </w:r>
        <w:r w:rsidDel="00C07B96">
          <w:rPr>
            <w:noProof/>
          </w:rPr>
          <w:fldChar w:fldCharType="begin" w:fldLock="1"/>
        </w:r>
        <w:r w:rsidDel="00C07B96">
          <w:rPr>
            <w:noProof/>
          </w:rPr>
          <w:delInstrText xml:space="preserve"> PAGEREF _Toc138694006 \h </w:delInstrText>
        </w:r>
        <w:r w:rsidDel="00C07B96">
          <w:rPr>
            <w:noProof/>
          </w:rPr>
        </w:r>
        <w:r w:rsidDel="00C07B96">
          <w:rPr>
            <w:noProof/>
          </w:rPr>
          <w:fldChar w:fldCharType="separate"/>
        </w:r>
        <w:r w:rsidDel="00C07B96">
          <w:rPr>
            <w:noProof/>
          </w:rPr>
          <w:delText>41</w:delText>
        </w:r>
        <w:r w:rsidDel="00C07B96">
          <w:rPr>
            <w:noProof/>
          </w:rPr>
          <w:fldChar w:fldCharType="end"/>
        </w:r>
      </w:del>
    </w:p>
    <w:p w14:paraId="5217F4AB" w14:textId="771D0876" w:rsidR="00782306" w:rsidDel="00C07B96" w:rsidRDefault="00782306">
      <w:pPr>
        <w:pStyle w:val="TOC5"/>
        <w:rPr>
          <w:del w:id="779" w:author="Rapporteur" w:date="2023-08-31T15:32:00Z"/>
          <w:rFonts w:asciiTheme="minorHAnsi" w:eastAsiaTheme="minorEastAsia" w:hAnsiTheme="minorHAnsi" w:cstheme="minorBidi"/>
          <w:noProof/>
          <w:kern w:val="2"/>
          <w:sz w:val="22"/>
          <w:szCs w:val="22"/>
          <w:lang w:eastAsia="en-GB"/>
          <w14:ligatures w14:val="standardContextual"/>
        </w:rPr>
      </w:pPr>
      <w:del w:id="780" w:author="Rapporteur" w:date="2023-08-31T15:32:00Z">
        <w:r w:rsidDel="00C07B96">
          <w:rPr>
            <w:noProof/>
          </w:rPr>
          <w:delText>5.1.6.2.4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NadrfDataRetrievalSubscription</w:delText>
        </w:r>
        <w:r w:rsidDel="00C07B96">
          <w:rPr>
            <w:noProof/>
          </w:rPr>
          <w:tab/>
        </w:r>
        <w:r w:rsidDel="00C07B96">
          <w:rPr>
            <w:noProof/>
          </w:rPr>
          <w:fldChar w:fldCharType="begin" w:fldLock="1"/>
        </w:r>
        <w:r w:rsidDel="00C07B96">
          <w:rPr>
            <w:noProof/>
          </w:rPr>
          <w:delInstrText xml:space="preserve"> PAGEREF _Toc138694007 \h </w:delInstrText>
        </w:r>
        <w:r w:rsidDel="00C07B96">
          <w:rPr>
            <w:noProof/>
          </w:rPr>
        </w:r>
        <w:r w:rsidDel="00C07B96">
          <w:rPr>
            <w:noProof/>
          </w:rPr>
          <w:fldChar w:fldCharType="separate"/>
        </w:r>
        <w:r w:rsidDel="00C07B96">
          <w:rPr>
            <w:noProof/>
          </w:rPr>
          <w:delText>42</w:delText>
        </w:r>
        <w:r w:rsidDel="00C07B96">
          <w:rPr>
            <w:noProof/>
          </w:rPr>
          <w:fldChar w:fldCharType="end"/>
        </w:r>
      </w:del>
    </w:p>
    <w:p w14:paraId="7C12370F" w14:textId="6B39E571" w:rsidR="00782306" w:rsidDel="00C07B96" w:rsidRDefault="00782306">
      <w:pPr>
        <w:pStyle w:val="TOC5"/>
        <w:rPr>
          <w:del w:id="781" w:author="Rapporteur" w:date="2023-08-31T15:32:00Z"/>
          <w:rFonts w:asciiTheme="minorHAnsi" w:eastAsiaTheme="minorEastAsia" w:hAnsiTheme="minorHAnsi" w:cstheme="minorBidi"/>
          <w:noProof/>
          <w:kern w:val="2"/>
          <w:sz w:val="22"/>
          <w:szCs w:val="22"/>
          <w:lang w:eastAsia="en-GB"/>
          <w14:ligatures w14:val="standardContextual"/>
        </w:rPr>
      </w:pPr>
      <w:del w:id="782" w:author="Rapporteur" w:date="2023-08-31T15:32:00Z">
        <w:r w:rsidDel="00C07B96">
          <w:rPr>
            <w:noProof/>
          </w:rPr>
          <w:delText>5.1.6.2.5</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NadrfDataRetrievalNotification</w:delText>
        </w:r>
        <w:r w:rsidDel="00C07B96">
          <w:rPr>
            <w:noProof/>
          </w:rPr>
          <w:tab/>
        </w:r>
        <w:r w:rsidDel="00C07B96">
          <w:rPr>
            <w:noProof/>
          </w:rPr>
          <w:fldChar w:fldCharType="begin" w:fldLock="1"/>
        </w:r>
        <w:r w:rsidDel="00C07B96">
          <w:rPr>
            <w:noProof/>
          </w:rPr>
          <w:delInstrText xml:space="preserve"> PAGEREF _Toc138694008 \h </w:delInstrText>
        </w:r>
        <w:r w:rsidDel="00C07B96">
          <w:rPr>
            <w:noProof/>
          </w:rPr>
        </w:r>
        <w:r w:rsidDel="00C07B96">
          <w:rPr>
            <w:noProof/>
          </w:rPr>
          <w:fldChar w:fldCharType="separate"/>
        </w:r>
        <w:r w:rsidDel="00C07B96">
          <w:rPr>
            <w:noProof/>
          </w:rPr>
          <w:delText>43</w:delText>
        </w:r>
        <w:r w:rsidDel="00C07B96">
          <w:rPr>
            <w:noProof/>
          </w:rPr>
          <w:fldChar w:fldCharType="end"/>
        </w:r>
      </w:del>
    </w:p>
    <w:p w14:paraId="61D72CB7" w14:textId="078EC651" w:rsidR="00782306" w:rsidDel="00C07B96" w:rsidRDefault="00782306">
      <w:pPr>
        <w:pStyle w:val="TOC5"/>
        <w:rPr>
          <w:del w:id="783" w:author="Rapporteur" w:date="2023-08-31T15:32:00Z"/>
          <w:rFonts w:asciiTheme="minorHAnsi" w:eastAsiaTheme="minorEastAsia" w:hAnsiTheme="minorHAnsi" w:cstheme="minorBidi"/>
          <w:noProof/>
          <w:kern w:val="2"/>
          <w:sz w:val="22"/>
          <w:szCs w:val="22"/>
          <w:lang w:eastAsia="en-GB"/>
          <w14:ligatures w14:val="standardContextual"/>
        </w:rPr>
      </w:pPr>
      <w:del w:id="784" w:author="Rapporteur" w:date="2023-08-31T15:32:00Z">
        <w:r w:rsidDel="00C07B96">
          <w:rPr>
            <w:noProof/>
          </w:rPr>
          <w:delText>5.1.6.2.6</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NadrfDataStoreSubscriptionRef</w:delText>
        </w:r>
        <w:r w:rsidDel="00C07B96">
          <w:rPr>
            <w:noProof/>
          </w:rPr>
          <w:tab/>
        </w:r>
        <w:r w:rsidDel="00C07B96">
          <w:rPr>
            <w:noProof/>
          </w:rPr>
          <w:fldChar w:fldCharType="begin" w:fldLock="1"/>
        </w:r>
        <w:r w:rsidDel="00C07B96">
          <w:rPr>
            <w:noProof/>
          </w:rPr>
          <w:delInstrText xml:space="preserve"> PAGEREF _Toc138694009 \h </w:delInstrText>
        </w:r>
        <w:r w:rsidDel="00C07B96">
          <w:rPr>
            <w:noProof/>
          </w:rPr>
        </w:r>
        <w:r w:rsidDel="00C07B96">
          <w:rPr>
            <w:noProof/>
          </w:rPr>
          <w:fldChar w:fldCharType="separate"/>
        </w:r>
        <w:r w:rsidDel="00C07B96">
          <w:rPr>
            <w:noProof/>
          </w:rPr>
          <w:delText>43</w:delText>
        </w:r>
        <w:r w:rsidDel="00C07B96">
          <w:rPr>
            <w:noProof/>
          </w:rPr>
          <w:fldChar w:fldCharType="end"/>
        </w:r>
      </w:del>
    </w:p>
    <w:p w14:paraId="16DB4279" w14:textId="565EF435" w:rsidR="00782306" w:rsidDel="00C07B96" w:rsidRDefault="00782306">
      <w:pPr>
        <w:pStyle w:val="TOC5"/>
        <w:rPr>
          <w:del w:id="785" w:author="Rapporteur" w:date="2023-08-31T15:32:00Z"/>
          <w:rFonts w:asciiTheme="minorHAnsi" w:eastAsiaTheme="minorEastAsia" w:hAnsiTheme="minorHAnsi" w:cstheme="minorBidi"/>
          <w:noProof/>
          <w:kern w:val="2"/>
          <w:sz w:val="22"/>
          <w:szCs w:val="22"/>
          <w:lang w:eastAsia="en-GB"/>
          <w14:ligatures w14:val="standardContextual"/>
        </w:rPr>
      </w:pPr>
      <w:del w:id="786" w:author="Rapporteur" w:date="2023-08-31T15:32:00Z">
        <w:r w:rsidDel="00C07B96">
          <w:rPr>
            <w:noProof/>
          </w:rPr>
          <w:delText>5.1.6.2.7</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NadrfStoredDataSpec</w:delText>
        </w:r>
        <w:r w:rsidDel="00C07B96">
          <w:rPr>
            <w:noProof/>
          </w:rPr>
          <w:tab/>
        </w:r>
        <w:r w:rsidDel="00C07B96">
          <w:rPr>
            <w:noProof/>
          </w:rPr>
          <w:fldChar w:fldCharType="begin" w:fldLock="1"/>
        </w:r>
        <w:r w:rsidDel="00C07B96">
          <w:rPr>
            <w:noProof/>
          </w:rPr>
          <w:delInstrText xml:space="preserve"> PAGEREF _Toc138694010 \h </w:delInstrText>
        </w:r>
        <w:r w:rsidDel="00C07B96">
          <w:rPr>
            <w:noProof/>
          </w:rPr>
        </w:r>
        <w:r w:rsidDel="00C07B96">
          <w:rPr>
            <w:noProof/>
          </w:rPr>
          <w:fldChar w:fldCharType="separate"/>
        </w:r>
        <w:r w:rsidDel="00C07B96">
          <w:rPr>
            <w:noProof/>
          </w:rPr>
          <w:delText>44</w:delText>
        </w:r>
        <w:r w:rsidDel="00C07B96">
          <w:rPr>
            <w:noProof/>
          </w:rPr>
          <w:fldChar w:fldCharType="end"/>
        </w:r>
      </w:del>
    </w:p>
    <w:p w14:paraId="7491D533" w14:textId="0D2D7A7D" w:rsidR="00782306" w:rsidDel="00C07B96" w:rsidRDefault="00782306">
      <w:pPr>
        <w:pStyle w:val="TOC5"/>
        <w:rPr>
          <w:del w:id="787" w:author="Rapporteur" w:date="2023-08-31T15:32:00Z"/>
          <w:rFonts w:asciiTheme="minorHAnsi" w:eastAsiaTheme="minorEastAsia" w:hAnsiTheme="minorHAnsi" w:cstheme="minorBidi"/>
          <w:noProof/>
          <w:kern w:val="2"/>
          <w:sz w:val="22"/>
          <w:szCs w:val="22"/>
          <w:lang w:eastAsia="en-GB"/>
          <w14:ligatures w14:val="standardContextual"/>
        </w:rPr>
      </w:pPr>
      <w:del w:id="788" w:author="Rapporteur" w:date="2023-08-31T15:32:00Z">
        <w:r w:rsidDel="00C07B96">
          <w:rPr>
            <w:noProof/>
          </w:rPr>
          <w:delText>5.1.6.2.8</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DataSubscription</w:delText>
        </w:r>
        <w:r w:rsidDel="00C07B96">
          <w:rPr>
            <w:noProof/>
          </w:rPr>
          <w:tab/>
        </w:r>
        <w:r w:rsidDel="00C07B96">
          <w:rPr>
            <w:noProof/>
          </w:rPr>
          <w:fldChar w:fldCharType="begin" w:fldLock="1"/>
        </w:r>
        <w:r w:rsidDel="00C07B96">
          <w:rPr>
            <w:noProof/>
          </w:rPr>
          <w:delInstrText xml:space="preserve"> PAGEREF _Toc138694011 \h </w:delInstrText>
        </w:r>
        <w:r w:rsidDel="00C07B96">
          <w:rPr>
            <w:noProof/>
          </w:rPr>
        </w:r>
        <w:r w:rsidDel="00C07B96">
          <w:rPr>
            <w:noProof/>
          </w:rPr>
          <w:fldChar w:fldCharType="separate"/>
        </w:r>
        <w:r w:rsidDel="00C07B96">
          <w:rPr>
            <w:noProof/>
          </w:rPr>
          <w:delText>44</w:delText>
        </w:r>
        <w:r w:rsidDel="00C07B96">
          <w:rPr>
            <w:noProof/>
          </w:rPr>
          <w:fldChar w:fldCharType="end"/>
        </w:r>
      </w:del>
    </w:p>
    <w:p w14:paraId="19ACFD0A" w14:textId="445488A6" w:rsidR="00782306" w:rsidDel="00C07B96" w:rsidRDefault="00782306">
      <w:pPr>
        <w:pStyle w:val="TOC5"/>
        <w:rPr>
          <w:del w:id="789" w:author="Rapporteur" w:date="2023-08-31T15:32:00Z"/>
          <w:rFonts w:asciiTheme="minorHAnsi" w:eastAsiaTheme="minorEastAsia" w:hAnsiTheme="minorHAnsi" w:cstheme="minorBidi"/>
          <w:noProof/>
          <w:kern w:val="2"/>
          <w:sz w:val="22"/>
          <w:szCs w:val="22"/>
          <w:lang w:eastAsia="en-GB"/>
          <w14:ligatures w14:val="standardContextual"/>
        </w:rPr>
      </w:pPr>
      <w:del w:id="790" w:author="Rapporteur" w:date="2023-08-31T15:32:00Z">
        <w:r w:rsidDel="00C07B96">
          <w:rPr>
            <w:noProof/>
          </w:rPr>
          <w:lastRenderedPageBreak/>
          <w:delText>5.1.6.2.9</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Type: DataNotification</w:delText>
        </w:r>
        <w:r w:rsidDel="00C07B96">
          <w:rPr>
            <w:noProof/>
          </w:rPr>
          <w:tab/>
        </w:r>
        <w:r w:rsidDel="00C07B96">
          <w:rPr>
            <w:noProof/>
          </w:rPr>
          <w:fldChar w:fldCharType="begin" w:fldLock="1"/>
        </w:r>
        <w:r w:rsidDel="00C07B96">
          <w:rPr>
            <w:noProof/>
          </w:rPr>
          <w:delInstrText xml:space="preserve"> PAGEREF _Toc138694012 \h </w:delInstrText>
        </w:r>
        <w:r w:rsidDel="00C07B96">
          <w:rPr>
            <w:noProof/>
          </w:rPr>
        </w:r>
        <w:r w:rsidDel="00C07B96">
          <w:rPr>
            <w:noProof/>
          </w:rPr>
          <w:fldChar w:fldCharType="separate"/>
        </w:r>
        <w:r w:rsidDel="00C07B96">
          <w:rPr>
            <w:noProof/>
          </w:rPr>
          <w:delText>45</w:delText>
        </w:r>
        <w:r w:rsidDel="00C07B96">
          <w:rPr>
            <w:noProof/>
          </w:rPr>
          <w:fldChar w:fldCharType="end"/>
        </w:r>
      </w:del>
    </w:p>
    <w:p w14:paraId="1C7437AF" w14:textId="0BDA4498" w:rsidR="00782306" w:rsidDel="00C07B96" w:rsidRDefault="00782306">
      <w:pPr>
        <w:pStyle w:val="TOC4"/>
        <w:rPr>
          <w:del w:id="791" w:author="Rapporteur" w:date="2023-08-31T15:32:00Z"/>
          <w:rFonts w:asciiTheme="minorHAnsi" w:eastAsiaTheme="minorEastAsia" w:hAnsiTheme="minorHAnsi" w:cstheme="minorBidi"/>
          <w:noProof/>
          <w:kern w:val="2"/>
          <w:sz w:val="22"/>
          <w:szCs w:val="22"/>
          <w:lang w:eastAsia="en-GB"/>
          <w14:ligatures w14:val="standardContextual"/>
        </w:rPr>
      </w:pPr>
      <w:del w:id="792" w:author="Rapporteur" w:date="2023-08-31T15:32:00Z">
        <w:r w:rsidRPr="00575871" w:rsidDel="00C07B96">
          <w:rPr>
            <w:noProof/>
            <w:lang w:val="en-US"/>
          </w:rPr>
          <w:delText>5.1.6.3</w:delText>
        </w:r>
        <w:r w:rsidDel="00C07B96">
          <w:rPr>
            <w:rFonts w:asciiTheme="minorHAnsi" w:eastAsiaTheme="minorEastAsia" w:hAnsiTheme="minorHAnsi" w:cstheme="minorBidi"/>
            <w:noProof/>
            <w:kern w:val="2"/>
            <w:sz w:val="22"/>
            <w:szCs w:val="22"/>
            <w:lang w:eastAsia="en-GB"/>
            <w14:ligatures w14:val="standardContextual"/>
          </w:rPr>
          <w:tab/>
        </w:r>
        <w:r w:rsidRPr="00575871" w:rsidDel="00C07B96">
          <w:rPr>
            <w:noProof/>
            <w:lang w:val="en-US"/>
          </w:rPr>
          <w:delText>Simple data types and enumerations</w:delText>
        </w:r>
        <w:r w:rsidDel="00C07B96">
          <w:rPr>
            <w:noProof/>
          </w:rPr>
          <w:tab/>
        </w:r>
        <w:r w:rsidDel="00C07B96">
          <w:rPr>
            <w:noProof/>
          </w:rPr>
          <w:fldChar w:fldCharType="begin" w:fldLock="1"/>
        </w:r>
        <w:r w:rsidDel="00C07B96">
          <w:rPr>
            <w:noProof/>
          </w:rPr>
          <w:delInstrText xml:space="preserve"> PAGEREF _Toc138694013 \h </w:delInstrText>
        </w:r>
        <w:r w:rsidDel="00C07B96">
          <w:rPr>
            <w:noProof/>
          </w:rPr>
        </w:r>
        <w:r w:rsidDel="00C07B96">
          <w:rPr>
            <w:noProof/>
          </w:rPr>
          <w:fldChar w:fldCharType="separate"/>
        </w:r>
        <w:r w:rsidDel="00C07B96">
          <w:rPr>
            <w:noProof/>
          </w:rPr>
          <w:delText>46</w:delText>
        </w:r>
        <w:r w:rsidDel="00C07B96">
          <w:rPr>
            <w:noProof/>
          </w:rPr>
          <w:fldChar w:fldCharType="end"/>
        </w:r>
      </w:del>
    </w:p>
    <w:p w14:paraId="31890041" w14:textId="4AB59E3D" w:rsidR="00782306" w:rsidDel="00C07B96" w:rsidRDefault="00782306">
      <w:pPr>
        <w:pStyle w:val="TOC4"/>
        <w:rPr>
          <w:del w:id="793" w:author="Rapporteur" w:date="2023-08-31T15:32:00Z"/>
          <w:rFonts w:asciiTheme="minorHAnsi" w:eastAsiaTheme="minorEastAsia" w:hAnsiTheme="minorHAnsi" w:cstheme="minorBidi"/>
          <w:noProof/>
          <w:kern w:val="2"/>
          <w:sz w:val="22"/>
          <w:szCs w:val="22"/>
          <w:lang w:eastAsia="en-GB"/>
          <w14:ligatures w14:val="standardContextual"/>
        </w:rPr>
      </w:pPr>
      <w:del w:id="794" w:author="Rapporteur" w:date="2023-08-31T15:32:00Z">
        <w:r w:rsidRPr="00575871" w:rsidDel="00C07B96">
          <w:rPr>
            <w:noProof/>
            <w:lang w:val="en-US"/>
          </w:rPr>
          <w:delText>5.1.6.4</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lang w:eastAsia="zh-CN"/>
          </w:rPr>
          <w:delText>Data types describing alternative data types or combinations of data types</w:delText>
        </w:r>
        <w:r w:rsidDel="00C07B96">
          <w:rPr>
            <w:noProof/>
          </w:rPr>
          <w:tab/>
        </w:r>
        <w:r w:rsidDel="00C07B96">
          <w:rPr>
            <w:noProof/>
          </w:rPr>
          <w:fldChar w:fldCharType="begin" w:fldLock="1"/>
        </w:r>
        <w:r w:rsidDel="00C07B96">
          <w:rPr>
            <w:noProof/>
          </w:rPr>
          <w:delInstrText xml:space="preserve"> PAGEREF _Toc138694014 \h </w:delInstrText>
        </w:r>
        <w:r w:rsidDel="00C07B96">
          <w:rPr>
            <w:noProof/>
          </w:rPr>
        </w:r>
        <w:r w:rsidDel="00C07B96">
          <w:rPr>
            <w:noProof/>
          </w:rPr>
          <w:fldChar w:fldCharType="separate"/>
        </w:r>
        <w:r w:rsidDel="00C07B96">
          <w:rPr>
            <w:noProof/>
          </w:rPr>
          <w:delText>46</w:delText>
        </w:r>
        <w:r w:rsidDel="00C07B96">
          <w:rPr>
            <w:noProof/>
          </w:rPr>
          <w:fldChar w:fldCharType="end"/>
        </w:r>
      </w:del>
    </w:p>
    <w:p w14:paraId="6FDB829F" w14:textId="3DDE85EE" w:rsidR="00782306" w:rsidDel="00C07B96" w:rsidRDefault="00782306">
      <w:pPr>
        <w:pStyle w:val="TOC3"/>
        <w:rPr>
          <w:del w:id="795" w:author="Rapporteur" w:date="2023-08-31T15:32:00Z"/>
          <w:rFonts w:asciiTheme="minorHAnsi" w:eastAsiaTheme="minorEastAsia" w:hAnsiTheme="minorHAnsi" w:cstheme="minorBidi"/>
          <w:noProof/>
          <w:kern w:val="2"/>
          <w:sz w:val="22"/>
          <w:szCs w:val="22"/>
          <w:lang w:eastAsia="en-GB"/>
          <w14:ligatures w14:val="standardContextual"/>
        </w:rPr>
      </w:pPr>
      <w:del w:id="796" w:author="Rapporteur" w:date="2023-08-31T15:32:00Z">
        <w:r w:rsidDel="00C07B96">
          <w:rPr>
            <w:noProof/>
          </w:rPr>
          <w:delText>5.1.7</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Error Handling</w:delText>
        </w:r>
        <w:r w:rsidDel="00C07B96">
          <w:rPr>
            <w:noProof/>
          </w:rPr>
          <w:tab/>
        </w:r>
        <w:r w:rsidDel="00C07B96">
          <w:rPr>
            <w:noProof/>
          </w:rPr>
          <w:fldChar w:fldCharType="begin" w:fldLock="1"/>
        </w:r>
        <w:r w:rsidDel="00C07B96">
          <w:rPr>
            <w:noProof/>
          </w:rPr>
          <w:delInstrText xml:space="preserve"> PAGEREF _Toc138694015 \h </w:delInstrText>
        </w:r>
        <w:r w:rsidDel="00C07B96">
          <w:rPr>
            <w:noProof/>
          </w:rPr>
        </w:r>
        <w:r w:rsidDel="00C07B96">
          <w:rPr>
            <w:noProof/>
          </w:rPr>
          <w:fldChar w:fldCharType="separate"/>
        </w:r>
        <w:r w:rsidDel="00C07B96">
          <w:rPr>
            <w:noProof/>
          </w:rPr>
          <w:delText>46</w:delText>
        </w:r>
        <w:r w:rsidDel="00C07B96">
          <w:rPr>
            <w:noProof/>
          </w:rPr>
          <w:fldChar w:fldCharType="end"/>
        </w:r>
      </w:del>
    </w:p>
    <w:p w14:paraId="532EF2C4" w14:textId="552A929E" w:rsidR="00782306" w:rsidDel="00C07B96" w:rsidRDefault="00782306">
      <w:pPr>
        <w:pStyle w:val="TOC4"/>
        <w:rPr>
          <w:del w:id="797" w:author="Rapporteur" w:date="2023-08-31T15:32:00Z"/>
          <w:rFonts w:asciiTheme="minorHAnsi" w:eastAsiaTheme="minorEastAsia" w:hAnsiTheme="minorHAnsi" w:cstheme="minorBidi"/>
          <w:noProof/>
          <w:kern w:val="2"/>
          <w:sz w:val="22"/>
          <w:szCs w:val="22"/>
          <w:lang w:eastAsia="en-GB"/>
          <w14:ligatures w14:val="standardContextual"/>
        </w:rPr>
      </w:pPr>
      <w:del w:id="798" w:author="Rapporteur" w:date="2023-08-31T15:32:00Z">
        <w:r w:rsidDel="00C07B96">
          <w:rPr>
            <w:noProof/>
          </w:rPr>
          <w:delText>5.1.7.1</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_Toc138694016 \h </w:delInstrText>
        </w:r>
        <w:r w:rsidDel="00C07B96">
          <w:rPr>
            <w:noProof/>
          </w:rPr>
        </w:r>
        <w:r w:rsidDel="00C07B96">
          <w:rPr>
            <w:noProof/>
          </w:rPr>
          <w:fldChar w:fldCharType="separate"/>
        </w:r>
        <w:r w:rsidDel="00C07B96">
          <w:rPr>
            <w:noProof/>
          </w:rPr>
          <w:delText>46</w:delText>
        </w:r>
        <w:r w:rsidDel="00C07B96">
          <w:rPr>
            <w:noProof/>
          </w:rPr>
          <w:fldChar w:fldCharType="end"/>
        </w:r>
      </w:del>
    </w:p>
    <w:p w14:paraId="4B241D59" w14:textId="3CDE859A" w:rsidR="00782306" w:rsidDel="00C07B96" w:rsidRDefault="00782306">
      <w:pPr>
        <w:pStyle w:val="TOC4"/>
        <w:rPr>
          <w:del w:id="799" w:author="Rapporteur" w:date="2023-08-31T15:32:00Z"/>
          <w:rFonts w:asciiTheme="minorHAnsi" w:eastAsiaTheme="minorEastAsia" w:hAnsiTheme="minorHAnsi" w:cstheme="minorBidi"/>
          <w:noProof/>
          <w:kern w:val="2"/>
          <w:sz w:val="22"/>
          <w:szCs w:val="22"/>
          <w:lang w:eastAsia="en-GB"/>
          <w14:ligatures w14:val="standardContextual"/>
        </w:rPr>
      </w:pPr>
      <w:del w:id="800" w:author="Rapporteur" w:date="2023-08-31T15:32:00Z">
        <w:r w:rsidDel="00C07B96">
          <w:rPr>
            <w:noProof/>
          </w:rPr>
          <w:delText>5.1.7.2</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Protocol Errors</w:delText>
        </w:r>
        <w:r w:rsidDel="00C07B96">
          <w:rPr>
            <w:noProof/>
          </w:rPr>
          <w:tab/>
        </w:r>
        <w:r w:rsidDel="00C07B96">
          <w:rPr>
            <w:noProof/>
          </w:rPr>
          <w:fldChar w:fldCharType="begin" w:fldLock="1"/>
        </w:r>
        <w:r w:rsidDel="00C07B96">
          <w:rPr>
            <w:noProof/>
          </w:rPr>
          <w:delInstrText xml:space="preserve"> PAGEREF _Toc138694017 \h </w:delInstrText>
        </w:r>
        <w:r w:rsidDel="00C07B96">
          <w:rPr>
            <w:noProof/>
          </w:rPr>
        </w:r>
        <w:r w:rsidDel="00C07B96">
          <w:rPr>
            <w:noProof/>
          </w:rPr>
          <w:fldChar w:fldCharType="separate"/>
        </w:r>
        <w:r w:rsidDel="00C07B96">
          <w:rPr>
            <w:noProof/>
          </w:rPr>
          <w:delText>47</w:delText>
        </w:r>
        <w:r w:rsidDel="00C07B96">
          <w:rPr>
            <w:noProof/>
          </w:rPr>
          <w:fldChar w:fldCharType="end"/>
        </w:r>
      </w:del>
    </w:p>
    <w:p w14:paraId="4386B87F" w14:textId="7FB8A776" w:rsidR="00782306" w:rsidDel="00C07B96" w:rsidRDefault="00782306">
      <w:pPr>
        <w:pStyle w:val="TOC4"/>
        <w:rPr>
          <w:del w:id="801" w:author="Rapporteur" w:date="2023-08-31T15:32:00Z"/>
          <w:rFonts w:asciiTheme="minorHAnsi" w:eastAsiaTheme="minorEastAsia" w:hAnsiTheme="minorHAnsi" w:cstheme="minorBidi"/>
          <w:noProof/>
          <w:kern w:val="2"/>
          <w:sz w:val="22"/>
          <w:szCs w:val="22"/>
          <w:lang w:eastAsia="en-GB"/>
          <w14:ligatures w14:val="standardContextual"/>
        </w:rPr>
      </w:pPr>
      <w:del w:id="802" w:author="Rapporteur" w:date="2023-08-31T15:32:00Z">
        <w:r w:rsidDel="00C07B96">
          <w:rPr>
            <w:noProof/>
          </w:rPr>
          <w:delText>5.1.7.3</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Application Errors</w:delText>
        </w:r>
        <w:r w:rsidDel="00C07B96">
          <w:rPr>
            <w:noProof/>
          </w:rPr>
          <w:tab/>
        </w:r>
        <w:r w:rsidDel="00C07B96">
          <w:rPr>
            <w:noProof/>
          </w:rPr>
          <w:fldChar w:fldCharType="begin" w:fldLock="1"/>
        </w:r>
        <w:r w:rsidDel="00C07B96">
          <w:rPr>
            <w:noProof/>
          </w:rPr>
          <w:delInstrText xml:space="preserve"> PAGEREF _Toc138694018 \h </w:delInstrText>
        </w:r>
        <w:r w:rsidDel="00C07B96">
          <w:rPr>
            <w:noProof/>
          </w:rPr>
        </w:r>
        <w:r w:rsidDel="00C07B96">
          <w:rPr>
            <w:noProof/>
          </w:rPr>
          <w:fldChar w:fldCharType="separate"/>
        </w:r>
        <w:r w:rsidDel="00C07B96">
          <w:rPr>
            <w:noProof/>
          </w:rPr>
          <w:delText>47</w:delText>
        </w:r>
        <w:r w:rsidDel="00C07B96">
          <w:rPr>
            <w:noProof/>
          </w:rPr>
          <w:fldChar w:fldCharType="end"/>
        </w:r>
      </w:del>
    </w:p>
    <w:p w14:paraId="2260BFD3" w14:textId="483EB73C" w:rsidR="00782306" w:rsidDel="00C07B96" w:rsidRDefault="00782306">
      <w:pPr>
        <w:pStyle w:val="TOC3"/>
        <w:rPr>
          <w:del w:id="803" w:author="Rapporteur" w:date="2023-08-31T15:32:00Z"/>
          <w:rFonts w:asciiTheme="minorHAnsi" w:eastAsiaTheme="minorEastAsia" w:hAnsiTheme="minorHAnsi" w:cstheme="minorBidi"/>
          <w:noProof/>
          <w:kern w:val="2"/>
          <w:sz w:val="22"/>
          <w:szCs w:val="22"/>
          <w:lang w:eastAsia="en-GB"/>
          <w14:ligatures w14:val="standardContextual"/>
        </w:rPr>
      </w:pPr>
      <w:del w:id="804" w:author="Rapporteur" w:date="2023-08-31T15:32:00Z">
        <w:r w:rsidDel="00C07B96">
          <w:rPr>
            <w:noProof/>
          </w:rPr>
          <w:delText>5.1.8</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lang w:eastAsia="zh-CN"/>
          </w:rPr>
          <w:delText>Feature negotiation</w:delText>
        </w:r>
        <w:r w:rsidDel="00C07B96">
          <w:rPr>
            <w:noProof/>
          </w:rPr>
          <w:tab/>
        </w:r>
        <w:r w:rsidDel="00C07B96">
          <w:rPr>
            <w:noProof/>
          </w:rPr>
          <w:fldChar w:fldCharType="begin" w:fldLock="1"/>
        </w:r>
        <w:r w:rsidDel="00C07B96">
          <w:rPr>
            <w:noProof/>
          </w:rPr>
          <w:delInstrText xml:space="preserve"> PAGEREF _Toc138694019 \h </w:delInstrText>
        </w:r>
        <w:r w:rsidDel="00C07B96">
          <w:rPr>
            <w:noProof/>
          </w:rPr>
        </w:r>
        <w:r w:rsidDel="00C07B96">
          <w:rPr>
            <w:noProof/>
          </w:rPr>
          <w:fldChar w:fldCharType="separate"/>
        </w:r>
        <w:r w:rsidDel="00C07B96">
          <w:rPr>
            <w:noProof/>
          </w:rPr>
          <w:delText>47</w:delText>
        </w:r>
        <w:r w:rsidDel="00C07B96">
          <w:rPr>
            <w:noProof/>
          </w:rPr>
          <w:fldChar w:fldCharType="end"/>
        </w:r>
      </w:del>
    </w:p>
    <w:p w14:paraId="74ABB367" w14:textId="73BEEF60" w:rsidR="00782306" w:rsidDel="00C07B96" w:rsidRDefault="00782306">
      <w:pPr>
        <w:pStyle w:val="TOC3"/>
        <w:rPr>
          <w:del w:id="805" w:author="Rapporteur" w:date="2023-08-31T15:32:00Z"/>
          <w:rFonts w:asciiTheme="minorHAnsi" w:eastAsiaTheme="minorEastAsia" w:hAnsiTheme="minorHAnsi" w:cstheme="minorBidi"/>
          <w:noProof/>
          <w:kern w:val="2"/>
          <w:sz w:val="22"/>
          <w:szCs w:val="22"/>
          <w:lang w:eastAsia="en-GB"/>
          <w14:ligatures w14:val="standardContextual"/>
        </w:rPr>
      </w:pPr>
      <w:del w:id="806" w:author="Rapporteur" w:date="2023-08-31T15:32:00Z">
        <w:r w:rsidDel="00C07B96">
          <w:rPr>
            <w:noProof/>
          </w:rPr>
          <w:delText>5.1.9</w:delText>
        </w:r>
        <w:r w:rsidDel="00C07B96">
          <w:rPr>
            <w:rFonts w:asciiTheme="minorHAnsi" w:eastAsiaTheme="minorEastAsia" w:hAnsiTheme="minorHAnsi" w:cstheme="minorBidi"/>
            <w:noProof/>
            <w:kern w:val="2"/>
            <w:sz w:val="22"/>
            <w:szCs w:val="22"/>
            <w:lang w:eastAsia="en-GB"/>
            <w14:ligatures w14:val="standardContextual"/>
          </w:rPr>
          <w:tab/>
        </w:r>
        <w:r w:rsidDel="00C07B96">
          <w:rPr>
            <w:noProof/>
          </w:rPr>
          <w:delText>Security</w:delText>
        </w:r>
        <w:r w:rsidDel="00C07B96">
          <w:rPr>
            <w:noProof/>
          </w:rPr>
          <w:tab/>
        </w:r>
        <w:r w:rsidDel="00C07B96">
          <w:rPr>
            <w:noProof/>
          </w:rPr>
          <w:fldChar w:fldCharType="begin" w:fldLock="1"/>
        </w:r>
        <w:r w:rsidDel="00C07B96">
          <w:rPr>
            <w:noProof/>
          </w:rPr>
          <w:delInstrText xml:space="preserve"> PAGEREF _Toc138694020 \h </w:delInstrText>
        </w:r>
        <w:r w:rsidDel="00C07B96">
          <w:rPr>
            <w:noProof/>
          </w:rPr>
        </w:r>
        <w:r w:rsidDel="00C07B96">
          <w:rPr>
            <w:noProof/>
          </w:rPr>
          <w:fldChar w:fldCharType="separate"/>
        </w:r>
        <w:r w:rsidDel="00C07B96">
          <w:rPr>
            <w:noProof/>
          </w:rPr>
          <w:delText>47</w:delText>
        </w:r>
        <w:r w:rsidDel="00C07B96">
          <w:rPr>
            <w:noProof/>
          </w:rPr>
          <w:fldChar w:fldCharType="end"/>
        </w:r>
      </w:del>
    </w:p>
    <w:p w14:paraId="7A0E67A2" w14:textId="106D680C" w:rsidR="00782306" w:rsidDel="00C07B96" w:rsidRDefault="00782306">
      <w:pPr>
        <w:pStyle w:val="TOC8"/>
        <w:rPr>
          <w:del w:id="807" w:author="Rapporteur" w:date="2023-08-31T15:32:00Z"/>
          <w:rFonts w:asciiTheme="minorHAnsi" w:eastAsiaTheme="minorEastAsia" w:hAnsiTheme="minorHAnsi" w:cstheme="minorBidi"/>
          <w:b w:val="0"/>
          <w:noProof/>
          <w:kern w:val="2"/>
          <w:szCs w:val="22"/>
          <w:lang w:eastAsia="en-GB"/>
          <w14:ligatures w14:val="standardContextual"/>
        </w:rPr>
      </w:pPr>
      <w:del w:id="808" w:author="Rapporteur" w:date="2023-08-31T15:32:00Z">
        <w:r w:rsidDel="00C07B96">
          <w:rPr>
            <w:noProof/>
          </w:rPr>
          <w:delText>Annex A (normative): OpenAPI specification</w:delText>
        </w:r>
        <w:r w:rsidDel="00C07B96">
          <w:rPr>
            <w:noProof/>
          </w:rPr>
          <w:tab/>
        </w:r>
        <w:r w:rsidDel="00C07B96">
          <w:rPr>
            <w:noProof/>
          </w:rPr>
          <w:fldChar w:fldCharType="begin" w:fldLock="1"/>
        </w:r>
        <w:r w:rsidDel="00C07B96">
          <w:rPr>
            <w:noProof/>
          </w:rPr>
          <w:delInstrText xml:space="preserve"> PAGEREF _Toc138694021 \h </w:delInstrText>
        </w:r>
        <w:r w:rsidDel="00C07B96">
          <w:rPr>
            <w:noProof/>
          </w:rPr>
        </w:r>
        <w:r w:rsidDel="00C07B96">
          <w:rPr>
            <w:noProof/>
          </w:rPr>
          <w:fldChar w:fldCharType="separate"/>
        </w:r>
        <w:r w:rsidDel="00C07B96">
          <w:rPr>
            <w:noProof/>
          </w:rPr>
          <w:delText>48</w:delText>
        </w:r>
        <w:r w:rsidDel="00C07B96">
          <w:rPr>
            <w:noProof/>
          </w:rPr>
          <w:fldChar w:fldCharType="end"/>
        </w:r>
      </w:del>
    </w:p>
    <w:p w14:paraId="15AA9D60" w14:textId="52951DA2" w:rsidR="00782306" w:rsidDel="00C07B96" w:rsidRDefault="00782306">
      <w:pPr>
        <w:pStyle w:val="TOC1"/>
        <w:rPr>
          <w:del w:id="809" w:author="Rapporteur" w:date="2023-08-31T15:32:00Z"/>
          <w:rFonts w:asciiTheme="minorHAnsi" w:eastAsiaTheme="minorEastAsia" w:hAnsiTheme="minorHAnsi" w:cstheme="minorBidi"/>
          <w:noProof/>
          <w:kern w:val="2"/>
          <w:szCs w:val="22"/>
          <w:lang w:eastAsia="en-GB"/>
          <w14:ligatures w14:val="standardContextual"/>
        </w:rPr>
      </w:pPr>
      <w:del w:id="810" w:author="Rapporteur" w:date="2023-08-31T15:32:00Z">
        <w:r w:rsidDel="00C07B96">
          <w:rPr>
            <w:noProof/>
          </w:rPr>
          <w:delText>A.1</w:delText>
        </w:r>
        <w:r w:rsidDel="00C07B96">
          <w:rPr>
            <w:rFonts w:asciiTheme="minorHAnsi" w:eastAsiaTheme="minorEastAsia" w:hAnsiTheme="minorHAnsi" w:cstheme="minorBidi"/>
            <w:noProof/>
            <w:kern w:val="2"/>
            <w:szCs w:val="22"/>
            <w:lang w:eastAsia="en-GB"/>
            <w14:ligatures w14:val="standardContextual"/>
          </w:rPr>
          <w:tab/>
        </w:r>
        <w:r w:rsidDel="00C07B96">
          <w:rPr>
            <w:noProof/>
          </w:rPr>
          <w:delText>General</w:delText>
        </w:r>
        <w:r w:rsidDel="00C07B96">
          <w:rPr>
            <w:noProof/>
          </w:rPr>
          <w:tab/>
        </w:r>
        <w:r w:rsidDel="00C07B96">
          <w:rPr>
            <w:noProof/>
          </w:rPr>
          <w:fldChar w:fldCharType="begin" w:fldLock="1"/>
        </w:r>
        <w:r w:rsidDel="00C07B96">
          <w:rPr>
            <w:noProof/>
          </w:rPr>
          <w:delInstrText xml:space="preserve"> PAGEREF _Toc138694022 \h </w:delInstrText>
        </w:r>
        <w:r w:rsidDel="00C07B96">
          <w:rPr>
            <w:noProof/>
          </w:rPr>
        </w:r>
        <w:r w:rsidDel="00C07B96">
          <w:rPr>
            <w:noProof/>
          </w:rPr>
          <w:fldChar w:fldCharType="separate"/>
        </w:r>
        <w:r w:rsidDel="00C07B96">
          <w:rPr>
            <w:noProof/>
          </w:rPr>
          <w:delText>48</w:delText>
        </w:r>
        <w:r w:rsidDel="00C07B96">
          <w:rPr>
            <w:noProof/>
          </w:rPr>
          <w:fldChar w:fldCharType="end"/>
        </w:r>
      </w:del>
    </w:p>
    <w:p w14:paraId="4D643887" w14:textId="213813F1" w:rsidR="00782306" w:rsidDel="00C07B96" w:rsidRDefault="00782306">
      <w:pPr>
        <w:pStyle w:val="TOC1"/>
        <w:rPr>
          <w:del w:id="811" w:author="Rapporteur" w:date="2023-08-31T15:32:00Z"/>
          <w:rFonts w:asciiTheme="minorHAnsi" w:eastAsiaTheme="minorEastAsia" w:hAnsiTheme="minorHAnsi" w:cstheme="minorBidi"/>
          <w:noProof/>
          <w:kern w:val="2"/>
          <w:szCs w:val="22"/>
          <w:lang w:eastAsia="en-GB"/>
          <w14:ligatures w14:val="standardContextual"/>
        </w:rPr>
      </w:pPr>
      <w:del w:id="812" w:author="Rapporteur" w:date="2023-08-31T15:32:00Z">
        <w:r w:rsidDel="00C07B96">
          <w:rPr>
            <w:noProof/>
          </w:rPr>
          <w:delText>A.2</w:delText>
        </w:r>
        <w:r w:rsidDel="00C07B96">
          <w:rPr>
            <w:rFonts w:asciiTheme="minorHAnsi" w:eastAsiaTheme="minorEastAsia" w:hAnsiTheme="minorHAnsi" w:cstheme="minorBidi"/>
            <w:noProof/>
            <w:kern w:val="2"/>
            <w:szCs w:val="22"/>
            <w:lang w:eastAsia="en-GB"/>
            <w14:ligatures w14:val="standardContextual"/>
          </w:rPr>
          <w:tab/>
        </w:r>
        <w:r w:rsidDel="00C07B96">
          <w:rPr>
            <w:noProof/>
          </w:rPr>
          <w:delText>Nadrf_DataManagement API</w:delText>
        </w:r>
        <w:r w:rsidDel="00C07B96">
          <w:rPr>
            <w:noProof/>
          </w:rPr>
          <w:tab/>
        </w:r>
        <w:r w:rsidDel="00C07B96">
          <w:rPr>
            <w:noProof/>
          </w:rPr>
          <w:fldChar w:fldCharType="begin" w:fldLock="1"/>
        </w:r>
        <w:r w:rsidDel="00C07B96">
          <w:rPr>
            <w:noProof/>
          </w:rPr>
          <w:delInstrText xml:space="preserve"> PAGEREF _Toc138694023 \h </w:delInstrText>
        </w:r>
        <w:r w:rsidDel="00C07B96">
          <w:rPr>
            <w:noProof/>
          </w:rPr>
        </w:r>
        <w:r w:rsidDel="00C07B96">
          <w:rPr>
            <w:noProof/>
          </w:rPr>
          <w:fldChar w:fldCharType="separate"/>
        </w:r>
        <w:r w:rsidDel="00C07B96">
          <w:rPr>
            <w:noProof/>
          </w:rPr>
          <w:delText>48</w:delText>
        </w:r>
        <w:r w:rsidDel="00C07B96">
          <w:rPr>
            <w:noProof/>
          </w:rPr>
          <w:fldChar w:fldCharType="end"/>
        </w:r>
      </w:del>
    </w:p>
    <w:p w14:paraId="18D965EB" w14:textId="002C0E0C" w:rsidR="00782306" w:rsidDel="00C07B96" w:rsidRDefault="00782306">
      <w:pPr>
        <w:pStyle w:val="TOC8"/>
        <w:rPr>
          <w:del w:id="813" w:author="Rapporteur" w:date="2023-08-31T15:32:00Z"/>
          <w:rFonts w:asciiTheme="minorHAnsi" w:eastAsiaTheme="minorEastAsia" w:hAnsiTheme="minorHAnsi" w:cstheme="minorBidi"/>
          <w:b w:val="0"/>
          <w:noProof/>
          <w:kern w:val="2"/>
          <w:szCs w:val="22"/>
          <w:lang w:eastAsia="en-GB"/>
          <w14:ligatures w14:val="standardContextual"/>
        </w:rPr>
      </w:pPr>
      <w:del w:id="814" w:author="Rapporteur" w:date="2023-08-31T15:32:00Z">
        <w:r w:rsidDel="00C07B96">
          <w:rPr>
            <w:noProof/>
          </w:rPr>
          <w:delText>Annex B (informative): Change history</w:delText>
        </w:r>
        <w:r w:rsidDel="00C07B96">
          <w:rPr>
            <w:noProof/>
          </w:rPr>
          <w:tab/>
        </w:r>
        <w:r w:rsidDel="00C07B96">
          <w:rPr>
            <w:noProof/>
          </w:rPr>
          <w:fldChar w:fldCharType="begin" w:fldLock="1"/>
        </w:r>
        <w:r w:rsidDel="00C07B96">
          <w:rPr>
            <w:noProof/>
          </w:rPr>
          <w:delInstrText xml:space="preserve"> PAGEREF _Toc138694024 \h </w:delInstrText>
        </w:r>
        <w:r w:rsidDel="00C07B96">
          <w:rPr>
            <w:noProof/>
          </w:rPr>
        </w:r>
        <w:r w:rsidDel="00C07B96">
          <w:rPr>
            <w:noProof/>
          </w:rPr>
          <w:fldChar w:fldCharType="separate"/>
        </w:r>
        <w:r w:rsidDel="00C07B96">
          <w:rPr>
            <w:noProof/>
          </w:rPr>
          <w:delText>61</w:delText>
        </w:r>
        <w:r w:rsidDel="00C07B96">
          <w:rPr>
            <w:noProof/>
          </w:rPr>
          <w:fldChar w:fldCharType="end"/>
        </w:r>
      </w:del>
    </w:p>
    <w:p w14:paraId="15FB20EE" w14:textId="35239D2E" w:rsidR="00E9750A" w:rsidRDefault="00EB490B">
      <w:del w:id="815" w:author="Rapporteur" w:date="2023-08-31T15:32:00Z">
        <w:r w:rsidDel="00C07B96">
          <w:rPr>
            <w:sz w:val="22"/>
          </w:rPr>
          <w:fldChar w:fldCharType="end"/>
        </w:r>
      </w:del>
    </w:p>
    <w:p w14:paraId="5E2B1AEF" w14:textId="77777777" w:rsidR="00E9750A" w:rsidRDefault="00A16F12">
      <w:pPr>
        <w:pStyle w:val="1"/>
      </w:pPr>
      <w:r>
        <w:br w:type="page"/>
      </w:r>
      <w:bookmarkStart w:id="816" w:name="foreword"/>
      <w:bookmarkStart w:id="817" w:name="_Toc120681533"/>
      <w:bookmarkStart w:id="818" w:name="_Toc72766411"/>
      <w:bookmarkStart w:id="819" w:name="_Toc35971368"/>
      <w:bookmarkStart w:id="820" w:name="_Toc2086433"/>
      <w:bookmarkStart w:id="821" w:name="_Toc100939924"/>
      <w:bookmarkStart w:id="822" w:name="_Toc72766984"/>
      <w:bookmarkStart w:id="823" w:name="_Toc94020308"/>
      <w:bookmarkStart w:id="824" w:name="_Toc97037715"/>
      <w:bookmarkStart w:id="825" w:name="_Toc36812099"/>
      <w:bookmarkStart w:id="826" w:name="_Toc89426523"/>
      <w:bookmarkStart w:id="827" w:name="_Toc112937837"/>
      <w:bookmarkStart w:id="828" w:name="_Toc97034838"/>
      <w:bookmarkStart w:id="829" w:name="_Toc73042436"/>
      <w:bookmarkStart w:id="830" w:name="_Toc114134594"/>
      <w:bookmarkStart w:id="831" w:name="_Toc104546790"/>
      <w:bookmarkStart w:id="832" w:name="_Toc81242780"/>
      <w:bookmarkStart w:id="833" w:name="_Toc133434720"/>
      <w:bookmarkStart w:id="834" w:name="_Toc138693903"/>
      <w:bookmarkStart w:id="835" w:name="_Toc144388388"/>
      <w:bookmarkEnd w:id="816"/>
      <w:r>
        <w:lastRenderedPageBreak/>
        <w:t>Foreword</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36B51FD0" w14:textId="77777777" w:rsidR="00E9750A" w:rsidRDefault="00A16F12">
      <w:r>
        <w:t xml:space="preserve">This Technical </w:t>
      </w:r>
      <w:bookmarkStart w:id="836" w:name="spectype3"/>
      <w:r>
        <w:t>Specification</w:t>
      </w:r>
      <w:bookmarkEnd w:id="836"/>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837" w:name="introduction"/>
      <w:bookmarkStart w:id="838" w:name="_Toc72766412"/>
      <w:bookmarkStart w:id="839" w:name="_Toc72766985"/>
      <w:bookmarkStart w:id="840" w:name="_Toc120681534"/>
      <w:bookmarkStart w:id="841" w:name="_Toc94020309"/>
      <w:bookmarkStart w:id="842" w:name="_Toc89426524"/>
      <w:bookmarkStart w:id="843" w:name="_Toc97037716"/>
      <w:bookmarkStart w:id="844" w:name="_Toc36812100"/>
      <w:bookmarkStart w:id="845" w:name="_Toc35971369"/>
      <w:bookmarkStart w:id="846" w:name="_Toc73042437"/>
      <w:bookmarkStart w:id="847" w:name="_Toc97034839"/>
      <w:bookmarkStart w:id="848" w:name="_Toc112937838"/>
      <w:bookmarkStart w:id="849" w:name="_Toc114134595"/>
      <w:bookmarkStart w:id="850" w:name="_Toc100939925"/>
      <w:bookmarkStart w:id="851" w:name="_Toc81242781"/>
      <w:bookmarkStart w:id="852" w:name="_Toc104546791"/>
      <w:bookmarkStart w:id="853" w:name="_Toc133434721"/>
      <w:bookmarkStart w:id="854" w:name="_Toc138693904"/>
      <w:bookmarkStart w:id="855" w:name="_Toc144388389"/>
      <w:bookmarkEnd w:id="837"/>
      <w:r>
        <w:t>Introduction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856" w:name="_Toc112937839"/>
      <w:bookmarkStart w:id="857" w:name="_Toc81242782"/>
      <w:bookmarkStart w:id="858" w:name="_Toc104546792"/>
      <w:bookmarkStart w:id="859" w:name="_Toc120681535"/>
      <w:bookmarkStart w:id="860" w:name="_Toc94020310"/>
      <w:bookmarkStart w:id="861" w:name="_Toc114134596"/>
      <w:bookmarkStart w:id="862" w:name="_Toc72766986"/>
      <w:bookmarkStart w:id="863" w:name="_Toc510696578"/>
      <w:bookmarkStart w:id="864" w:name="_Toc89426525"/>
      <w:bookmarkStart w:id="865" w:name="_Toc36812101"/>
      <w:bookmarkStart w:id="866" w:name="_Toc97037717"/>
      <w:bookmarkStart w:id="867" w:name="_Toc72766413"/>
      <w:bookmarkStart w:id="868" w:name="_Toc73042438"/>
      <w:bookmarkStart w:id="869" w:name="_Toc35971370"/>
      <w:bookmarkStart w:id="870" w:name="_Toc97034840"/>
      <w:bookmarkStart w:id="871" w:name="_Toc100939926"/>
      <w:bookmarkStart w:id="872" w:name="_Toc133434722"/>
      <w:bookmarkStart w:id="873" w:name="_Toc138693905"/>
      <w:bookmarkStart w:id="874" w:name="_Toc144388390"/>
      <w:r>
        <w:lastRenderedPageBreak/>
        <w:t>1</w:t>
      </w:r>
      <w:r>
        <w:tab/>
        <w:t>Scope</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875" w:name="_Toc35971371"/>
      <w:bookmarkStart w:id="876" w:name="_Toc36812102"/>
      <w:bookmarkStart w:id="877" w:name="_Toc72766414"/>
      <w:bookmarkStart w:id="878" w:name="_Toc510696579"/>
      <w:bookmarkStart w:id="879" w:name="_Toc72766987"/>
      <w:bookmarkStart w:id="880" w:name="_Toc94020311"/>
      <w:bookmarkStart w:id="881" w:name="_Toc73042439"/>
      <w:bookmarkStart w:id="882" w:name="_Toc81242783"/>
      <w:bookmarkStart w:id="883" w:name="_Toc97034841"/>
      <w:bookmarkStart w:id="884" w:name="_Toc120681536"/>
      <w:bookmarkStart w:id="885" w:name="_Toc89426526"/>
      <w:bookmarkStart w:id="886" w:name="_Toc114134597"/>
      <w:bookmarkStart w:id="887" w:name="_Toc112937840"/>
      <w:bookmarkStart w:id="888" w:name="_Toc97037718"/>
      <w:bookmarkStart w:id="889" w:name="_Toc100939927"/>
      <w:bookmarkStart w:id="890" w:name="_Toc104546793"/>
      <w:bookmarkStart w:id="891" w:name="_Toc133434723"/>
      <w:bookmarkStart w:id="892" w:name="_Toc138693906"/>
      <w:bookmarkStart w:id="893" w:name="_Toc144388391"/>
      <w:r>
        <w:t>2</w:t>
      </w:r>
      <w:r>
        <w:tab/>
        <w:t>References</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894" w:name="OLE_LINK1"/>
      <w:bookmarkStart w:id="895" w:name="OLE_LINK4"/>
      <w:bookmarkStart w:id="896" w:name="OLE_LINK2"/>
      <w:bookmarkStart w:id="897"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94"/>
    <w:bookmarkEnd w:id="895"/>
    <w:bookmarkEnd w:id="896"/>
    <w:bookmarkEnd w:id="897"/>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A16F12">
      <w:pPr>
        <w:pStyle w:val="EX"/>
        <w:rPr>
          <w:lang w:eastAsia="zh-CN"/>
        </w:rPr>
      </w:pPr>
      <w:r>
        <w:t>[</w:t>
      </w:r>
      <w:r>
        <w:rPr>
          <w:lang w:eastAsia="zh-CN"/>
        </w:rPr>
        <w:t>11</w:t>
      </w:r>
      <w:r>
        <w:t>]</w:t>
      </w:r>
      <w:r>
        <w:tab/>
        <w:t>IETF RFC 7540: "Hypertext Transfer Protocol Version 2 (HTTP/2)".</w:t>
      </w:r>
    </w:p>
    <w:p w14:paraId="2C6492B9" w14:textId="77777777" w:rsidR="00E9750A" w:rsidRDefault="00A16F12">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A16F12">
      <w:pPr>
        <w:pStyle w:val="EX"/>
      </w:pPr>
      <w:r>
        <w:t>[13]</w:t>
      </w:r>
      <w:r>
        <w:tab/>
        <w:t>IETF RFC 7807: "Problem Details for HTTP APIs".</w:t>
      </w:r>
    </w:p>
    <w:p w14:paraId="0608966D" w14:textId="77777777" w:rsidR="00E9750A" w:rsidRDefault="00A16F12">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898" w:name="_Hlk494379671"/>
      <w:r>
        <w:t>Session Management Event Exposure</w:t>
      </w:r>
      <w:bookmarkEnd w:id="898"/>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899" w:name="_Toc97034842"/>
      <w:bookmarkStart w:id="900" w:name="_Toc120681537"/>
      <w:bookmarkStart w:id="901" w:name="_Toc36812103"/>
      <w:bookmarkStart w:id="902" w:name="_Toc72766988"/>
      <w:bookmarkStart w:id="903" w:name="_Toc72766415"/>
      <w:bookmarkStart w:id="904" w:name="_Toc104546794"/>
      <w:bookmarkStart w:id="905" w:name="_Toc100939928"/>
      <w:bookmarkStart w:id="906" w:name="_Toc73042440"/>
      <w:bookmarkStart w:id="907" w:name="_Toc97037719"/>
      <w:bookmarkStart w:id="908" w:name="_Toc89426527"/>
      <w:bookmarkStart w:id="909" w:name="_Toc114134598"/>
      <w:bookmarkStart w:id="910" w:name="_Toc94020312"/>
      <w:bookmarkStart w:id="911" w:name="_Toc35971372"/>
      <w:bookmarkStart w:id="912" w:name="_Toc510696580"/>
      <w:bookmarkStart w:id="913" w:name="_Toc81242784"/>
      <w:bookmarkStart w:id="914"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5EAC7C77" w14:textId="77777777" w:rsidR="00AE0141" w:rsidRDefault="00AE0141" w:rsidP="00AE0141">
      <w:pPr>
        <w:keepLines/>
        <w:ind w:left="1702" w:hanging="1418"/>
      </w:pPr>
      <w:ins w:id="915" w:author="CR0057" w:date="2023-08-26T10:05:00Z">
        <w:r>
          <w:rPr>
            <w:lang w:eastAsia="zh-CN"/>
          </w:rPr>
          <w:t>[27]</w:t>
        </w:r>
        <w:r>
          <w:rPr>
            <w:lang w:eastAsia="zh-CN"/>
          </w:rPr>
          <w:tab/>
        </w:r>
        <w:r>
          <w:rPr>
            <w:noProof/>
          </w:rPr>
          <w:t>3GPP TS 29.515: "5G System; Gateway Mobile Location Services; Stage 3".</w:t>
        </w:r>
      </w:ins>
    </w:p>
    <w:p w14:paraId="12FDFBC3" w14:textId="77777777" w:rsidR="00E9750A" w:rsidRDefault="00A16F12">
      <w:pPr>
        <w:pStyle w:val="1"/>
      </w:pPr>
      <w:bookmarkStart w:id="916" w:name="_Toc133434724"/>
      <w:bookmarkStart w:id="917" w:name="_Toc138693907"/>
      <w:bookmarkStart w:id="918" w:name="_Toc144388392"/>
      <w:r>
        <w:t>3</w:t>
      </w:r>
      <w:r>
        <w:tab/>
        <w:t>Definitions, symbols and abbreviations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6"/>
      <w:bookmarkEnd w:id="917"/>
      <w:bookmarkEnd w:id="918"/>
    </w:p>
    <w:p w14:paraId="34B01A31" w14:textId="77777777" w:rsidR="00E9750A" w:rsidRDefault="00A16F12">
      <w:pPr>
        <w:pStyle w:val="21"/>
      </w:pPr>
      <w:bookmarkStart w:id="919" w:name="_Toc72766416"/>
      <w:bookmarkStart w:id="920" w:name="_Toc94020313"/>
      <w:bookmarkStart w:id="921" w:name="_Toc114134599"/>
      <w:bookmarkStart w:id="922" w:name="_Toc72766989"/>
      <w:bookmarkStart w:id="923" w:name="_Toc35971373"/>
      <w:bookmarkStart w:id="924" w:name="_Toc73042441"/>
      <w:bookmarkStart w:id="925" w:name="_Toc112937842"/>
      <w:bookmarkStart w:id="926" w:name="_Toc120681538"/>
      <w:bookmarkStart w:id="927" w:name="_Toc97037720"/>
      <w:bookmarkStart w:id="928" w:name="_Toc510696581"/>
      <w:bookmarkStart w:id="929" w:name="_Toc100939929"/>
      <w:bookmarkStart w:id="930" w:name="_Toc104546795"/>
      <w:bookmarkStart w:id="931" w:name="_Toc89426528"/>
      <w:bookmarkStart w:id="932" w:name="_Toc36812104"/>
      <w:bookmarkStart w:id="933" w:name="_Toc97034843"/>
      <w:bookmarkStart w:id="934" w:name="_Toc81242785"/>
      <w:bookmarkStart w:id="935" w:name="_Toc133434725"/>
      <w:bookmarkStart w:id="936" w:name="_Toc138693908"/>
      <w:bookmarkStart w:id="937" w:name="_Toc144388393"/>
      <w:r>
        <w:t>3.1</w:t>
      </w:r>
      <w:r>
        <w:tab/>
        <w:t>Definitions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62E9A609" w14:textId="77777777" w:rsidR="00E9750A" w:rsidRDefault="00A16F12">
      <w:bookmarkStart w:id="938" w:name="_Toc35971374"/>
      <w:bookmarkStart w:id="939" w:name="_Toc510696582"/>
      <w:bookmarkStart w:id="940" w:name="_Toc97034844"/>
      <w:bookmarkStart w:id="941" w:name="_Toc94020314"/>
      <w:bookmarkStart w:id="942" w:name="_Toc81242786"/>
      <w:bookmarkStart w:id="943" w:name="_Toc72766417"/>
      <w:bookmarkStart w:id="944" w:name="_Toc72766990"/>
      <w:bookmarkStart w:id="945" w:name="_Toc100939930"/>
      <w:bookmarkStart w:id="946" w:name="_Toc104546796"/>
      <w:bookmarkStart w:id="947" w:name="_Toc97037721"/>
      <w:bookmarkStart w:id="948" w:name="_Toc112937843"/>
      <w:bookmarkStart w:id="949" w:name="_Toc73042442"/>
      <w:bookmarkStart w:id="950" w:name="_Toc36812105"/>
      <w:bookmarkStart w:id="951" w:name="_Toc114134600"/>
      <w:bookmarkStart w:id="952" w:name="_Toc89426529"/>
      <w:r>
        <w:t xml:space="preserve">For the purposes of the present document, the terms and definitions given in </w:t>
      </w:r>
      <w:bookmarkStart w:id="953" w:name="OLE_LINK6"/>
      <w:bookmarkStart w:id="954" w:name="OLE_LINK7"/>
      <w:bookmarkStart w:id="955" w:name="OLE_LINK8"/>
      <w:r>
        <w:t xml:space="preserve">3GPP </w:t>
      </w:r>
      <w:bookmarkEnd w:id="953"/>
      <w:bookmarkEnd w:id="954"/>
      <w:bookmarkEnd w:id="955"/>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956" w:name="_Toc120681539"/>
      <w:bookmarkStart w:id="957" w:name="_Toc133434726"/>
      <w:bookmarkStart w:id="958" w:name="_Toc138693909"/>
      <w:bookmarkStart w:id="959" w:name="_Toc144388394"/>
      <w:r>
        <w:t>3.2</w:t>
      </w:r>
      <w:r>
        <w:tab/>
        <w:t>Symbols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6"/>
      <w:bookmarkEnd w:id="957"/>
      <w:bookmarkEnd w:id="958"/>
      <w:bookmarkEnd w:id="95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960" w:name="_Toc112937844"/>
      <w:bookmarkStart w:id="961" w:name="_Toc104546797"/>
      <w:bookmarkStart w:id="962" w:name="_Toc100939931"/>
      <w:bookmarkStart w:id="963" w:name="_Toc81242787"/>
      <w:bookmarkStart w:id="964" w:name="_Toc36812106"/>
      <w:bookmarkStart w:id="965" w:name="_Toc114134601"/>
      <w:bookmarkStart w:id="966" w:name="_Toc89426530"/>
      <w:bookmarkStart w:id="967" w:name="_Toc94020315"/>
      <w:bookmarkStart w:id="968" w:name="_Toc97037722"/>
      <w:bookmarkStart w:id="969" w:name="_Toc73042443"/>
      <w:bookmarkStart w:id="970" w:name="_Toc35971375"/>
      <w:bookmarkStart w:id="971" w:name="_Toc510696583"/>
      <w:bookmarkStart w:id="972" w:name="_Toc97034845"/>
      <w:bookmarkStart w:id="973" w:name="_Toc120681540"/>
      <w:bookmarkStart w:id="974" w:name="_Toc72766991"/>
      <w:bookmarkStart w:id="975" w:name="_Toc72766418"/>
      <w:bookmarkStart w:id="976" w:name="_Toc133434727"/>
      <w:bookmarkStart w:id="977" w:name="_Toc138693910"/>
      <w:bookmarkStart w:id="978" w:name="_Toc144388395"/>
      <w:r>
        <w:t>3.3</w:t>
      </w:r>
      <w:r>
        <w:tab/>
        <w:t>Abbreviations</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ins w:id="979" w:author="CR0057" w:date="2023-08-26T10:05:00Z">
        <w:r>
          <w:t>GMLC</w:t>
        </w:r>
        <w:r>
          <w:tab/>
          <w:t>Gateway Mobile Location Centre</w:t>
        </w:r>
      </w:ins>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980" w:name="_Toc35971377"/>
      <w:bookmarkStart w:id="981" w:name="_Toc36812108"/>
      <w:bookmarkStart w:id="982" w:name="_Toc510696585"/>
      <w:bookmarkStart w:id="983" w:name="_Toc114134602"/>
      <w:bookmarkStart w:id="984" w:name="_Toc94020316"/>
      <w:bookmarkStart w:id="985" w:name="_Toc120681541"/>
      <w:bookmarkStart w:id="986" w:name="_Toc72766992"/>
      <w:bookmarkStart w:id="987" w:name="_Toc97034846"/>
      <w:bookmarkStart w:id="988" w:name="_Toc104546798"/>
      <w:bookmarkStart w:id="989" w:name="_Toc73042444"/>
      <w:bookmarkStart w:id="990" w:name="_Toc97037723"/>
      <w:bookmarkStart w:id="991" w:name="_Toc112937845"/>
      <w:bookmarkStart w:id="992" w:name="_Toc72766419"/>
      <w:bookmarkStart w:id="993" w:name="_Toc81242788"/>
      <w:bookmarkStart w:id="994" w:name="_Toc89426531"/>
      <w:bookmarkStart w:id="995"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996" w:name="_Toc133434728"/>
      <w:bookmarkStart w:id="997" w:name="_Toc138693911"/>
      <w:bookmarkStart w:id="998" w:name="_Toc144388396"/>
      <w:r>
        <w:lastRenderedPageBreak/>
        <w:t>4</w:t>
      </w:r>
      <w:r>
        <w:tab/>
        <w:t xml:space="preserve">Services offered by the </w:t>
      </w:r>
      <w:bookmarkEnd w:id="980"/>
      <w:bookmarkEnd w:id="981"/>
      <w:bookmarkEnd w:id="982"/>
      <w:r>
        <w:t>ADRF</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5E0619E" w14:textId="77777777" w:rsidR="00E9750A" w:rsidRDefault="00A16F12">
      <w:pPr>
        <w:pStyle w:val="21"/>
      </w:pPr>
      <w:bookmarkStart w:id="999" w:name="_Toc36812109"/>
      <w:bookmarkStart w:id="1000" w:name="_Toc97034847"/>
      <w:bookmarkStart w:id="1001" w:name="_Toc72766993"/>
      <w:bookmarkStart w:id="1002" w:name="_Toc510696586"/>
      <w:bookmarkStart w:id="1003" w:name="_Toc97037724"/>
      <w:bookmarkStart w:id="1004" w:name="_Toc94020317"/>
      <w:bookmarkStart w:id="1005" w:name="_Toc81242789"/>
      <w:bookmarkStart w:id="1006" w:name="_Toc72766420"/>
      <w:bookmarkStart w:id="1007" w:name="_Toc100939933"/>
      <w:bookmarkStart w:id="1008" w:name="_Toc112937846"/>
      <w:bookmarkStart w:id="1009" w:name="_Toc114134603"/>
      <w:bookmarkStart w:id="1010" w:name="_Toc89426532"/>
      <w:bookmarkStart w:id="1011" w:name="_Toc104546799"/>
      <w:bookmarkStart w:id="1012" w:name="_Toc120681542"/>
      <w:bookmarkStart w:id="1013" w:name="_Toc35971378"/>
      <w:bookmarkStart w:id="1014" w:name="_Toc73042445"/>
      <w:bookmarkStart w:id="1015" w:name="_Toc133434729"/>
      <w:bookmarkStart w:id="1016" w:name="_Toc138693912"/>
      <w:bookmarkStart w:id="1017" w:name="_Toc144388397"/>
      <w:r>
        <w:t>4.1</w:t>
      </w:r>
      <w:r>
        <w:tab/>
        <w:t>Introduction</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16270714" w14:textId="77777777" w:rsidR="00356552" w:rsidRDefault="00356552" w:rsidP="00356552">
      <w:pPr>
        <w:rPr>
          <w:lang w:eastAsia="zh-CN"/>
        </w:rPr>
      </w:pPr>
      <w:bookmarkStart w:id="1018" w:name="_Toc94020318"/>
      <w:bookmarkStart w:id="1019" w:name="_Toc73042446"/>
      <w:bookmarkStart w:id="1020" w:name="_Toc81242790"/>
      <w:bookmarkStart w:id="1021" w:name="_Toc89426533"/>
      <w:bookmarkStart w:id="1022" w:name="_Toc72766421"/>
      <w:bookmarkStart w:id="1023" w:name="_Toc72766994"/>
      <w:bookmarkStart w:id="1024" w:name="_Toc114134604"/>
      <w:bookmarkStart w:id="1025" w:name="_Toc112937847"/>
      <w:bookmarkStart w:id="1026" w:name="_Toc100939934"/>
      <w:bookmarkStart w:id="1027" w:name="_Toc120681543"/>
      <w:bookmarkStart w:id="1028" w:name="_Toc97034848"/>
      <w:bookmarkStart w:id="1029" w:name="_Toc97037725"/>
      <w:bookmarkStart w:id="1030" w:name="_Toc104546800"/>
      <w:bookmarkStart w:id="1031" w:name="_Toc133434730"/>
      <w:bookmarkStart w:id="1032"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w:t>
      </w:r>
      <w:ins w:id="1033" w:author="CR0060" w:date="2023-08-26T10:05:00Z">
        <w:r>
          <w:t xml:space="preserve">and </w:t>
        </w:r>
        <w:r>
          <w:rPr>
            <w:lang w:eastAsia="ja-JP"/>
          </w:rPr>
          <w:t xml:space="preserve">ML model(s) </w:t>
        </w:r>
      </w:ins>
      <w:r>
        <w:t xml:space="preserve">by e.g. Consumers NF(s) (e.g. NWDAF) which access the data </w:t>
      </w:r>
      <w:ins w:id="1034" w:author="CR0060" w:date="2023-08-26T10:05:00Z">
        <w:r>
          <w:t xml:space="preserve">or </w:t>
        </w:r>
        <w:r>
          <w:rPr>
            <w:lang w:eastAsia="ja-JP"/>
          </w:rPr>
          <w:t xml:space="preserve">ML model(s) </w:t>
        </w:r>
      </w:ins>
      <w:r>
        <w:t>using Nadrf service</w:t>
      </w:r>
      <w:r>
        <w:rPr>
          <w:lang w:eastAsia="zh-CN"/>
        </w:rPr>
        <w:t>. The ADRF offers to other NFs the following service</w:t>
      </w:r>
      <w:ins w:id="1035" w:author="CR0060" w:date="2023-08-26T10:05:00Z">
        <w:r>
          <w:rPr>
            <w:lang w:eastAsia="zh-CN"/>
          </w:rPr>
          <w:t>s</w:t>
        </w:r>
      </w:ins>
      <w:r>
        <w:rPr>
          <w:lang w:eastAsia="zh-CN"/>
        </w:rPr>
        <w:t>:</w:t>
      </w:r>
    </w:p>
    <w:p w14:paraId="72474528" w14:textId="77777777" w:rsidR="00356552" w:rsidRDefault="00356552" w:rsidP="00356552">
      <w:pPr>
        <w:pStyle w:val="B1"/>
        <w:rPr>
          <w:del w:id="1036" w:author="CR0060" w:date="2023-08-26T10:05:00Z"/>
          <w:lang w:eastAsia="zh-CN"/>
        </w:rPr>
      </w:pPr>
      <w:del w:id="1037" w:author="CR0060" w:date="2023-08-26T10:05:00Z">
        <w:r>
          <w:rPr>
            <w:lang w:eastAsia="zh-CN"/>
          </w:rPr>
          <w:delText>-</w:delText>
        </w:r>
        <w:r>
          <w:rPr>
            <w:lang w:eastAsia="zh-CN"/>
          </w:rPr>
          <w:tab/>
        </w:r>
        <w:r>
          <w:delText>Nadrf_DataManagement</w:delText>
        </w:r>
        <w:r>
          <w:rPr>
            <w:lang w:eastAsia="zh-CN"/>
          </w:rPr>
          <w:delText>.</w:delText>
        </w:r>
      </w:del>
    </w:p>
    <w:p w14:paraId="333506E5" w14:textId="77777777" w:rsidR="00356552" w:rsidRDefault="00356552" w:rsidP="00356552">
      <w:pPr>
        <w:pStyle w:val="TH"/>
      </w:pPr>
      <w:r>
        <w:rPr>
          <w:b w:val="0"/>
        </w:rPr>
        <w:t>Table</w:t>
      </w:r>
      <w:r>
        <w:rPr>
          <w:b w:val="0"/>
          <w:lang w:val="en-US"/>
        </w:rPr>
        <w:t> 4.1-1</w:t>
      </w:r>
      <w:r>
        <w:rPr>
          <w:b w:val="0"/>
        </w:rP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rPr>
                <w:ins w:id="1038" w:author="CR0060" w:date="2023-08-26T10:05:00Z"/>
              </w:rPr>
            </w:pPr>
            <w:r>
              <w:t>Nadrf_DataManagement</w:t>
            </w:r>
          </w:p>
          <w:p w14:paraId="24C0F7E9" w14:textId="77777777" w:rsidR="00356552" w:rsidRDefault="00356552">
            <w:pPr>
              <w:pStyle w:val="TAL"/>
            </w:pPr>
            <w:ins w:id="1039" w:author="CR0060" w:date="2023-08-26T10:05:00Z">
              <w:r>
                <w:t>(NOTE</w:t>
              </w:r>
              <w:r>
                <w:rPr>
                  <w:lang w:val="en-US"/>
                </w:rPr>
                <w:t> 1</w:t>
              </w:r>
              <w:r>
                <w:t>)</w:t>
              </w:r>
            </w:ins>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rPr>
          <w:ins w:id="1040" w:author="CR0060" w:date="2023-08-26T10:05:00Z"/>
        </w:trPr>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rPr>
                <w:ins w:id="1041" w:author="CR0060" w:date="2023-08-26T10:05:00Z"/>
              </w:rPr>
            </w:pPr>
            <w:ins w:id="1042" w:author="CR0060" w:date="2023-08-26T10:05:00Z">
              <w:r>
                <w:t>Nadrf_MLModelManagement</w:t>
              </w:r>
            </w:ins>
          </w:p>
          <w:p w14:paraId="5CAE225A" w14:textId="77777777" w:rsidR="00356552" w:rsidRDefault="00356552">
            <w:pPr>
              <w:pStyle w:val="TAL"/>
              <w:rPr>
                <w:ins w:id="1043" w:author="CR0060" w:date="2023-08-26T10:05:00Z"/>
              </w:rPr>
            </w:pPr>
            <w:ins w:id="1044" w:author="CR0060" w:date="2023-08-26T10:05:00Z">
              <w:r>
                <w:t>(NOTE</w:t>
              </w:r>
              <w:r>
                <w:rPr>
                  <w:lang w:val="en-US"/>
                </w:rPr>
                <w:t> 2</w:t>
              </w:r>
              <w:r>
                <w:t>)</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rPr>
                <w:ins w:id="1045" w:author="CR0060" w:date="2023-08-26T10:05:00Z"/>
              </w:rPr>
            </w:pPr>
            <w:ins w:id="1046" w:author="CR0060" w:date="2023-08-26T10:05:00Z">
              <w:r>
                <w:t>This service enables the NF service consumers to store, retrieve and delete ML model(s) in an ADRF.</w:t>
              </w:r>
            </w:ins>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rPr>
                <w:ins w:id="1047" w:author="CR0060" w:date="2023-08-26T10:05:00Z"/>
              </w:rPr>
            </w:pPr>
            <w:ins w:id="1048" w:author="CR0060" w:date="2023-08-26T10:05:00Z">
              <w:r>
                <w:t>StorageRequest</w:t>
              </w:r>
            </w:ins>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rPr>
                <w:ins w:id="1049" w:author="CR0060" w:date="2023-08-26T10:05:00Z"/>
              </w:rPr>
            </w:pPr>
            <w:ins w:id="1050" w:author="CR0060" w:date="2023-08-26T10:05:00Z">
              <w:r>
                <w:rPr>
                  <w:lang w:eastAsia="ja-JP"/>
                </w:rPr>
                <w:t>Request / Response</w:t>
              </w:r>
            </w:ins>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rPr>
                <w:ins w:id="1051" w:author="CR0060" w:date="2023-08-26T10:05:00Z"/>
              </w:rPr>
            </w:pPr>
            <w:ins w:id="1052" w:author="CR0060" w:date="2023-08-26T10:05:00Z">
              <w:r>
                <w:t>NWDAF</w:t>
              </w:r>
            </w:ins>
          </w:p>
        </w:tc>
      </w:tr>
      <w:tr w:rsidR="00356552" w14:paraId="20076EA3" w14:textId="77777777" w:rsidTr="00356552">
        <w:trPr>
          <w:ins w:id="1053" w:author="CR0060" w:date="2023-08-26T10:05: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ins w:id="1054" w:author="CR0060" w:date="2023-08-26T10:05: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ins w:id="1055" w:author="CR0060" w:date="2023-08-26T10:05:00Z"/>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77777777" w:rsidR="00356552" w:rsidRDefault="00356552">
            <w:pPr>
              <w:pStyle w:val="TAL"/>
              <w:rPr>
                <w:ins w:id="1056" w:author="CR0060" w:date="2023-08-26T10:05:00Z"/>
              </w:rPr>
            </w:pPr>
            <w:ins w:id="1057" w:author="CR0060" w:date="2023-08-26T10:05:00Z">
              <w:r>
                <w:t>Retrieval</w:t>
              </w:r>
            </w:ins>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rPr>
                <w:ins w:id="1058" w:author="CR0060" w:date="2023-08-26T10:05:00Z"/>
              </w:rPr>
            </w:pPr>
            <w:ins w:id="1059" w:author="CR0060" w:date="2023-08-26T10:05:00Z">
              <w:r>
                <w:rPr>
                  <w:lang w:eastAsia="ja-JP"/>
                </w:rPr>
                <w:t>Request / Response</w:t>
              </w:r>
            </w:ins>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rPr>
                <w:ins w:id="1060" w:author="CR0060" w:date="2023-08-26T10:05:00Z"/>
              </w:rPr>
            </w:pPr>
            <w:ins w:id="1061" w:author="CR0060" w:date="2023-08-26T10:05:00Z">
              <w:r>
                <w:t>NWDAF</w:t>
              </w:r>
            </w:ins>
          </w:p>
        </w:tc>
      </w:tr>
      <w:tr w:rsidR="00356552" w14:paraId="4F252070" w14:textId="77777777" w:rsidTr="00356552">
        <w:trPr>
          <w:ins w:id="1062" w:author="CR0060" w:date="2023-08-26T10:05: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ins w:id="1063" w:author="CR0060" w:date="2023-08-26T10:05: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ins w:id="1064" w:author="CR0060" w:date="2023-08-26T10:05:00Z"/>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rPr>
                <w:ins w:id="1065" w:author="CR0060" w:date="2023-08-26T10:05:00Z"/>
              </w:rPr>
            </w:pPr>
            <w:ins w:id="1066" w:author="CR0060" w:date="2023-08-26T10:05:00Z">
              <w:r>
                <w:t>Delete</w:t>
              </w:r>
            </w:ins>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rPr>
                <w:ins w:id="1067" w:author="CR0060" w:date="2023-08-26T10:05:00Z"/>
              </w:rPr>
            </w:pPr>
            <w:ins w:id="1068" w:author="CR0060" w:date="2023-08-26T10:05:00Z">
              <w:r>
                <w:rPr>
                  <w:lang w:eastAsia="ja-JP"/>
                </w:rPr>
                <w:t>Request / Response</w:t>
              </w:r>
            </w:ins>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rPr>
                <w:ins w:id="1069" w:author="CR0060" w:date="2023-08-26T10:05:00Z"/>
              </w:rPr>
            </w:pPr>
            <w:ins w:id="1070" w:author="CR0060" w:date="2023-08-26T10:05:00Z">
              <w:r>
                <w:t>NWDAF</w:t>
              </w:r>
            </w:ins>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rPr>
                <w:ins w:id="1071" w:author="CR0060" w:date="2023-08-26T10:05:00Z"/>
              </w:rPr>
            </w:pPr>
            <w:r>
              <w:t>NOTE</w:t>
            </w:r>
            <w:ins w:id="1072" w:author="CR0060" w:date="2023-08-26T10:05:00Z">
              <w:r>
                <w:rPr>
                  <w:lang w:val="en-US"/>
                </w:rPr>
                <w:t> 1</w:t>
              </w:r>
            </w:ins>
            <w:r>
              <w:t>:</w:t>
            </w:r>
            <w:r>
              <w:tab/>
              <w:t>The services correspond to the Nadrf_DataManagement service as defined in 3GPP TS 23.288 [14].</w:t>
            </w:r>
          </w:p>
          <w:p w14:paraId="48973CA1" w14:textId="77777777" w:rsidR="00356552" w:rsidRDefault="00356552">
            <w:pPr>
              <w:pStyle w:val="TAN"/>
            </w:pPr>
            <w:ins w:id="1073" w:author="CR0060" w:date="2023-08-26T10:05:00Z">
              <w:r>
                <w:t>NOTE</w:t>
              </w:r>
              <w:r>
                <w:rPr>
                  <w:lang w:val="en-US"/>
                </w:rPr>
                <w:t> 2</w:t>
              </w:r>
              <w:r>
                <w:t>:</w:t>
              </w:r>
              <w:r>
                <w:tab/>
                <w:t>The services correspond to the Nadrf_MLModelManagement service as defined in 3GPP TS 23.288 [14].</w:t>
              </w:r>
            </w:ins>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rPr>
          <w:ins w:id="1074" w:author="CR0060" w:date="2023-08-26T10:05:00Z"/>
        </w:trPr>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rPr>
                <w:ins w:id="1075" w:author="CR0060" w:date="2023-08-26T10:05:00Z"/>
              </w:rPr>
            </w:pPr>
            <w:ins w:id="1076" w:author="CR0060" w:date="2023-08-26T10:05:00Z">
              <w:r>
                <w:t>Nadrf_MLModelManagement</w:t>
              </w:r>
            </w:ins>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rPr>
                <w:ins w:id="1077" w:author="CR0060" w:date="2023-08-26T10:05:00Z"/>
              </w:rPr>
            </w:pPr>
            <w:ins w:id="1078" w:author="CR0060" w:date="2023-08-26T10:05:00Z">
              <w:r>
                <w:t>4.3</w:t>
              </w:r>
            </w:ins>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rPr>
                <w:ins w:id="1079" w:author="CR0060" w:date="2023-08-26T10:05:00Z"/>
              </w:rPr>
            </w:pPr>
            <w:ins w:id="1080" w:author="CR0060" w:date="2023-08-26T10:05:00Z">
              <w:r>
                <w:t>API for Nadrf_MLModelManagement</w:t>
              </w:r>
            </w:ins>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ins w:id="1081" w:author="CR0060" w:date="2023-08-26T10:05:00Z"/>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rPr>
                <w:ins w:id="1082" w:author="CR0060" w:date="2023-08-26T10:05:00Z"/>
              </w:rPr>
            </w:pPr>
            <w:ins w:id="1083" w:author="CR0060" w:date="2023-08-26T10:05:00Z">
              <w:r>
                <w:t>nadrf_mlmodelmanagement</w:t>
              </w:r>
            </w:ins>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rPr>
                <w:ins w:id="1084" w:author="CR0060" w:date="2023-08-26T10:05:00Z"/>
              </w:rPr>
            </w:pPr>
            <w:ins w:id="1085" w:author="CR0060" w:date="2023-08-26T10:05:00Z">
              <w:r>
                <w:t>Annex A.3 Nadrf_ MLModelManagement API</w:t>
              </w:r>
            </w:ins>
          </w:p>
        </w:tc>
      </w:tr>
    </w:tbl>
    <w:p w14:paraId="1C03D858" w14:textId="77777777" w:rsidR="00356552" w:rsidRDefault="00356552" w:rsidP="00356552">
      <w:pPr>
        <w:rPr>
          <w:lang w:val="en-US"/>
        </w:rPr>
      </w:pPr>
    </w:p>
    <w:p w14:paraId="29830942" w14:textId="77777777" w:rsidR="00E9750A" w:rsidRDefault="00A16F12">
      <w:pPr>
        <w:pStyle w:val="21"/>
      </w:pPr>
      <w:bookmarkStart w:id="1086" w:name="_Toc144388398"/>
      <w:r>
        <w:lastRenderedPageBreak/>
        <w:t>4.2</w:t>
      </w:r>
      <w:r>
        <w:tab/>
        <w:t>Nadrf_DataManagement Service</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86"/>
    </w:p>
    <w:p w14:paraId="2306E1D9" w14:textId="77777777" w:rsidR="00E9750A" w:rsidRDefault="00A16F12">
      <w:pPr>
        <w:pStyle w:val="31"/>
      </w:pPr>
      <w:bookmarkStart w:id="1087" w:name="_Toc114134605"/>
      <w:bookmarkStart w:id="1088" w:name="_Toc120681544"/>
      <w:bookmarkStart w:id="1089" w:name="_Toc100939935"/>
      <w:bookmarkStart w:id="1090" w:name="_Toc112937848"/>
      <w:bookmarkStart w:id="1091" w:name="_Toc104546801"/>
      <w:bookmarkStart w:id="1092" w:name="_Toc97037726"/>
      <w:bookmarkStart w:id="1093" w:name="_Toc73042447"/>
      <w:bookmarkStart w:id="1094" w:name="_Toc97034849"/>
      <w:bookmarkStart w:id="1095" w:name="_Toc72766422"/>
      <w:bookmarkStart w:id="1096" w:name="_Toc81242791"/>
      <w:bookmarkStart w:id="1097" w:name="_Toc94020319"/>
      <w:bookmarkStart w:id="1098" w:name="_Toc72766995"/>
      <w:bookmarkStart w:id="1099" w:name="_Toc89426534"/>
      <w:bookmarkStart w:id="1100" w:name="_Toc133434731"/>
      <w:bookmarkStart w:id="1101" w:name="_Toc138693914"/>
      <w:bookmarkStart w:id="1102" w:name="_Toc144388399"/>
      <w:r>
        <w:t>4.2.1</w:t>
      </w:r>
      <w:r>
        <w:tab/>
        <w:t>Service Description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5A131680" w14:textId="77777777" w:rsidR="00E9750A" w:rsidRDefault="00A16F12">
      <w:pPr>
        <w:pStyle w:val="41"/>
      </w:pPr>
      <w:bookmarkStart w:id="1103" w:name="_Toc50031910"/>
      <w:bookmarkStart w:id="1104" w:name="_Toc51762830"/>
      <w:bookmarkStart w:id="1105" w:name="_Toc94020320"/>
      <w:bookmarkStart w:id="1106" w:name="_Toc81244729"/>
      <w:bookmarkStart w:id="1107" w:name="_Toc120681545"/>
      <w:bookmarkStart w:id="1108" w:name="_Toc100939936"/>
      <w:bookmarkStart w:id="1109" w:name="_Toc36102395"/>
      <w:bookmarkStart w:id="1110" w:name="_Toc34266224"/>
      <w:bookmarkStart w:id="1111" w:name="_Toc97037727"/>
      <w:bookmarkStart w:id="1112" w:name="_Toc114134606"/>
      <w:bookmarkStart w:id="1113" w:name="_Toc43563437"/>
      <w:bookmarkStart w:id="1114" w:name="_Toc89426535"/>
      <w:bookmarkStart w:id="1115" w:name="_Toc73564345"/>
      <w:bookmarkStart w:id="1116" w:name="_Toc56640897"/>
      <w:bookmarkStart w:id="1117" w:name="_Toc112937849"/>
      <w:bookmarkStart w:id="1118" w:name="_Toc97034850"/>
      <w:bookmarkStart w:id="1119" w:name="_Toc45133980"/>
      <w:bookmarkStart w:id="1120" w:name="_Toc66231733"/>
      <w:bookmarkStart w:id="1121" w:name="_Toc68168894"/>
      <w:bookmarkStart w:id="1122" w:name="_Toc59017865"/>
      <w:bookmarkStart w:id="1123" w:name="_Toc28012754"/>
      <w:bookmarkStart w:id="1124" w:name="_Toc70550540"/>
      <w:bookmarkStart w:id="1125" w:name="_Toc104546802"/>
      <w:bookmarkStart w:id="1126" w:name="_Toc133434732"/>
      <w:bookmarkStart w:id="1127" w:name="_Toc138693915"/>
      <w:bookmarkStart w:id="1128" w:name="_Toc144388400"/>
      <w:r>
        <w:t>4.2.</w:t>
      </w:r>
      <w:r>
        <w:rPr>
          <w:rFonts w:hint="eastAsia"/>
          <w:lang w:eastAsia="zh-CN"/>
        </w:rPr>
        <w:t>1</w:t>
      </w:r>
      <w:r>
        <w:rPr>
          <w:lang w:eastAsia="zh-CN"/>
        </w:rPr>
        <w:t>.1</w:t>
      </w:r>
      <w:r>
        <w:tab/>
      </w:r>
      <w:r>
        <w:rPr>
          <w:rFonts w:hint="eastAsia"/>
          <w:lang w:eastAsia="zh-CN"/>
        </w:rPr>
        <w:t>Overview</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1F934B1F" w14:textId="77777777" w:rsidR="00356552" w:rsidRDefault="00356552" w:rsidP="00356552">
      <w:bookmarkStart w:id="1129" w:name="_Toc89426536"/>
      <w:bookmarkStart w:id="1130" w:name="_Toc94020321"/>
      <w:bookmarkStart w:id="1131" w:name="_Toc97034851"/>
      <w:bookmarkStart w:id="1132" w:name="_Toc97037728"/>
      <w:bookmarkStart w:id="1133" w:name="_Toc100939937"/>
      <w:bookmarkStart w:id="1134" w:name="_Toc104546803"/>
      <w:bookmarkStart w:id="1135" w:name="_Toc112937850"/>
      <w:bookmarkStart w:id="1136" w:name="_Toc114134607"/>
      <w:bookmarkStart w:id="1137" w:name="_Toc120681546"/>
      <w:bookmarkStart w:id="1138" w:name="_Toc50031911"/>
      <w:bookmarkStart w:id="1139" w:name="_Toc43563438"/>
      <w:bookmarkStart w:id="1140" w:name="_Toc34266225"/>
      <w:bookmarkStart w:id="1141" w:name="_Toc28012755"/>
      <w:bookmarkStart w:id="1142" w:name="_Toc45133981"/>
      <w:bookmarkStart w:id="1143" w:name="_Toc36102396"/>
      <w:bookmarkStart w:id="1144" w:name="_Toc70550541"/>
      <w:bookmarkStart w:id="1145" w:name="_Toc59017866"/>
      <w:bookmarkStart w:id="1146" w:name="_Toc68168895"/>
      <w:bookmarkStart w:id="1147" w:name="_Toc66231734"/>
      <w:bookmarkStart w:id="1148" w:name="_Toc81244730"/>
      <w:bookmarkStart w:id="1149" w:name="_Toc73564346"/>
      <w:bookmarkStart w:id="1150" w:name="_Toc56640898"/>
      <w:bookmarkStart w:id="1151" w:name="_Toc51762831"/>
      <w:bookmarkStart w:id="1152" w:name="_Toc133434733"/>
      <w:bookmarkStart w:id="1153" w:name="_Toc138693916"/>
      <w:r>
        <w:t>The Nadrf_DataManagement service as defined in 3GPP TS 23.</w:t>
      </w:r>
      <w:r>
        <w:rPr>
          <w:lang w:eastAsia="zh-CN"/>
        </w:rPr>
        <w:t>288</w:t>
      </w:r>
      <w:r>
        <w:t> [</w:t>
      </w:r>
      <w:r>
        <w:rPr>
          <w:lang w:eastAsia="zh-CN"/>
        </w:rPr>
        <w:t>14</w:t>
      </w:r>
      <w:r>
        <w:t>], is provided by the Analytics Data Repository Function (ADRF).</w:t>
      </w:r>
    </w:p>
    <w:p w14:paraId="70B59C28" w14:textId="77777777" w:rsidR="00356552" w:rsidRDefault="00356552" w:rsidP="00356552">
      <w:r>
        <w:t>This service:</w:t>
      </w:r>
    </w:p>
    <w:p w14:paraId="023497B5" w14:textId="77777777" w:rsidR="00356552" w:rsidRDefault="00356552" w:rsidP="00356552">
      <w:pPr>
        <w:ind w:left="568" w:hanging="284"/>
      </w:pPr>
      <w:r>
        <w:t>-</w:t>
      </w:r>
      <w:r>
        <w:tab/>
        <w:t>allows NF consumers to</w:t>
      </w:r>
      <w:r>
        <w:rPr>
          <w:lang w:eastAsia="ja-JP"/>
        </w:rPr>
        <w:t xml:space="preserve"> store data or analytics in the ADRF, and request/receive notifications about data or analytics that are about to be deleted</w:t>
      </w:r>
      <w:r>
        <w:t xml:space="preserve">; </w:t>
      </w:r>
    </w:p>
    <w:p w14:paraId="36ACA0E5" w14:textId="77777777" w:rsidR="00356552" w:rsidRDefault="00356552" w:rsidP="0035655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17A53621" w14:textId="77777777" w:rsidR="00356552" w:rsidRDefault="00356552" w:rsidP="00356552">
      <w:pPr>
        <w:pStyle w:val="B1"/>
      </w:pPr>
      <w:r>
        <w:rPr>
          <w:lang w:eastAsia="ja-JP"/>
        </w:rPr>
        <w:t>-</w:t>
      </w:r>
      <w:r>
        <w:rPr>
          <w:lang w:eastAsia="ja-JP"/>
        </w:rPr>
        <w:tab/>
      </w:r>
      <w:r>
        <w:t>allows NF consumers to</w:t>
      </w:r>
      <w:r>
        <w:rPr>
          <w:lang w:eastAsia="ja-JP"/>
        </w:rPr>
        <w:t xml:space="preserve"> delete data or analytics from an ADRF</w:t>
      </w:r>
      <w:r>
        <w:t>.</w:t>
      </w:r>
    </w:p>
    <w:p w14:paraId="381A5EAA" w14:textId="77777777" w:rsidR="00356552" w:rsidRDefault="00356552" w:rsidP="00356552">
      <w:pPr>
        <w:pStyle w:val="NO"/>
        <w:rPr>
          <w:del w:id="1154" w:author="CR0060" w:date="2023-08-26T10:05:00Z"/>
        </w:rPr>
      </w:pPr>
      <w:del w:id="1155" w:author="CR0060" w:date="2023-08-26T10:05:00Z">
        <w:r>
          <w:rPr>
            <w:lang w:eastAsia="ja-JP"/>
          </w:rPr>
          <w:delText>NOTE:</w:delText>
        </w:r>
        <w:r>
          <w:rPr>
            <w:lang w:eastAsia="ja-JP"/>
          </w:rPr>
          <w:tab/>
          <w:delText>Storage of ML models in ADRF is not specified in this Release of the specification.</w:delText>
        </w:r>
      </w:del>
    </w:p>
    <w:p w14:paraId="4ED8E71B" w14:textId="77777777" w:rsidR="00E9750A" w:rsidRDefault="00A16F12">
      <w:pPr>
        <w:pStyle w:val="41"/>
      </w:pPr>
      <w:bookmarkStart w:id="1156" w:name="_Toc144388401"/>
      <w:r>
        <w:t>4.2.</w:t>
      </w:r>
      <w:r>
        <w:rPr>
          <w:rFonts w:hint="eastAsia"/>
        </w:rPr>
        <w:t>1</w:t>
      </w:r>
      <w:r>
        <w:t>.2</w:t>
      </w:r>
      <w:r>
        <w:rPr>
          <w:rFonts w:hint="eastAsia"/>
        </w:rPr>
        <w:tab/>
      </w:r>
      <w:r>
        <w:t>Service Architecture</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6"/>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40pt;height:106.8pt" o:ole="">
            <v:imagedata r:id="rId12" o:title=""/>
          </v:shape>
          <o:OLEObject Type="Embed" ProgID="Visio.Drawing.15" ShapeID="_x0000_i1026" DrawAspect="Content" ObjectID="_1755001413"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5.2pt;height:118.8pt" o:ole="">
            <v:imagedata r:id="rId14" o:title=""/>
          </v:shape>
          <o:OLEObject Type="Embed" ProgID="Visio.Drawing.15" ShapeID="_x0000_i1027" DrawAspect="Content" ObjectID="_1755001414" r:id="rId15"/>
        </w:object>
      </w:r>
    </w:p>
    <w:p w14:paraId="5E8CC08C" w14:textId="77777777" w:rsidR="00E9750A" w:rsidRDefault="00A16F12">
      <w:pPr>
        <w:pStyle w:val="TF"/>
      </w:pPr>
      <w:r>
        <w:t xml:space="preserve">Figure 4.2.1.2-2: </w:t>
      </w:r>
      <w:bookmarkStart w:id="1157" w:name="_Hlk68599672"/>
      <w:r>
        <w:t xml:space="preserve">Nadrf_DataManagement service </w:t>
      </w:r>
      <w:bookmarkEnd w:id="1157"/>
      <w:r>
        <w:t>architecture, reference point representation</w:t>
      </w:r>
    </w:p>
    <w:p w14:paraId="58C3AFF9" w14:textId="77777777" w:rsidR="00E9750A" w:rsidRDefault="00A16F12">
      <w:pPr>
        <w:pStyle w:val="41"/>
        <w:rPr>
          <w:lang w:val="en-US"/>
        </w:rPr>
      </w:pPr>
      <w:bookmarkStart w:id="1158" w:name="_Toc28012756"/>
      <w:bookmarkStart w:id="1159" w:name="_Toc34266226"/>
      <w:bookmarkStart w:id="1160" w:name="_Toc36102397"/>
      <w:bookmarkStart w:id="1161" w:name="_Toc43563439"/>
      <w:bookmarkStart w:id="1162" w:name="_Toc45133982"/>
      <w:bookmarkStart w:id="1163" w:name="_Toc50031912"/>
      <w:bookmarkStart w:id="1164" w:name="_Toc51762832"/>
      <w:bookmarkStart w:id="1165" w:name="_Toc56640899"/>
      <w:bookmarkStart w:id="1166" w:name="_Toc59017867"/>
      <w:bookmarkStart w:id="1167" w:name="_Toc66231735"/>
      <w:bookmarkStart w:id="1168" w:name="_Toc68168896"/>
      <w:bookmarkStart w:id="1169" w:name="_Toc70550542"/>
      <w:bookmarkStart w:id="1170" w:name="_Toc73564347"/>
      <w:bookmarkStart w:id="1171" w:name="_Toc81244731"/>
      <w:bookmarkStart w:id="1172" w:name="_Toc89426537"/>
      <w:bookmarkStart w:id="1173" w:name="_Toc94020322"/>
      <w:bookmarkStart w:id="1174" w:name="_Toc97034852"/>
      <w:bookmarkStart w:id="1175" w:name="_Toc97037729"/>
      <w:bookmarkStart w:id="1176" w:name="_Toc100939938"/>
      <w:bookmarkStart w:id="1177" w:name="_Toc104546804"/>
      <w:bookmarkStart w:id="1178" w:name="_Toc112937851"/>
      <w:bookmarkStart w:id="1179" w:name="_Toc114134608"/>
      <w:bookmarkStart w:id="1180" w:name="_Toc120681547"/>
      <w:bookmarkStart w:id="1181" w:name="_Toc133434734"/>
      <w:bookmarkStart w:id="1182" w:name="_Toc138693917"/>
      <w:bookmarkStart w:id="1183" w:name="_Toc144388402"/>
      <w:r>
        <w:rPr>
          <w:lang w:val="en-US"/>
        </w:rPr>
        <w:t>4.2.</w:t>
      </w:r>
      <w:r>
        <w:rPr>
          <w:rFonts w:hint="eastAsia"/>
          <w:lang w:val="en-US" w:eastAsia="zh-CN"/>
        </w:rPr>
        <w:t>1.3</w:t>
      </w:r>
      <w:r>
        <w:rPr>
          <w:lang w:val="en-US"/>
        </w:rPr>
        <w:tab/>
        <w:t>Network Functions</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6642B99F" w14:textId="77777777" w:rsidR="00E9750A" w:rsidRDefault="00A16F12">
      <w:pPr>
        <w:pStyle w:val="50"/>
        <w:rPr>
          <w:lang w:eastAsia="zh-CN"/>
        </w:rPr>
      </w:pPr>
      <w:bookmarkStart w:id="1184" w:name="_Toc28012757"/>
      <w:bookmarkStart w:id="1185" w:name="_Toc34266227"/>
      <w:bookmarkStart w:id="1186" w:name="_Toc36102398"/>
      <w:bookmarkStart w:id="1187" w:name="_Toc43563440"/>
      <w:bookmarkStart w:id="1188" w:name="_Toc45133983"/>
      <w:bookmarkStart w:id="1189" w:name="_Toc50031913"/>
      <w:bookmarkStart w:id="1190" w:name="_Toc51762833"/>
      <w:bookmarkStart w:id="1191" w:name="_Toc56640900"/>
      <w:bookmarkStart w:id="1192" w:name="_Toc59017868"/>
      <w:bookmarkStart w:id="1193" w:name="_Toc66231736"/>
      <w:bookmarkStart w:id="1194" w:name="_Toc68168897"/>
      <w:bookmarkStart w:id="1195" w:name="_Toc70550543"/>
      <w:bookmarkStart w:id="1196" w:name="_Toc73564348"/>
      <w:bookmarkStart w:id="1197" w:name="_Toc81244732"/>
      <w:bookmarkStart w:id="1198" w:name="_Toc89426538"/>
      <w:bookmarkStart w:id="1199" w:name="_Toc94020323"/>
      <w:bookmarkStart w:id="1200" w:name="_Toc97034853"/>
      <w:bookmarkStart w:id="1201" w:name="_Toc97037730"/>
      <w:bookmarkStart w:id="1202" w:name="_Toc100939939"/>
      <w:bookmarkStart w:id="1203" w:name="_Toc104546805"/>
      <w:bookmarkStart w:id="1204" w:name="_Toc112937852"/>
      <w:bookmarkStart w:id="1205" w:name="_Toc114134609"/>
      <w:bookmarkStart w:id="1206" w:name="_Toc120681548"/>
      <w:bookmarkStart w:id="1207" w:name="_Toc133434735"/>
      <w:bookmarkStart w:id="1208" w:name="_Toc138693918"/>
      <w:bookmarkStart w:id="1209" w:name="_Toc144388403"/>
      <w:r>
        <w:t>4.2.</w:t>
      </w:r>
      <w:r>
        <w:rPr>
          <w:rFonts w:hint="eastAsia"/>
          <w:lang w:eastAsia="zh-CN"/>
        </w:rPr>
        <w:t>1.3.1</w:t>
      </w:r>
      <w:r>
        <w:tab/>
      </w:r>
      <w:bookmarkEnd w:id="1184"/>
      <w:bookmarkEnd w:id="1185"/>
      <w:bookmarkEnd w:id="1186"/>
      <w:bookmarkEnd w:id="1187"/>
      <w:bookmarkEnd w:id="1188"/>
      <w:bookmarkEnd w:id="1189"/>
      <w:bookmarkEnd w:id="1190"/>
      <w:bookmarkEnd w:id="1191"/>
      <w:bookmarkEnd w:id="1192"/>
      <w:bookmarkEnd w:id="1193"/>
      <w:bookmarkEnd w:id="1194"/>
      <w:bookmarkEnd w:id="1195"/>
      <w:bookmarkEnd w:id="1196"/>
      <w:r>
        <w:t>Analytics Data Repository Function (ADRF)</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99A5EB0" w14:textId="77777777" w:rsidR="00B22446" w:rsidRDefault="00B22446" w:rsidP="00B22446">
      <w:bookmarkStart w:id="1210" w:name="_Toc28012758"/>
      <w:bookmarkStart w:id="1211" w:name="_Toc34266228"/>
      <w:bookmarkStart w:id="1212" w:name="_Toc36102399"/>
      <w:bookmarkStart w:id="1213" w:name="_Toc43563441"/>
      <w:bookmarkStart w:id="1214" w:name="_Toc45133984"/>
      <w:bookmarkStart w:id="1215" w:name="_Toc50031914"/>
      <w:bookmarkStart w:id="1216" w:name="_Toc51762834"/>
      <w:bookmarkStart w:id="1217" w:name="_Toc56640901"/>
      <w:bookmarkStart w:id="1218" w:name="_Toc59017869"/>
      <w:bookmarkStart w:id="1219" w:name="_Toc66231737"/>
      <w:bookmarkStart w:id="1220" w:name="_Toc68168898"/>
      <w:bookmarkStart w:id="1221" w:name="_Toc70550544"/>
      <w:bookmarkStart w:id="1222" w:name="_Toc73564349"/>
      <w:bookmarkStart w:id="1223" w:name="_Toc81244733"/>
      <w:bookmarkStart w:id="1224" w:name="_Toc89426539"/>
      <w:bookmarkStart w:id="1225" w:name="_Toc94020324"/>
      <w:bookmarkStart w:id="1226" w:name="_Toc97034854"/>
      <w:bookmarkStart w:id="1227" w:name="_Toc97037731"/>
      <w:bookmarkStart w:id="1228" w:name="_Toc100939940"/>
      <w:bookmarkStart w:id="1229" w:name="_Toc104546806"/>
      <w:bookmarkStart w:id="1230" w:name="_Toc112937853"/>
      <w:bookmarkStart w:id="1231" w:name="_Toc114134610"/>
      <w:bookmarkStart w:id="1232" w:name="_Toc120681549"/>
      <w:bookmarkStart w:id="1233" w:name="_Toc133434736"/>
      <w:r>
        <w:t xml:space="preserve">The Analytics Data Repository Function (ADRF) provides the functionality to allow NF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234" w:name="_Toc138693919"/>
      <w:bookmarkStart w:id="1235" w:name="_Toc144388404"/>
      <w:r>
        <w:t>4.2.</w:t>
      </w:r>
      <w:r>
        <w:rPr>
          <w:lang w:eastAsia="zh-CN"/>
        </w:rPr>
        <w:t>1.3.2</w:t>
      </w:r>
      <w:r>
        <w:tab/>
      </w:r>
      <w:r>
        <w:rPr>
          <w:lang w:eastAsia="zh-CN"/>
        </w:rPr>
        <w:t>NF Service Consumers</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236" w:name="_Toc73042448"/>
      <w:bookmarkStart w:id="1237" w:name="_Toc72766996"/>
      <w:bookmarkStart w:id="1238" w:name="_Toc72766423"/>
      <w:bookmarkStart w:id="1239" w:name="_Toc81242792"/>
      <w:bookmarkStart w:id="1240" w:name="_Toc89426540"/>
      <w:bookmarkStart w:id="1241" w:name="_Toc94020325"/>
      <w:bookmarkStart w:id="1242" w:name="_Toc97034855"/>
      <w:bookmarkStart w:id="1243" w:name="_Toc97037732"/>
      <w:bookmarkStart w:id="1244" w:name="_Toc100939941"/>
      <w:bookmarkStart w:id="1245" w:name="_Toc104546807"/>
      <w:bookmarkStart w:id="1246" w:name="_Toc112937854"/>
      <w:bookmarkStart w:id="1247" w:name="_Toc114134611"/>
      <w:bookmarkStart w:id="1248" w:name="_Toc120681550"/>
      <w:bookmarkStart w:id="1249" w:name="_Toc133434737"/>
      <w:bookmarkStart w:id="1250" w:name="_Toc138693920"/>
      <w:bookmarkStart w:id="1251" w:name="_Toc144388405"/>
      <w:r>
        <w:lastRenderedPageBreak/>
        <w:t>4.2.2</w:t>
      </w:r>
      <w:r>
        <w:tab/>
        <w:t>Service Operations</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7B0C48A1" w14:textId="77777777" w:rsidR="00E9750A" w:rsidRDefault="00A16F12">
      <w:pPr>
        <w:pStyle w:val="41"/>
      </w:pPr>
      <w:bookmarkStart w:id="1252" w:name="_Toc72766424"/>
      <w:bookmarkStart w:id="1253" w:name="_Toc72766997"/>
      <w:bookmarkStart w:id="1254" w:name="_Toc73042449"/>
      <w:bookmarkStart w:id="1255" w:name="_Toc81242793"/>
      <w:bookmarkStart w:id="1256" w:name="_Toc89426541"/>
      <w:bookmarkStart w:id="1257" w:name="_Toc94020326"/>
      <w:bookmarkStart w:id="1258" w:name="_Toc97034856"/>
      <w:bookmarkStart w:id="1259" w:name="_Toc97037733"/>
      <w:bookmarkStart w:id="1260" w:name="_Toc100939942"/>
      <w:bookmarkStart w:id="1261" w:name="_Toc104546808"/>
      <w:bookmarkStart w:id="1262" w:name="_Toc112937855"/>
      <w:bookmarkStart w:id="1263" w:name="_Toc114134612"/>
      <w:bookmarkStart w:id="1264" w:name="_Toc120681551"/>
      <w:bookmarkStart w:id="1265" w:name="_Toc133434738"/>
      <w:bookmarkStart w:id="1266" w:name="_Toc138693921"/>
      <w:bookmarkStart w:id="1267" w:name="_Toc144388406"/>
      <w:r>
        <w:t>4.2.2.1</w:t>
      </w:r>
      <w:r>
        <w:tab/>
        <w:t>Introduction</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268" w:name="_Toc114134613"/>
      <w:bookmarkStart w:id="1269" w:name="_Toc120681552"/>
      <w:bookmarkStart w:id="1270" w:name="_Toc100939943"/>
      <w:bookmarkStart w:id="1271" w:name="_Toc97037734"/>
      <w:bookmarkStart w:id="1272" w:name="_Toc112937856"/>
      <w:bookmarkStart w:id="1273" w:name="_Toc104546809"/>
      <w:bookmarkStart w:id="1274" w:name="_Toc89426542"/>
      <w:bookmarkStart w:id="1275" w:name="_Toc94020327"/>
      <w:bookmarkStart w:id="1276" w:name="_Toc97034857"/>
      <w:bookmarkStart w:id="1277" w:name="_Toc133434739"/>
      <w:bookmarkStart w:id="1278" w:name="_Toc138693922"/>
      <w:bookmarkStart w:id="1279" w:name="_Toc67903508"/>
      <w:bookmarkStart w:id="1280" w:name="_Toc510696592"/>
      <w:bookmarkStart w:id="1281" w:name="_Toc35971384"/>
      <w:bookmarkStart w:id="1282" w:name="_Toc73173215"/>
      <w:bookmarkStart w:id="1283" w:name="_Toc76110434"/>
      <w:bookmarkStart w:id="1284" w:name="_Toc72766425"/>
      <w:bookmarkStart w:id="1285" w:name="_Toc35971399"/>
      <w:bookmarkStart w:id="1286" w:name="_Toc68594633"/>
      <w:bookmarkStart w:id="1287" w:name="_Toc81242794"/>
      <w:bookmarkStart w:id="1288" w:name="_Toc72766998"/>
      <w:bookmarkStart w:id="1289" w:name="_Toc73042450"/>
      <w:bookmarkStart w:id="1290" w:name="_Toc510696608"/>
      <w:bookmarkStart w:id="1291" w:name="_Toc144388407"/>
      <w:r>
        <w:t>4.2.2.2</w:t>
      </w:r>
      <w:r>
        <w:tab/>
        <w:t>Nadrf_DataManagement_StorageRequest service operation</w:t>
      </w:r>
      <w:bookmarkEnd w:id="1268"/>
      <w:bookmarkEnd w:id="1269"/>
      <w:bookmarkEnd w:id="1270"/>
      <w:bookmarkEnd w:id="1271"/>
      <w:bookmarkEnd w:id="1272"/>
      <w:bookmarkEnd w:id="1273"/>
      <w:bookmarkEnd w:id="1274"/>
      <w:bookmarkEnd w:id="1275"/>
      <w:bookmarkEnd w:id="1276"/>
      <w:bookmarkEnd w:id="1277"/>
      <w:bookmarkEnd w:id="1278"/>
      <w:bookmarkEnd w:id="1291"/>
    </w:p>
    <w:p w14:paraId="6245225D" w14:textId="77777777" w:rsidR="00E9750A" w:rsidRDefault="00A16F12">
      <w:pPr>
        <w:pStyle w:val="50"/>
      </w:pPr>
      <w:bookmarkStart w:id="1292" w:name="_Toc97034858"/>
      <w:bookmarkStart w:id="1293" w:name="_Toc97037735"/>
      <w:bookmarkStart w:id="1294" w:name="_Toc104546810"/>
      <w:bookmarkStart w:id="1295" w:name="_Toc112937857"/>
      <w:bookmarkStart w:id="1296" w:name="_Toc94020328"/>
      <w:bookmarkStart w:id="1297" w:name="_Toc100939944"/>
      <w:bookmarkStart w:id="1298" w:name="_Toc120681553"/>
      <w:bookmarkStart w:id="1299" w:name="_Toc114134614"/>
      <w:bookmarkStart w:id="1300" w:name="_Toc89426543"/>
      <w:bookmarkStart w:id="1301" w:name="_Toc133434740"/>
      <w:bookmarkStart w:id="1302" w:name="_Toc138693923"/>
      <w:bookmarkStart w:id="1303" w:name="_Toc144388408"/>
      <w:r>
        <w:t>4.2.2.2.1</w:t>
      </w:r>
      <w:r>
        <w:tab/>
        <w:t>General</w:t>
      </w:r>
      <w:bookmarkEnd w:id="1292"/>
      <w:bookmarkEnd w:id="1293"/>
      <w:bookmarkEnd w:id="1294"/>
      <w:bookmarkEnd w:id="1295"/>
      <w:bookmarkEnd w:id="1296"/>
      <w:bookmarkEnd w:id="1297"/>
      <w:bookmarkEnd w:id="1298"/>
      <w:bookmarkEnd w:id="1299"/>
      <w:bookmarkEnd w:id="1300"/>
      <w:bookmarkEnd w:id="1301"/>
      <w:bookmarkEnd w:id="1302"/>
      <w:bookmarkEnd w:id="1303"/>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304" w:name="_Toc112937858"/>
      <w:bookmarkStart w:id="1305" w:name="_Toc120681554"/>
      <w:bookmarkStart w:id="1306" w:name="_Toc97037736"/>
      <w:bookmarkStart w:id="1307" w:name="_Toc89426544"/>
      <w:bookmarkStart w:id="1308" w:name="_Toc100939945"/>
      <w:bookmarkStart w:id="1309" w:name="_Toc114134615"/>
      <w:bookmarkStart w:id="1310" w:name="_Toc104546811"/>
      <w:bookmarkStart w:id="1311" w:name="_Toc97034859"/>
      <w:bookmarkStart w:id="1312" w:name="_Toc94020329"/>
      <w:bookmarkStart w:id="1313" w:name="_Toc133434741"/>
      <w:bookmarkStart w:id="1314" w:name="_Toc138693924"/>
      <w:bookmarkStart w:id="1315" w:name="_Toc144388409"/>
      <w:r>
        <w:t>4.2.2.2.2</w:t>
      </w:r>
      <w:r>
        <w:tab/>
        <w:t>Request Storage of data or analytics</w:t>
      </w:r>
      <w:bookmarkEnd w:id="1304"/>
      <w:bookmarkEnd w:id="1305"/>
      <w:bookmarkEnd w:id="1306"/>
      <w:bookmarkEnd w:id="1307"/>
      <w:bookmarkEnd w:id="1308"/>
      <w:bookmarkEnd w:id="1309"/>
      <w:bookmarkEnd w:id="1310"/>
      <w:bookmarkEnd w:id="1311"/>
      <w:bookmarkEnd w:id="1312"/>
      <w:bookmarkEnd w:id="1313"/>
      <w:bookmarkEnd w:id="1314"/>
      <w:bookmarkEnd w:id="1315"/>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6pt;height:149.4pt" o:ole="">
            <v:imagedata r:id="rId16" o:title=""/>
          </v:shape>
          <o:OLEObject Type="Embed" ProgID="Visio.Drawing.15" ShapeID="_x0000_i1028" DrawAspect="Content" ObjectID="_1755001415"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rPr>
          <w:ins w:id="1316" w:author="CR0058" w:date="2023-08-26T10:05:00Z"/>
        </w:rPr>
      </w:pPr>
      <w:ins w:id="1317" w:author="CR0058" w:date="2023-08-26T10:05:00Z">
        <w:r>
          <w:t>-</w:t>
        </w:r>
        <w:r>
          <w:tab/>
          <w:t>data synthesis and compression information within the "dsc" attribute, if the "EnhDataMgmt" feature is supported.</w:t>
        </w:r>
      </w:ins>
    </w:p>
    <w:p w14:paraId="4B5CA722" w14:textId="77777777" w:rsidR="00F547CF" w:rsidRDefault="00F547CF" w:rsidP="00F547CF">
      <w:pPr>
        <w:pStyle w:val="NO"/>
      </w:pPr>
      <w:ins w:id="1318" w:author="CR0058" w:date="2023-08-26T10:05:00Z">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ins>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319" w:name="_Toc94020330"/>
      <w:bookmarkStart w:id="1320" w:name="_Toc89426545"/>
      <w:bookmarkStart w:id="1321" w:name="_Toc97034860"/>
      <w:bookmarkStart w:id="1322" w:name="_Toc97037737"/>
      <w:bookmarkStart w:id="1323" w:name="_Toc100939946"/>
      <w:bookmarkStart w:id="1324" w:name="_Toc104546812"/>
      <w:bookmarkStart w:id="1325" w:name="_Toc112937859"/>
      <w:bookmarkStart w:id="1326" w:name="_Toc114134616"/>
      <w:bookmarkStart w:id="1327" w:name="_Toc120681555"/>
      <w:bookmarkStart w:id="1328" w:name="_Toc133434742"/>
      <w:r>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 xml:space="preserve">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w:t>
      </w:r>
      <w:r>
        <w:lastRenderedPageBreak/>
        <w:t>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329" w:name="_Toc138693925"/>
      <w:bookmarkStart w:id="1330" w:name="_Toc144388410"/>
      <w:r>
        <w:t>4.2.2.3</w:t>
      </w:r>
      <w:r>
        <w:tab/>
        <w:t>Nadrf_DataManagement_StorageSubscriptionRequest service operation</w:t>
      </w:r>
      <w:bookmarkEnd w:id="1319"/>
      <w:bookmarkEnd w:id="1320"/>
      <w:bookmarkEnd w:id="1321"/>
      <w:bookmarkEnd w:id="1322"/>
      <w:bookmarkEnd w:id="1323"/>
      <w:bookmarkEnd w:id="1324"/>
      <w:bookmarkEnd w:id="1325"/>
      <w:bookmarkEnd w:id="1326"/>
      <w:bookmarkEnd w:id="1327"/>
      <w:bookmarkEnd w:id="1328"/>
      <w:bookmarkEnd w:id="1329"/>
      <w:bookmarkEnd w:id="1330"/>
    </w:p>
    <w:p w14:paraId="6C46588C" w14:textId="77777777" w:rsidR="00E9750A" w:rsidRDefault="00A16F12">
      <w:pPr>
        <w:pStyle w:val="50"/>
      </w:pPr>
      <w:bookmarkStart w:id="1331" w:name="_Toc89426546"/>
      <w:bookmarkStart w:id="1332" w:name="_Toc94020331"/>
      <w:bookmarkStart w:id="1333" w:name="_Toc97034861"/>
      <w:bookmarkStart w:id="1334" w:name="_Toc97037738"/>
      <w:bookmarkStart w:id="1335" w:name="_Toc100939947"/>
      <w:bookmarkStart w:id="1336" w:name="_Toc104546813"/>
      <w:bookmarkStart w:id="1337" w:name="_Toc112937860"/>
      <w:bookmarkStart w:id="1338" w:name="_Toc120681556"/>
      <w:bookmarkStart w:id="1339" w:name="_Toc114134617"/>
      <w:bookmarkStart w:id="1340" w:name="_Toc133434743"/>
      <w:bookmarkStart w:id="1341" w:name="_Toc138693926"/>
      <w:bookmarkStart w:id="1342" w:name="_Toc144388411"/>
      <w:r>
        <w:t>4.2.2.3.1</w:t>
      </w:r>
      <w:r>
        <w:tab/>
        <w:t>General</w:t>
      </w:r>
      <w:bookmarkEnd w:id="1331"/>
      <w:bookmarkEnd w:id="1332"/>
      <w:bookmarkEnd w:id="1333"/>
      <w:bookmarkEnd w:id="1334"/>
      <w:bookmarkEnd w:id="1335"/>
      <w:bookmarkEnd w:id="1336"/>
      <w:bookmarkEnd w:id="1337"/>
      <w:bookmarkEnd w:id="1338"/>
      <w:bookmarkEnd w:id="1339"/>
      <w:bookmarkEnd w:id="1340"/>
      <w:bookmarkEnd w:id="1341"/>
      <w:bookmarkEnd w:id="1342"/>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343" w:name="_Toc97037739"/>
      <w:bookmarkStart w:id="1344" w:name="_Toc120681557"/>
      <w:bookmarkStart w:id="1345" w:name="_Toc104546814"/>
      <w:bookmarkStart w:id="1346" w:name="_Toc112937861"/>
      <w:bookmarkStart w:id="1347" w:name="_Toc100939948"/>
      <w:bookmarkStart w:id="1348" w:name="_Toc97034862"/>
      <w:bookmarkStart w:id="1349" w:name="_Toc114134618"/>
      <w:bookmarkStart w:id="1350" w:name="_Toc94020332"/>
      <w:bookmarkStart w:id="1351" w:name="_Toc89426547"/>
      <w:bookmarkStart w:id="1352" w:name="_Toc133434744"/>
      <w:bookmarkStart w:id="1353" w:name="_Toc138693927"/>
      <w:bookmarkStart w:id="1354" w:name="_Toc144388412"/>
      <w:r>
        <w:t>4.2.2.3.2</w:t>
      </w:r>
      <w:r>
        <w:tab/>
        <w:t>Requesting subscription and storage of data or analytics</w:t>
      </w:r>
      <w:bookmarkEnd w:id="1343"/>
      <w:bookmarkEnd w:id="1344"/>
      <w:bookmarkEnd w:id="1345"/>
      <w:bookmarkEnd w:id="1346"/>
      <w:bookmarkEnd w:id="1347"/>
      <w:bookmarkEnd w:id="1348"/>
      <w:bookmarkEnd w:id="1349"/>
      <w:bookmarkEnd w:id="1350"/>
      <w:bookmarkEnd w:id="1351"/>
      <w:bookmarkEnd w:id="1352"/>
      <w:bookmarkEnd w:id="1353"/>
      <w:bookmarkEnd w:id="1354"/>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4pt;height:150.6pt" o:ole="">
            <v:imagedata r:id="rId18" o:title=""/>
          </v:shape>
          <o:OLEObject Type="Embed" ProgID="Visio.Drawing.15" ShapeID="_x0000_i1029" DrawAspect="Content" ObjectID="_1755001416"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355" w:name="_Toc100939949"/>
      <w:bookmarkStart w:id="1356" w:name="_Toc97037740"/>
      <w:bookmarkStart w:id="1357" w:name="_Toc104546815"/>
      <w:bookmarkStart w:id="1358" w:name="_Toc89426548"/>
      <w:bookmarkStart w:id="1359" w:name="_Toc97034863"/>
      <w:bookmarkStart w:id="1360" w:name="_Toc94020333"/>
      <w:bookmarkStart w:id="1361" w:name="_Toc112937862"/>
      <w:bookmarkStart w:id="1362" w:name="_Toc114134619"/>
      <w:bookmarkStart w:id="1363" w:name="_Toc120681558"/>
      <w:bookmarkStart w:id="1364" w:name="_Toc133434745"/>
      <w:r>
        <w:rPr>
          <w:lang w:val="en-US"/>
        </w:rPr>
        <w:lastRenderedPageBreak/>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365" w:name="_Toc138693928"/>
      <w:bookmarkStart w:id="1366" w:name="_Toc144388413"/>
      <w:r>
        <w:t>4.2.2.4</w:t>
      </w:r>
      <w:r>
        <w:tab/>
        <w:t>Nadrf_DataManagement_StorageSubscriptionRemoval service operation</w:t>
      </w:r>
      <w:bookmarkEnd w:id="1355"/>
      <w:bookmarkEnd w:id="1356"/>
      <w:bookmarkEnd w:id="1357"/>
      <w:bookmarkEnd w:id="1358"/>
      <w:bookmarkEnd w:id="1359"/>
      <w:bookmarkEnd w:id="1360"/>
      <w:bookmarkEnd w:id="1361"/>
      <w:bookmarkEnd w:id="1362"/>
      <w:bookmarkEnd w:id="1363"/>
      <w:bookmarkEnd w:id="1364"/>
      <w:bookmarkEnd w:id="1365"/>
      <w:bookmarkEnd w:id="1366"/>
    </w:p>
    <w:p w14:paraId="482FD975" w14:textId="77777777" w:rsidR="00E9750A" w:rsidRDefault="00A16F12">
      <w:pPr>
        <w:pStyle w:val="50"/>
      </w:pPr>
      <w:bookmarkStart w:id="1367" w:name="_Toc120681559"/>
      <w:bookmarkStart w:id="1368" w:name="_Toc114134620"/>
      <w:bookmarkStart w:id="1369" w:name="_Toc94020334"/>
      <w:bookmarkStart w:id="1370" w:name="_Toc97034864"/>
      <w:bookmarkStart w:id="1371" w:name="_Toc112937863"/>
      <w:bookmarkStart w:id="1372" w:name="_Toc89426549"/>
      <w:bookmarkStart w:id="1373" w:name="_Toc104546816"/>
      <w:bookmarkStart w:id="1374" w:name="_Toc100939950"/>
      <w:bookmarkStart w:id="1375" w:name="_Toc97037741"/>
      <w:bookmarkStart w:id="1376" w:name="_Toc133434746"/>
      <w:bookmarkStart w:id="1377" w:name="_Toc138693929"/>
      <w:bookmarkStart w:id="1378" w:name="_Toc144388414"/>
      <w:r>
        <w:t>4.2.2.4.1</w:t>
      </w:r>
      <w:r>
        <w:tab/>
        <w:t>General</w:t>
      </w:r>
      <w:bookmarkEnd w:id="1367"/>
      <w:bookmarkEnd w:id="1368"/>
      <w:bookmarkEnd w:id="1369"/>
      <w:bookmarkEnd w:id="1370"/>
      <w:bookmarkEnd w:id="1371"/>
      <w:bookmarkEnd w:id="1372"/>
      <w:bookmarkEnd w:id="1373"/>
      <w:bookmarkEnd w:id="1374"/>
      <w:bookmarkEnd w:id="1375"/>
      <w:bookmarkEnd w:id="1376"/>
      <w:bookmarkEnd w:id="1377"/>
      <w:bookmarkEnd w:id="1378"/>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379" w:name="_Toc89426550"/>
      <w:bookmarkStart w:id="1380" w:name="_Toc94020335"/>
      <w:bookmarkStart w:id="1381" w:name="_Toc100939951"/>
      <w:bookmarkStart w:id="1382" w:name="_Toc114134621"/>
      <w:bookmarkStart w:id="1383" w:name="_Toc112937864"/>
      <w:bookmarkStart w:id="1384" w:name="_Toc97034865"/>
      <w:bookmarkStart w:id="1385" w:name="_Toc97037742"/>
      <w:bookmarkStart w:id="1386" w:name="_Toc120681560"/>
      <w:bookmarkStart w:id="1387" w:name="_Toc104546817"/>
      <w:bookmarkStart w:id="1388" w:name="_Toc133434747"/>
      <w:bookmarkStart w:id="1389" w:name="_Toc138693930"/>
      <w:bookmarkStart w:id="1390" w:name="_Toc144388415"/>
      <w:r>
        <w:t>4.2.2.4.2</w:t>
      </w:r>
      <w:r>
        <w:tab/>
        <w:t>Requesting removal of subscription of data or analytics</w:t>
      </w:r>
      <w:bookmarkEnd w:id="1379"/>
      <w:bookmarkEnd w:id="1380"/>
      <w:bookmarkEnd w:id="1381"/>
      <w:bookmarkEnd w:id="1382"/>
      <w:bookmarkEnd w:id="1383"/>
      <w:bookmarkEnd w:id="1384"/>
      <w:bookmarkEnd w:id="1385"/>
      <w:bookmarkEnd w:id="1386"/>
      <w:bookmarkEnd w:id="1387"/>
      <w:bookmarkEnd w:id="1388"/>
      <w:bookmarkEnd w:id="1389"/>
      <w:bookmarkEnd w:id="1390"/>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4pt;height:150.6pt" o:ole="">
            <v:imagedata r:id="rId20" o:title=""/>
          </v:shape>
          <o:OLEObject Type="Embed" ProgID="Visio.Drawing.15" ShapeID="_x0000_i1030" DrawAspect="Content" ObjectID="_1755001417" r:id="rId21"/>
        </w:object>
      </w:r>
    </w:p>
    <w:p w14:paraId="3BCA1A9C" w14:textId="337A6020" w:rsidR="007D661F" w:rsidRDefault="007D661F" w:rsidP="007D661F">
      <w:pPr>
        <w:keepLines/>
        <w:spacing w:after="240"/>
        <w:jc w:val="center"/>
        <w:rPr>
          <w:rFonts w:ascii="Arial" w:hAnsi="Arial"/>
          <w:b/>
        </w:rPr>
      </w:pPr>
      <w:bookmarkStart w:id="1391" w:name="_Toc104546818"/>
      <w:bookmarkStart w:id="1392" w:name="_Toc112937865"/>
      <w:bookmarkStart w:id="1393" w:name="_Toc114134622"/>
      <w:bookmarkStart w:id="1394" w:name="_Toc94020336"/>
      <w:bookmarkStart w:id="1395" w:name="_Toc89426551"/>
      <w:bookmarkStart w:id="1396" w:name="_Toc120681561"/>
      <w:bookmarkStart w:id="1397" w:name="_Toc97037743"/>
      <w:bookmarkStart w:id="1398" w:name="_Toc100939952"/>
      <w:bookmarkStart w:id="1399" w:name="_Toc97034866"/>
      <w:bookmarkStart w:id="1400" w:name="_Toc133434748"/>
      <w:r>
        <w:rPr>
          <w:rFonts w:ascii="Arial" w:hAnsi="Arial"/>
          <w:b/>
        </w:rP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401" w:name="_Toc138693931"/>
      <w:bookmarkStart w:id="1402" w:name="_Toc144388416"/>
      <w:r>
        <w:t>4.2.2.5</w:t>
      </w:r>
      <w:r>
        <w:tab/>
        <w:t>Nadrf_DataManagement_RetrievalRequest service operation</w:t>
      </w:r>
      <w:bookmarkEnd w:id="1391"/>
      <w:bookmarkEnd w:id="1392"/>
      <w:bookmarkEnd w:id="1393"/>
      <w:bookmarkEnd w:id="1394"/>
      <w:bookmarkEnd w:id="1395"/>
      <w:bookmarkEnd w:id="1396"/>
      <w:bookmarkEnd w:id="1397"/>
      <w:bookmarkEnd w:id="1398"/>
      <w:bookmarkEnd w:id="1399"/>
      <w:bookmarkEnd w:id="1400"/>
      <w:bookmarkEnd w:id="1401"/>
      <w:bookmarkEnd w:id="1402"/>
    </w:p>
    <w:p w14:paraId="12BAEE60" w14:textId="77777777" w:rsidR="00E9750A" w:rsidRDefault="00A16F12">
      <w:pPr>
        <w:pStyle w:val="50"/>
      </w:pPr>
      <w:bookmarkStart w:id="1403" w:name="_Toc97034867"/>
      <w:bookmarkStart w:id="1404" w:name="_Toc120681562"/>
      <w:bookmarkStart w:id="1405" w:name="_Toc100939953"/>
      <w:bookmarkStart w:id="1406" w:name="_Toc89426552"/>
      <w:bookmarkStart w:id="1407" w:name="_Toc104546819"/>
      <w:bookmarkStart w:id="1408" w:name="_Toc114134623"/>
      <w:bookmarkStart w:id="1409" w:name="_Toc112937866"/>
      <w:bookmarkStart w:id="1410" w:name="_Toc97037744"/>
      <w:bookmarkStart w:id="1411" w:name="_Toc94020337"/>
      <w:bookmarkStart w:id="1412" w:name="_Toc133434749"/>
      <w:bookmarkStart w:id="1413" w:name="_Toc138693932"/>
      <w:bookmarkStart w:id="1414" w:name="_Toc144388417"/>
      <w:r>
        <w:t>4.2.2.5.1</w:t>
      </w:r>
      <w:r>
        <w:tab/>
        <w:t>General</w:t>
      </w:r>
      <w:bookmarkEnd w:id="1403"/>
      <w:bookmarkEnd w:id="1404"/>
      <w:bookmarkEnd w:id="1405"/>
      <w:bookmarkEnd w:id="1406"/>
      <w:bookmarkEnd w:id="1407"/>
      <w:bookmarkEnd w:id="1408"/>
      <w:bookmarkEnd w:id="1409"/>
      <w:bookmarkEnd w:id="1410"/>
      <w:bookmarkEnd w:id="1411"/>
      <w:bookmarkEnd w:id="1412"/>
      <w:bookmarkEnd w:id="1413"/>
      <w:bookmarkEnd w:id="1414"/>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50"/>
      </w:pPr>
      <w:bookmarkStart w:id="1415" w:name="_Toc94020338"/>
      <w:bookmarkStart w:id="1416" w:name="_Toc97037745"/>
      <w:bookmarkStart w:id="1417" w:name="_Toc112937867"/>
      <w:bookmarkStart w:id="1418" w:name="_Toc97034868"/>
      <w:bookmarkStart w:id="1419" w:name="_Toc120681563"/>
      <w:bookmarkStart w:id="1420" w:name="_Toc89426553"/>
      <w:bookmarkStart w:id="1421" w:name="_Toc104546820"/>
      <w:bookmarkStart w:id="1422" w:name="_Toc100939954"/>
      <w:bookmarkStart w:id="1423" w:name="_Toc114134624"/>
      <w:bookmarkStart w:id="1424" w:name="_Toc133434750"/>
      <w:bookmarkStart w:id="1425" w:name="_Toc138693933"/>
      <w:bookmarkStart w:id="1426" w:name="_Toc144388418"/>
      <w:r>
        <w:t>4.2.2.5.2</w:t>
      </w:r>
      <w:r>
        <w:tab/>
        <w:t>Request and get stored data or analytics from ADRF Data Store</w:t>
      </w:r>
      <w:bookmarkEnd w:id="1415"/>
      <w:bookmarkEnd w:id="1416"/>
      <w:bookmarkEnd w:id="1417"/>
      <w:bookmarkEnd w:id="1418"/>
      <w:bookmarkEnd w:id="1419"/>
      <w:bookmarkEnd w:id="1420"/>
      <w:bookmarkEnd w:id="1421"/>
      <w:bookmarkEnd w:id="1422"/>
      <w:bookmarkEnd w:id="1423"/>
      <w:bookmarkEnd w:id="1424"/>
      <w:bookmarkEnd w:id="1425"/>
      <w:bookmarkEnd w:id="1426"/>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4pt;height:150.6pt" o:ole="">
            <v:imagedata r:id="rId22" o:title=""/>
          </v:shape>
          <o:OLEObject Type="Embed" ProgID="Visio.Drawing.15" ShapeID="_x0000_i1031" DrawAspect="Content" ObjectID="_1755001418"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rPr>
          <w:ins w:id="1427" w:author="CR0058" w:date="2023-08-26T10:05:00Z"/>
        </w:rPr>
      </w:pPr>
      <w:ins w:id="1428" w:author="CR0058" w:date="2023-08-26T10:05:00Z">
        <w:r>
          <w:t>-</w:t>
        </w:r>
        <w:r>
          <w:tab/>
          <w:t>data synthesis and compression information within the "dsc" attribute, if the "EnhDataMgmt" feature is supported.</w:t>
        </w:r>
      </w:ins>
    </w:p>
    <w:p w14:paraId="6356C5A7" w14:textId="77777777" w:rsidR="00F547CF" w:rsidRDefault="00F547CF" w:rsidP="00F547CF">
      <w:pPr>
        <w:pStyle w:val="NO"/>
      </w:pPr>
      <w:ins w:id="1429" w:author="CR0058" w:date="2023-08-26T10:05:00Z">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ins>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430" w:name="_Toc89426554"/>
      <w:bookmarkStart w:id="1431" w:name="_Toc94020339"/>
      <w:bookmarkStart w:id="1432" w:name="_Toc112937868"/>
      <w:bookmarkStart w:id="1433" w:name="_Toc97034869"/>
      <w:bookmarkStart w:id="1434" w:name="_Toc114134625"/>
      <w:bookmarkStart w:id="1435" w:name="_Toc97037746"/>
      <w:bookmarkStart w:id="1436" w:name="_Toc100939955"/>
      <w:bookmarkStart w:id="1437" w:name="_Toc120681564"/>
      <w:bookmarkStart w:id="1438" w:name="_Toc104546821"/>
      <w:bookmarkStart w:id="1439" w:name="_Toc133434751"/>
      <w:bookmarkStart w:id="1440" w:name="_Toc138693934"/>
      <w:bookmarkStart w:id="1441" w:name="_Toc144388419"/>
      <w:r>
        <w:t>4.2.2.6</w:t>
      </w:r>
      <w:r>
        <w:tab/>
        <w:t>Nadrf_DataManagement_RetrievalSubscribe service operation</w:t>
      </w:r>
      <w:bookmarkEnd w:id="1430"/>
      <w:bookmarkEnd w:id="1431"/>
      <w:bookmarkEnd w:id="1432"/>
      <w:bookmarkEnd w:id="1433"/>
      <w:bookmarkEnd w:id="1434"/>
      <w:bookmarkEnd w:id="1435"/>
      <w:bookmarkEnd w:id="1436"/>
      <w:bookmarkEnd w:id="1437"/>
      <w:bookmarkEnd w:id="1438"/>
      <w:bookmarkEnd w:id="1439"/>
      <w:bookmarkEnd w:id="1440"/>
      <w:bookmarkEnd w:id="1441"/>
    </w:p>
    <w:p w14:paraId="62863684" w14:textId="77777777" w:rsidR="00E9750A" w:rsidRDefault="00A16F12">
      <w:pPr>
        <w:pStyle w:val="50"/>
      </w:pPr>
      <w:bookmarkStart w:id="1442" w:name="_Toc104546822"/>
      <w:bookmarkStart w:id="1443" w:name="_Toc97034870"/>
      <w:bookmarkStart w:id="1444" w:name="_Toc100939956"/>
      <w:bookmarkStart w:id="1445" w:name="_Toc97037747"/>
      <w:bookmarkStart w:id="1446" w:name="_Toc114134626"/>
      <w:bookmarkStart w:id="1447" w:name="_Toc112937869"/>
      <w:bookmarkStart w:id="1448" w:name="_Toc120681565"/>
      <w:bookmarkStart w:id="1449" w:name="_Toc94020340"/>
      <w:bookmarkStart w:id="1450" w:name="_Toc89426555"/>
      <w:bookmarkStart w:id="1451" w:name="_Toc133434752"/>
      <w:bookmarkStart w:id="1452" w:name="_Toc138693935"/>
      <w:bookmarkStart w:id="1453" w:name="_Toc144388420"/>
      <w:r>
        <w:t>4.2.2.6.1</w:t>
      </w:r>
      <w:r>
        <w:tab/>
        <w:t>General</w:t>
      </w:r>
      <w:bookmarkEnd w:id="1442"/>
      <w:bookmarkEnd w:id="1443"/>
      <w:bookmarkEnd w:id="1444"/>
      <w:bookmarkEnd w:id="1445"/>
      <w:bookmarkEnd w:id="1446"/>
      <w:bookmarkEnd w:id="1447"/>
      <w:bookmarkEnd w:id="1448"/>
      <w:bookmarkEnd w:id="1449"/>
      <w:bookmarkEnd w:id="1450"/>
      <w:bookmarkEnd w:id="1451"/>
      <w:bookmarkEnd w:id="1452"/>
      <w:bookmarkEnd w:id="1453"/>
    </w:p>
    <w:p w14:paraId="51E66302" w14:textId="77777777" w:rsidR="00E9750A" w:rsidRDefault="00A16F12">
      <w:bookmarkStart w:id="1454" w:name="_Toc104546823"/>
      <w:bookmarkStart w:id="1455" w:name="_Toc100939957"/>
      <w:bookmarkStart w:id="1456" w:name="_Toc97037748"/>
      <w:bookmarkStart w:id="1457" w:name="_Toc94020341"/>
      <w:bookmarkStart w:id="1458" w:name="_Toc97034871"/>
      <w:bookmarkStart w:id="1459"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50"/>
      </w:pPr>
      <w:bookmarkStart w:id="1460" w:name="_Toc114134627"/>
      <w:bookmarkStart w:id="1461" w:name="_Toc112937870"/>
      <w:bookmarkStart w:id="1462" w:name="_Toc120681566"/>
      <w:bookmarkStart w:id="1463" w:name="_Toc133434753"/>
      <w:bookmarkStart w:id="1464" w:name="_Toc138693936"/>
      <w:bookmarkStart w:id="1465" w:name="_Toc144388421"/>
      <w:r>
        <w:lastRenderedPageBreak/>
        <w:t>4.2.2.6.2</w:t>
      </w:r>
      <w:r>
        <w:tab/>
        <w:t>Requesting retrieval and subscription of data or analytics</w:t>
      </w:r>
      <w:bookmarkEnd w:id="1454"/>
      <w:bookmarkEnd w:id="1455"/>
      <w:bookmarkEnd w:id="1456"/>
      <w:bookmarkEnd w:id="1457"/>
      <w:bookmarkEnd w:id="1458"/>
      <w:bookmarkEnd w:id="1459"/>
      <w:bookmarkEnd w:id="1460"/>
      <w:bookmarkEnd w:id="1461"/>
      <w:bookmarkEnd w:id="1462"/>
      <w:bookmarkEnd w:id="1463"/>
      <w:bookmarkEnd w:id="1464"/>
      <w:bookmarkEnd w:id="1465"/>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6pt;height:149.4pt" o:ole="">
            <v:imagedata r:id="rId24" o:title=""/>
          </v:shape>
          <o:OLEObject Type="Embed" ProgID="Visio.Drawing.15" ShapeID="_x0000_i1032" DrawAspect="Content" ObjectID="_1755001419"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13B037D3" w14:textId="77777777" w:rsidR="007D661F" w:rsidRDefault="007D661F" w:rsidP="007D661F">
      <w:pPr>
        <w:ind w:left="283" w:firstLine="284"/>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77777777" w:rsidR="00E9750A" w:rsidRDefault="00A16F12">
      <w:r>
        <w:t>If an error occurs when processing the HTTP POST request, the ADRF shall send an HTTP error response as specified in clause 5.1.7.</w:t>
      </w:r>
    </w:p>
    <w:p w14:paraId="1652B544" w14:textId="77777777" w:rsidR="00E9750A" w:rsidRDefault="00A16F12">
      <w:pPr>
        <w:pStyle w:val="41"/>
      </w:pPr>
      <w:bookmarkStart w:id="1466" w:name="_Toc120681567"/>
      <w:bookmarkStart w:id="1467" w:name="_Toc104546824"/>
      <w:bookmarkStart w:id="1468" w:name="_Toc114134628"/>
      <w:bookmarkStart w:id="1469" w:name="_Toc112937871"/>
      <w:bookmarkStart w:id="1470" w:name="_Toc100939958"/>
      <w:bookmarkStart w:id="1471" w:name="_Toc97034872"/>
      <w:bookmarkStart w:id="1472" w:name="_Toc97037749"/>
      <w:bookmarkStart w:id="1473" w:name="_Toc94020342"/>
      <w:bookmarkStart w:id="1474" w:name="_Toc89426557"/>
      <w:bookmarkStart w:id="1475" w:name="_Toc133434754"/>
      <w:bookmarkStart w:id="1476" w:name="_Toc138693937"/>
      <w:bookmarkStart w:id="1477" w:name="_Toc144388422"/>
      <w:r>
        <w:lastRenderedPageBreak/>
        <w:t>4.2.2.7</w:t>
      </w:r>
      <w:r>
        <w:tab/>
        <w:t>Nadrf_DataManagement_RetrievalUnsubscribe service operation</w:t>
      </w:r>
      <w:bookmarkEnd w:id="1466"/>
      <w:bookmarkEnd w:id="1467"/>
      <w:bookmarkEnd w:id="1468"/>
      <w:bookmarkEnd w:id="1469"/>
      <w:bookmarkEnd w:id="1470"/>
      <w:bookmarkEnd w:id="1471"/>
      <w:bookmarkEnd w:id="1472"/>
      <w:bookmarkEnd w:id="1473"/>
      <w:bookmarkEnd w:id="1474"/>
      <w:bookmarkEnd w:id="1475"/>
      <w:bookmarkEnd w:id="1476"/>
      <w:bookmarkEnd w:id="1477"/>
    </w:p>
    <w:p w14:paraId="7E009C69" w14:textId="77777777" w:rsidR="00E9750A" w:rsidRDefault="00A16F12">
      <w:pPr>
        <w:pStyle w:val="50"/>
      </w:pPr>
      <w:bookmarkStart w:id="1478" w:name="_Toc94020343"/>
      <w:bookmarkStart w:id="1479" w:name="_Toc89426558"/>
      <w:bookmarkStart w:id="1480" w:name="_Toc97034873"/>
      <w:bookmarkStart w:id="1481" w:name="_Toc112937872"/>
      <w:bookmarkStart w:id="1482" w:name="_Toc100939959"/>
      <w:bookmarkStart w:id="1483" w:name="_Toc97037750"/>
      <w:bookmarkStart w:id="1484" w:name="_Toc104546825"/>
      <w:bookmarkStart w:id="1485" w:name="_Toc114134629"/>
      <w:bookmarkStart w:id="1486" w:name="_Toc120681568"/>
      <w:bookmarkStart w:id="1487" w:name="_Toc133434755"/>
      <w:bookmarkStart w:id="1488" w:name="_Toc138693938"/>
      <w:bookmarkStart w:id="1489" w:name="_Toc144388423"/>
      <w:r>
        <w:t>4.2.2.7.1</w:t>
      </w:r>
      <w:r>
        <w:tab/>
        <w:t>General</w:t>
      </w:r>
      <w:bookmarkEnd w:id="1478"/>
      <w:bookmarkEnd w:id="1479"/>
      <w:bookmarkEnd w:id="1480"/>
      <w:bookmarkEnd w:id="1481"/>
      <w:bookmarkEnd w:id="1482"/>
      <w:bookmarkEnd w:id="1483"/>
      <w:bookmarkEnd w:id="1484"/>
      <w:bookmarkEnd w:id="1485"/>
      <w:bookmarkEnd w:id="1486"/>
      <w:bookmarkEnd w:id="1487"/>
      <w:bookmarkEnd w:id="1488"/>
      <w:bookmarkEnd w:id="1489"/>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490" w:name="_Toc112937873"/>
      <w:bookmarkStart w:id="1491" w:name="_Toc97037751"/>
      <w:bookmarkStart w:id="1492" w:name="_Toc97034874"/>
      <w:bookmarkStart w:id="1493" w:name="_Toc94020344"/>
      <w:bookmarkStart w:id="1494" w:name="_Toc104546826"/>
      <w:bookmarkStart w:id="1495" w:name="_Toc100939960"/>
      <w:bookmarkStart w:id="1496" w:name="_Toc120681569"/>
      <w:bookmarkStart w:id="1497" w:name="_Toc114134630"/>
      <w:bookmarkStart w:id="1498" w:name="_Toc89426559"/>
      <w:bookmarkStart w:id="1499" w:name="_Toc133434756"/>
      <w:bookmarkStart w:id="1500" w:name="_Toc138693939"/>
      <w:bookmarkStart w:id="1501" w:name="_Toc144388424"/>
      <w:r>
        <w:t>4.2.2.7.2</w:t>
      </w:r>
      <w:r>
        <w:tab/>
        <w:t>Requesting removal of retrieval subscription for data or analytics</w:t>
      </w:r>
      <w:bookmarkEnd w:id="1490"/>
      <w:bookmarkEnd w:id="1491"/>
      <w:bookmarkEnd w:id="1492"/>
      <w:bookmarkEnd w:id="1493"/>
      <w:bookmarkEnd w:id="1494"/>
      <w:bookmarkEnd w:id="1495"/>
      <w:bookmarkEnd w:id="1496"/>
      <w:bookmarkEnd w:id="1497"/>
      <w:bookmarkEnd w:id="1498"/>
      <w:bookmarkEnd w:id="1499"/>
      <w:bookmarkEnd w:id="1500"/>
      <w:bookmarkEnd w:id="1501"/>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6pt;height:149.4pt" o:ole="">
            <v:imagedata r:id="rId26" o:title=""/>
          </v:shape>
          <o:OLEObject Type="Embed" ProgID="Visio.Drawing.15" ShapeID="_x0000_i1033" DrawAspect="Content" ObjectID="_1755001420"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502" w:name="_Toc89426560"/>
      <w:bookmarkStart w:id="1503" w:name="_Toc94020345"/>
      <w:bookmarkStart w:id="1504" w:name="_Toc97034875"/>
      <w:bookmarkStart w:id="1505" w:name="_Toc97037752"/>
      <w:bookmarkStart w:id="1506" w:name="_Toc100939961"/>
      <w:bookmarkStart w:id="1507" w:name="_Toc104546827"/>
      <w:bookmarkStart w:id="1508" w:name="_Toc112937874"/>
      <w:bookmarkStart w:id="1509" w:name="_Toc114134631"/>
      <w:bookmarkStart w:id="1510" w:name="_Toc120681570"/>
      <w:bookmarkStart w:id="1511" w:name="_Toc133434757"/>
      <w:bookmarkStart w:id="1512" w:name="_Toc138693940"/>
      <w:bookmarkStart w:id="1513" w:name="_Toc144388425"/>
      <w:r>
        <w:t>4.2.2.8</w:t>
      </w:r>
      <w:r>
        <w:tab/>
        <w:t>Nadrf_DataManagement_RetrievalNotify service operation</w:t>
      </w:r>
      <w:bookmarkEnd w:id="1502"/>
      <w:bookmarkEnd w:id="1503"/>
      <w:bookmarkEnd w:id="1504"/>
      <w:bookmarkEnd w:id="1505"/>
      <w:bookmarkEnd w:id="1506"/>
      <w:bookmarkEnd w:id="1507"/>
      <w:bookmarkEnd w:id="1508"/>
      <w:bookmarkEnd w:id="1509"/>
      <w:bookmarkEnd w:id="1510"/>
      <w:bookmarkEnd w:id="1511"/>
      <w:bookmarkEnd w:id="1512"/>
      <w:bookmarkEnd w:id="1513"/>
    </w:p>
    <w:p w14:paraId="57B7D282" w14:textId="77777777" w:rsidR="00E9750A" w:rsidRDefault="00A16F12">
      <w:pPr>
        <w:pStyle w:val="50"/>
      </w:pPr>
      <w:bookmarkStart w:id="1514" w:name="_Toc89426561"/>
      <w:bookmarkStart w:id="1515" w:name="_Toc94020346"/>
      <w:bookmarkStart w:id="1516" w:name="_Toc97034876"/>
      <w:bookmarkStart w:id="1517" w:name="_Toc97037753"/>
      <w:bookmarkStart w:id="1518" w:name="_Toc100939962"/>
      <w:bookmarkStart w:id="1519" w:name="_Toc104546828"/>
      <w:bookmarkStart w:id="1520" w:name="_Toc112937875"/>
      <w:bookmarkStart w:id="1521" w:name="_Toc114134632"/>
      <w:bookmarkStart w:id="1522" w:name="_Toc120681571"/>
      <w:bookmarkStart w:id="1523" w:name="_Toc133434758"/>
      <w:bookmarkStart w:id="1524" w:name="_Toc138693941"/>
      <w:bookmarkStart w:id="1525" w:name="_Toc144388426"/>
      <w:r>
        <w:t>4.2.2.8.1</w:t>
      </w:r>
      <w:r>
        <w:tab/>
        <w:t>General</w:t>
      </w:r>
      <w:bookmarkEnd w:id="1514"/>
      <w:bookmarkEnd w:id="1515"/>
      <w:bookmarkEnd w:id="1516"/>
      <w:bookmarkEnd w:id="1517"/>
      <w:bookmarkEnd w:id="1518"/>
      <w:bookmarkEnd w:id="1519"/>
      <w:bookmarkEnd w:id="1520"/>
      <w:bookmarkEnd w:id="1521"/>
      <w:bookmarkEnd w:id="1522"/>
      <w:bookmarkEnd w:id="1523"/>
      <w:bookmarkEnd w:id="1524"/>
      <w:bookmarkEnd w:id="1525"/>
    </w:p>
    <w:p w14:paraId="1E121D19" w14:textId="77777777" w:rsidR="00B22446" w:rsidRDefault="00B22446" w:rsidP="00B22446">
      <w:bookmarkStart w:id="1526" w:name="_Toc89426562"/>
      <w:bookmarkStart w:id="1527" w:name="_Toc94020347"/>
      <w:bookmarkStart w:id="1528" w:name="_Toc97034877"/>
      <w:bookmarkStart w:id="1529" w:name="_Toc97037754"/>
      <w:bookmarkStart w:id="1530" w:name="_Toc100939963"/>
      <w:bookmarkStart w:id="1531" w:name="_Toc104546829"/>
      <w:bookmarkStart w:id="1532" w:name="_Toc112937876"/>
      <w:bookmarkStart w:id="1533" w:name="_Toc114134633"/>
      <w:bookmarkStart w:id="1534" w:name="_Toc120681572"/>
      <w:bookmarkStart w:id="1535"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536" w:name="_Toc138693942"/>
      <w:bookmarkStart w:id="1537" w:name="_Toc144388427"/>
      <w:r>
        <w:t>4.2.2.8.2</w:t>
      </w:r>
      <w:r>
        <w:tab/>
        <w:t>Notification about subscribed data or analytics</w:t>
      </w:r>
      <w:bookmarkEnd w:id="1526"/>
      <w:bookmarkEnd w:id="1527"/>
      <w:bookmarkEnd w:id="1528"/>
      <w:bookmarkEnd w:id="1529"/>
      <w:bookmarkEnd w:id="1530"/>
      <w:bookmarkEnd w:id="1531"/>
      <w:bookmarkEnd w:id="1532"/>
      <w:bookmarkEnd w:id="1533"/>
      <w:bookmarkEnd w:id="1534"/>
      <w:bookmarkEnd w:id="1535"/>
      <w:bookmarkEnd w:id="1536"/>
      <w:bookmarkEnd w:id="1537"/>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6pt;height:149.4pt" o:ole="">
            <v:imagedata r:id="rId28" o:title=""/>
          </v:shape>
          <o:OLEObject Type="Embed" ProgID="Visio.Drawing.15" ShapeID="_x0000_i1034" DrawAspect="Content" ObjectID="_1755001421"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rPr>
          <w:ins w:id="1538" w:author="CR0058" w:date="2023-08-26T10:05:00Z"/>
        </w:rPr>
      </w:pPr>
      <w:ins w:id="1539" w:author="CR0058" w:date="2023-08-26T10:05:00Z">
        <w:r>
          <w:t>-</w:t>
        </w:r>
        <w:r>
          <w:tab/>
          <w:t>data synthesis and compression information within the "dsc" attribute, if the "EnhDataMgmt" feature is supported.</w:t>
        </w:r>
      </w:ins>
    </w:p>
    <w:p w14:paraId="131C09FD" w14:textId="77777777" w:rsidR="00F547CF" w:rsidRDefault="00F547CF" w:rsidP="00F547CF">
      <w:pPr>
        <w:pStyle w:val="NO"/>
      </w:pPr>
      <w:ins w:id="1540" w:author="CR0058" w:date="2023-08-26T10:05:00Z">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ins>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541" w:name="_Toc89426563"/>
      <w:bookmarkStart w:id="1542" w:name="_Toc94020348"/>
      <w:bookmarkStart w:id="1543" w:name="_Toc97034878"/>
      <w:bookmarkStart w:id="1544" w:name="_Toc97037755"/>
      <w:bookmarkStart w:id="1545" w:name="_Toc100939964"/>
      <w:bookmarkStart w:id="1546" w:name="_Toc104546830"/>
      <w:bookmarkStart w:id="1547" w:name="_Toc112937877"/>
      <w:bookmarkStart w:id="1548" w:name="_Toc114134634"/>
      <w:bookmarkStart w:id="1549" w:name="_Toc120681573"/>
      <w:r>
        <w:lastRenderedPageBreak/>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4.2.2.8.3</w:t>
      </w:r>
      <w:r w:rsidRPr="006C7DEC">
        <w:rPr>
          <w:rFonts w:ascii="Arial" w:hAnsi="Arial"/>
          <w:sz w:val="22"/>
        </w:rPr>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6C7DEC" w:rsidP="006C7DEC">
      <w:pPr>
        <w:keepNext/>
        <w:keepLines/>
        <w:spacing w:before="60"/>
        <w:jc w:val="center"/>
        <w:rPr>
          <w:rFonts w:ascii="Arial" w:hAnsi="Arial"/>
          <w:b/>
          <w:lang w:eastAsia="zh-CN"/>
        </w:rPr>
      </w:pPr>
      <w:r w:rsidRPr="006C7DEC">
        <w:rPr>
          <w:rFonts w:ascii="Arial" w:hAnsi="Arial"/>
          <w:b/>
        </w:rPr>
        <w:object w:dxaOrig="10128" w:dyaOrig="3312" w14:anchorId="069007C6">
          <v:shape id="_x0000_i1035" type="#_x0000_t75" style="width:506.4pt;height:166.2pt" o:ole="">
            <v:imagedata r:id="rId30" o:title=""/>
          </v:shape>
          <o:OLEObject Type="Embed" ProgID="Visio.Drawing.15" ShapeID="_x0000_i1035" DrawAspect="Content" ObjectID="_1755001422" r:id="rId31"/>
        </w:object>
      </w:r>
    </w:p>
    <w:p w14:paraId="30167773" w14:textId="77777777" w:rsidR="006C7DEC" w:rsidRPr="006C7DEC" w:rsidRDefault="006C7DEC" w:rsidP="006C7DEC">
      <w:pPr>
        <w:keepLines/>
        <w:spacing w:after="240"/>
        <w:jc w:val="center"/>
        <w:rPr>
          <w:rFonts w:ascii="Arial" w:hAnsi="Arial"/>
          <w:b/>
        </w:rPr>
      </w:pPr>
      <w:r w:rsidRPr="006C7DEC">
        <w:rPr>
          <w:rFonts w:ascii="Arial" w:hAnsi="Arial"/>
          <w:b/>
        </w:rPr>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6C7DEC">
      <w:pPr>
        <w:ind w:left="568" w:hanging="284"/>
      </w:pPr>
      <w:r w:rsidRPr="006C7DEC">
        <w:t>-</w:t>
      </w:r>
      <w:r w:rsidRPr="006C7DEC">
        <w:tab/>
        <w:t>a notification correlation identifier within the "delNotifCorrId" attribute;</w:t>
      </w:r>
    </w:p>
    <w:p w14:paraId="701E532C" w14:textId="77777777" w:rsidR="006C7DEC" w:rsidRPr="006C7DEC" w:rsidRDefault="006C7DEC" w:rsidP="006C7DEC">
      <w:pPr>
        <w:ind w:left="568" w:hanging="284"/>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550" w:name="_Toc133434760"/>
      <w:bookmarkStart w:id="1551" w:name="_Toc138693943"/>
      <w:bookmarkStart w:id="1552" w:name="_Toc144388428"/>
      <w:r>
        <w:lastRenderedPageBreak/>
        <w:t>4.2.2.9</w:t>
      </w:r>
      <w:r>
        <w:tab/>
        <w:t>Nadrf_DataManagement_Delete service operation</w:t>
      </w:r>
      <w:bookmarkEnd w:id="1541"/>
      <w:bookmarkEnd w:id="1542"/>
      <w:bookmarkEnd w:id="1543"/>
      <w:bookmarkEnd w:id="1544"/>
      <w:bookmarkEnd w:id="1545"/>
      <w:bookmarkEnd w:id="1546"/>
      <w:bookmarkEnd w:id="1547"/>
      <w:bookmarkEnd w:id="1548"/>
      <w:bookmarkEnd w:id="1549"/>
      <w:bookmarkEnd w:id="1550"/>
      <w:bookmarkEnd w:id="1551"/>
      <w:bookmarkEnd w:id="1552"/>
    </w:p>
    <w:p w14:paraId="7AE124AC" w14:textId="77777777" w:rsidR="00E9750A" w:rsidRDefault="00A16F12">
      <w:pPr>
        <w:pStyle w:val="50"/>
      </w:pPr>
      <w:bookmarkStart w:id="1553" w:name="_Toc89426564"/>
      <w:bookmarkStart w:id="1554" w:name="_Toc94020349"/>
      <w:bookmarkStart w:id="1555" w:name="_Toc97034879"/>
      <w:bookmarkStart w:id="1556" w:name="_Toc97037756"/>
      <w:bookmarkStart w:id="1557" w:name="_Toc100939965"/>
      <w:bookmarkStart w:id="1558" w:name="_Toc104546831"/>
      <w:bookmarkStart w:id="1559" w:name="_Toc112937878"/>
      <w:bookmarkStart w:id="1560" w:name="_Toc114134635"/>
      <w:bookmarkStart w:id="1561" w:name="_Toc120681574"/>
      <w:bookmarkStart w:id="1562" w:name="_Toc133434761"/>
      <w:bookmarkStart w:id="1563" w:name="_Toc138693944"/>
      <w:bookmarkStart w:id="1564" w:name="_Toc144388429"/>
      <w:r>
        <w:t>4.2.2.9.1</w:t>
      </w:r>
      <w:r>
        <w:tab/>
        <w:t>General</w:t>
      </w:r>
      <w:bookmarkEnd w:id="1553"/>
      <w:bookmarkEnd w:id="1554"/>
      <w:bookmarkEnd w:id="1555"/>
      <w:bookmarkEnd w:id="1556"/>
      <w:bookmarkEnd w:id="1557"/>
      <w:bookmarkEnd w:id="1558"/>
      <w:bookmarkEnd w:id="1559"/>
      <w:bookmarkEnd w:id="1560"/>
      <w:bookmarkEnd w:id="1561"/>
      <w:bookmarkEnd w:id="1562"/>
      <w:bookmarkEnd w:id="1563"/>
      <w:bookmarkEnd w:id="1564"/>
    </w:p>
    <w:p w14:paraId="2A48D96A" w14:textId="77777777" w:rsidR="00E9750A" w:rsidRDefault="00A16F12">
      <w:bookmarkStart w:id="1565" w:name="_Hlk83722130"/>
      <w:r>
        <w:t>The Nadrf_DataManagement_Delete service operation is used by an NF service consumer to delete stored data or analytics.</w:t>
      </w:r>
      <w:bookmarkEnd w:id="1565"/>
    </w:p>
    <w:p w14:paraId="47C985F5" w14:textId="77777777" w:rsidR="00E9750A" w:rsidRDefault="00A16F12">
      <w:pPr>
        <w:pStyle w:val="50"/>
      </w:pPr>
      <w:bookmarkStart w:id="1566" w:name="_Toc89426565"/>
      <w:bookmarkStart w:id="1567" w:name="_Toc94020350"/>
      <w:bookmarkStart w:id="1568" w:name="_Toc97034880"/>
      <w:bookmarkStart w:id="1569" w:name="_Toc97037757"/>
      <w:bookmarkStart w:id="1570" w:name="_Toc100939966"/>
      <w:bookmarkStart w:id="1571" w:name="_Toc104546832"/>
      <w:bookmarkStart w:id="1572" w:name="_Toc112937879"/>
      <w:bookmarkStart w:id="1573" w:name="_Toc114134636"/>
      <w:bookmarkStart w:id="1574" w:name="_Toc120681575"/>
      <w:bookmarkStart w:id="1575" w:name="_Toc133434762"/>
      <w:bookmarkStart w:id="1576" w:name="_Toc138693945"/>
      <w:bookmarkStart w:id="1577" w:name="_Toc144388430"/>
      <w:r>
        <w:t>4.2.2.9.2</w:t>
      </w:r>
      <w:r>
        <w:tab/>
        <w:t>Requesting removal of stored data or analytics</w:t>
      </w:r>
      <w:bookmarkEnd w:id="1566"/>
      <w:bookmarkEnd w:id="1567"/>
      <w:bookmarkEnd w:id="1568"/>
      <w:bookmarkEnd w:id="1569"/>
      <w:bookmarkEnd w:id="1570"/>
      <w:bookmarkEnd w:id="1571"/>
      <w:bookmarkEnd w:id="1572"/>
      <w:bookmarkEnd w:id="1573"/>
      <w:bookmarkEnd w:id="1574"/>
      <w:bookmarkEnd w:id="1575"/>
      <w:bookmarkEnd w:id="1576"/>
      <w:bookmarkEnd w:id="1577"/>
    </w:p>
    <w:bookmarkEnd w:id="1279"/>
    <w:bookmarkEnd w:id="1280"/>
    <w:bookmarkEnd w:id="1281"/>
    <w:bookmarkEnd w:id="1282"/>
    <w:bookmarkEnd w:id="1283"/>
    <w:p w14:paraId="1924E8AA" w14:textId="77777777" w:rsidR="00E9750A" w:rsidRDefault="00A16F12">
      <w:r>
        <w:t xml:space="preserve">Figure 4.2.2.9.2-1 shows a scenario </w:t>
      </w:r>
      <w:bookmarkStart w:id="1578" w:name="_Hlk83722186"/>
      <w:r>
        <w:t>where the NF service consumer sends a request to the ADRF to</w:t>
      </w:r>
      <w:bookmarkEnd w:id="1578"/>
      <w:r>
        <w:t xml:space="preserve"> delete stored data or analytics.</w:t>
      </w:r>
    </w:p>
    <w:bookmarkStart w:id="1579" w:name="_Hlk83638051"/>
    <w:p w14:paraId="37FE815F" w14:textId="77777777" w:rsidR="00E9750A" w:rsidRDefault="00A16F12">
      <w:pPr>
        <w:pStyle w:val="TH"/>
        <w:rPr>
          <w:lang w:eastAsia="zh-CN"/>
        </w:rPr>
      </w:pPr>
      <w:r>
        <w:object w:dxaOrig="9108" w:dyaOrig="2988" w14:anchorId="5B392AE8">
          <v:shape id="_x0000_i1036" type="#_x0000_t75" style="width:456pt;height:149.4pt" o:ole="">
            <v:imagedata r:id="rId32" o:title=""/>
          </v:shape>
          <o:OLEObject Type="Embed" ProgID="Visio.Drawing.15" ShapeID="_x0000_i1036" DrawAspect="Content" ObjectID="_1755001423" r:id="rId33"/>
        </w:object>
      </w:r>
      <w:bookmarkEnd w:id="1579"/>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580" w:name="_Hlk83722371"/>
      <w:r>
        <w:t>representing an "Individual ADRF Data Store Record" resource, as shown in figure 4.2.2.9.2-1, step 1,</w:t>
      </w:r>
      <w:bookmarkEnd w:id="1580"/>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581" w:name="_Toc97034881"/>
      <w:bookmarkStart w:id="1582" w:name="_Toc97037758"/>
      <w:bookmarkStart w:id="1583" w:name="_Toc100939967"/>
      <w:bookmarkStart w:id="1584" w:name="_Toc104546833"/>
      <w:bookmarkStart w:id="1585" w:name="_Toc112937880"/>
      <w:bookmarkStart w:id="1586" w:name="_Toc114134637"/>
      <w:bookmarkStart w:id="1587" w:name="_Toc120681576"/>
      <w:bookmarkStart w:id="1588" w:name="_Toc133434763"/>
      <w:bookmarkStart w:id="1589" w:name="_Toc138693946"/>
      <w:bookmarkStart w:id="1590" w:name="_Toc144388431"/>
      <w:bookmarkEnd w:id="1284"/>
      <w:bookmarkEnd w:id="1285"/>
      <w:bookmarkEnd w:id="1286"/>
      <w:bookmarkEnd w:id="1287"/>
      <w:bookmarkEnd w:id="1288"/>
      <w:bookmarkEnd w:id="1289"/>
      <w:bookmarkEnd w:id="1290"/>
      <w:r>
        <w:t>4.2.2.9.3</w:t>
      </w:r>
      <w:r>
        <w:tab/>
        <w:t>Requesting removal of stored data or analytics using data or analytics specification</w:t>
      </w:r>
      <w:bookmarkEnd w:id="1581"/>
      <w:bookmarkEnd w:id="1582"/>
      <w:bookmarkEnd w:id="1583"/>
      <w:bookmarkEnd w:id="1584"/>
      <w:bookmarkEnd w:id="1585"/>
      <w:bookmarkEnd w:id="1586"/>
      <w:bookmarkEnd w:id="1587"/>
      <w:bookmarkEnd w:id="1588"/>
      <w:bookmarkEnd w:id="1589"/>
      <w:bookmarkEnd w:id="1590"/>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7" type="#_x0000_t75" style="width:455.4pt;height:150.6pt" o:ole="">
            <v:imagedata r:id="rId34" o:title=""/>
          </v:shape>
          <o:OLEObject Type="Embed" ProgID="Visio.Drawing.15" ShapeID="_x0000_i1037" DrawAspect="Content" ObjectID="_1755001424"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rPr>
          <w:ins w:id="1591" w:author="CR0060" w:date="2023-08-26T10:05:00Z"/>
        </w:rPr>
      </w:pPr>
      <w:bookmarkStart w:id="1592" w:name="_Toc144388432"/>
      <w:ins w:id="1593" w:author="CR0060" w:date="2023-08-26T10:05:00Z">
        <w:r>
          <w:t>4.3</w:t>
        </w:r>
        <w:r>
          <w:tab/>
          <w:t>Nadrf_ MLModelManagement Service</w:t>
        </w:r>
        <w:bookmarkEnd w:id="1592"/>
      </w:ins>
    </w:p>
    <w:p w14:paraId="73738A6F" w14:textId="77777777" w:rsidR="00356552" w:rsidRDefault="00356552" w:rsidP="00356552">
      <w:pPr>
        <w:pStyle w:val="31"/>
        <w:rPr>
          <w:ins w:id="1594" w:author="CR0060" w:date="2023-08-26T10:05:00Z"/>
        </w:rPr>
      </w:pPr>
      <w:bookmarkStart w:id="1595" w:name="_Toc144388433"/>
      <w:ins w:id="1596" w:author="CR0060" w:date="2023-08-26T10:05:00Z">
        <w:r>
          <w:t>4.3.1</w:t>
        </w:r>
        <w:r>
          <w:tab/>
          <w:t>Service Description</w:t>
        </w:r>
        <w:bookmarkEnd w:id="1595"/>
      </w:ins>
    </w:p>
    <w:p w14:paraId="3292B9AA" w14:textId="77777777" w:rsidR="00356552" w:rsidRDefault="00356552" w:rsidP="00356552">
      <w:pPr>
        <w:pStyle w:val="41"/>
        <w:rPr>
          <w:ins w:id="1597" w:author="CR0060" w:date="2023-08-26T10:05:00Z"/>
        </w:rPr>
      </w:pPr>
      <w:bookmarkStart w:id="1598" w:name="_Toc144388434"/>
      <w:ins w:id="1599" w:author="CR0060" w:date="2023-08-26T10:05:00Z">
        <w:r>
          <w:t>4.3.</w:t>
        </w:r>
        <w:r>
          <w:rPr>
            <w:lang w:eastAsia="zh-CN"/>
          </w:rPr>
          <w:t>1.1</w:t>
        </w:r>
        <w:r>
          <w:tab/>
        </w:r>
        <w:r>
          <w:rPr>
            <w:lang w:eastAsia="zh-CN"/>
          </w:rPr>
          <w:t>Overview</w:t>
        </w:r>
        <w:bookmarkEnd w:id="1598"/>
      </w:ins>
    </w:p>
    <w:p w14:paraId="41E9739E" w14:textId="77777777" w:rsidR="00356552" w:rsidRDefault="00356552" w:rsidP="00356552">
      <w:pPr>
        <w:rPr>
          <w:ins w:id="1600" w:author="CR0060" w:date="2023-08-26T10:05:00Z"/>
        </w:rPr>
      </w:pPr>
      <w:ins w:id="1601" w:author="CR0060" w:date="2023-08-26T10:05:00Z">
        <w:r>
          <w:t>The Nadrf_ MLModelManagement service as defined in 3GPP TS 23.</w:t>
        </w:r>
        <w:r>
          <w:rPr>
            <w:lang w:eastAsia="zh-CN"/>
          </w:rPr>
          <w:t>288</w:t>
        </w:r>
        <w:r>
          <w:t> [</w:t>
        </w:r>
        <w:r>
          <w:rPr>
            <w:lang w:eastAsia="zh-CN"/>
          </w:rPr>
          <w:t>14</w:t>
        </w:r>
        <w:r>
          <w:t>], is provided by the Analytics Data Repository Function (ADRF).</w:t>
        </w:r>
      </w:ins>
    </w:p>
    <w:p w14:paraId="34054B77" w14:textId="77777777" w:rsidR="00356552" w:rsidRDefault="00356552" w:rsidP="00356552">
      <w:pPr>
        <w:rPr>
          <w:ins w:id="1602" w:author="CR0060" w:date="2023-08-26T10:05:00Z"/>
        </w:rPr>
      </w:pPr>
      <w:ins w:id="1603" w:author="CR0060" w:date="2023-08-26T10:05:00Z">
        <w:r>
          <w:t>This service:</w:t>
        </w:r>
      </w:ins>
    </w:p>
    <w:p w14:paraId="4A2CF09E" w14:textId="77777777" w:rsidR="00356552" w:rsidRDefault="00356552" w:rsidP="00356552">
      <w:pPr>
        <w:ind w:left="568" w:hanging="284"/>
        <w:rPr>
          <w:ins w:id="1604" w:author="CR0060" w:date="2023-08-26T10:05:00Z"/>
        </w:rPr>
      </w:pPr>
      <w:ins w:id="1605" w:author="CR0060" w:date="2023-08-26T10:05:00Z">
        <w:r>
          <w:t>-</w:t>
        </w:r>
        <w:r>
          <w:tab/>
          <w:t>allows NF consumers to</w:t>
        </w:r>
        <w:r>
          <w:rPr>
            <w:lang w:eastAsia="ja-JP"/>
          </w:rPr>
          <w:t xml:space="preserve"> store ML model(s) in the ADRF</w:t>
        </w:r>
        <w:r>
          <w:t xml:space="preserve">; </w:t>
        </w:r>
      </w:ins>
    </w:p>
    <w:p w14:paraId="3917B5D1" w14:textId="77777777" w:rsidR="00356552" w:rsidRDefault="00356552" w:rsidP="00356552">
      <w:pPr>
        <w:pStyle w:val="B1"/>
        <w:rPr>
          <w:ins w:id="1606" w:author="CR0060" w:date="2023-08-26T10:05:00Z"/>
          <w:lang w:eastAsia="ja-JP"/>
        </w:rPr>
      </w:pPr>
      <w:ins w:id="1607" w:author="CR0060" w:date="2023-08-26T10:05:00Z">
        <w:r>
          <w:t>-</w:t>
        </w:r>
        <w:r>
          <w:tab/>
          <w:t>allows NF consumers to</w:t>
        </w:r>
        <w:r>
          <w:rPr>
            <w:lang w:eastAsia="ja-JP"/>
          </w:rPr>
          <w:t xml:space="preserve"> retrieve ML model(s) from an ADRF;</w:t>
        </w:r>
        <w:r>
          <w:t xml:space="preserve"> and</w:t>
        </w:r>
        <w:r>
          <w:rPr>
            <w:lang w:eastAsia="ja-JP"/>
          </w:rPr>
          <w:t xml:space="preserve"> </w:t>
        </w:r>
      </w:ins>
    </w:p>
    <w:p w14:paraId="5DA6D34A" w14:textId="77777777" w:rsidR="00356552" w:rsidRDefault="00356552" w:rsidP="00356552">
      <w:pPr>
        <w:pStyle w:val="B1"/>
        <w:rPr>
          <w:ins w:id="1608" w:author="CR0060" w:date="2023-08-26T10:05:00Z"/>
        </w:rPr>
      </w:pPr>
      <w:ins w:id="1609" w:author="CR0060" w:date="2023-08-26T10:05:00Z">
        <w:r>
          <w:rPr>
            <w:lang w:eastAsia="ja-JP"/>
          </w:rPr>
          <w:t>-</w:t>
        </w:r>
        <w:r>
          <w:rPr>
            <w:lang w:eastAsia="ja-JP"/>
          </w:rPr>
          <w:tab/>
        </w:r>
        <w:r>
          <w:t>allows NF consumers to</w:t>
        </w:r>
        <w:r>
          <w:rPr>
            <w:lang w:eastAsia="ja-JP"/>
          </w:rPr>
          <w:t xml:space="preserve"> delete ML model(s) from an ADRF</w:t>
        </w:r>
        <w:r>
          <w:t>.</w:t>
        </w:r>
      </w:ins>
    </w:p>
    <w:p w14:paraId="640498D8" w14:textId="77777777" w:rsidR="00356552" w:rsidRDefault="00356552" w:rsidP="00356552">
      <w:pPr>
        <w:pStyle w:val="41"/>
        <w:rPr>
          <w:ins w:id="1610" w:author="CR0060" w:date="2023-08-26T10:05:00Z"/>
        </w:rPr>
      </w:pPr>
      <w:bookmarkStart w:id="1611" w:name="_Toc144388435"/>
      <w:ins w:id="1612" w:author="CR0060" w:date="2023-08-26T10:05:00Z">
        <w:r>
          <w:t>4.3.1.2</w:t>
        </w:r>
        <w:r>
          <w:tab/>
          <w:t>Service Architecture</w:t>
        </w:r>
        <w:bookmarkEnd w:id="1611"/>
      </w:ins>
    </w:p>
    <w:p w14:paraId="1F6883F1" w14:textId="77777777" w:rsidR="00356552" w:rsidRDefault="00356552" w:rsidP="00356552">
      <w:pPr>
        <w:rPr>
          <w:ins w:id="1613" w:author="CR0060" w:date="2023-08-26T10:05:00Z"/>
        </w:rPr>
      </w:pPr>
      <w:ins w:id="1614" w:author="CR0060" w:date="2023-08-26T10:05:00Z">
        <w:r>
          <w:t xml:space="preserve">The 5G System Architecture is defined in 3GPP TS 23.501 [2]. The Network Data Analytics Exposure architecture is defined in 3GPP TS 23.288 [14]. </w:t>
        </w:r>
      </w:ins>
    </w:p>
    <w:p w14:paraId="079A767E" w14:textId="77777777" w:rsidR="00356552" w:rsidRDefault="00356552" w:rsidP="00356552">
      <w:pPr>
        <w:rPr>
          <w:ins w:id="1615" w:author="CR0060" w:date="2023-08-26T10:05:00Z"/>
        </w:rPr>
      </w:pPr>
      <w:ins w:id="1616" w:author="CR0060" w:date="2023-08-26T10:05:00Z">
        <w:r>
          <w:lastRenderedPageBreak/>
          <w:t>The Nadrf_MLModelManagement service is part of the Nadrf service-based interface exhibited by the</w:t>
        </w:r>
        <w:r>
          <w:rPr>
            <w:lang w:val="en-US"/>
          </w:rPr>
          <w:t xml:space="preserve"> </w:t>
        </w:r>
        <w:r>
          <w:t>Analytics Data Repository Function (ADRF).</w:t>
        </w:r>
      </w:ins>
    </w:p>
    <w:p w14:paraId="4BC06D41" w14:textId="77777777" w:rsidR="00356552" w:rsidRDefault="00356552" w:rsidP="00356552">
      <w:pPr>
        <w:rPr>
          <w:ins w:id="1617" w:author="CR0060" w:date="2023-08-26T10:05:00Z"/>
        </w:rPr>
      </w:pPr>
      <w:ins w:id="1618" w:author="CR0060" w:date="2023-08-26T10:05:00Z">
        <w:r>
          <w:t>Known consumers of the Nadrf_MLModelManagement service are:</w:t>
        </w:r>
      </w:ins>
    </w:p>
    <w:p w14:paraId="302C3A45" w14:textId="77777777" w:rsidR="00356552" w:rsidRDefault="00356552" w:rsidP="00356552">
      <w:pPr>
        <w:pStyle w:val="B1"/>
        <w:rPr>
          <w:ins w:id="1619" w:author="CR0060" w:date="2023-08-26T10:05:00Z"/>
        </w:rPr>
      </w:pPr>
      <w:ins w:id="1620" w:author="CR0060" w:date="2023-08-26T10:05:00Z">
        <w:r>
          <w:t>-</w:t>
        </w:r>
        <w:r>
          <w:tab/>
          <w:t>Network Data Analytics Function (NWDAF).</w:t>
        </w:r>
      </w:ins>
    </w:p>
    <w:p w14:paraId="2BC432DF" w14:textId="77777777" w:rsidR="00356552" w:rsidRDefault="00356552" w:rsidP="00356552">
      <w:pPr>
        <w:rPr>
          <w:ins w:id="1621" w:author="CR0060" w:date="2023-08-26T10:05:00Z"/>
        </w:rPr>
      </w:pPr>
      <w:ins w:id="1622" w:author="CR0060" w:date="2023-08-26T10:05:00Z">
        <w:r>
          <w:t>The Nadrf_MLModelManagement service is provided by the ADRF and consumed by the NF service consumers as shown in figure 4.3.1.2-1 for the SBI representation model and in figure 4.3.1.2-2 for the reference point representation model.</w:t>
        </w:r>
      </w:ins>
    </w:p>
    <w:p w14:paraId="20E06BA2" w14:textId="77777777" w:rsidR="00356552" w:rsidRDefault="00356552" w:rsidP="00356552">
      <w:pPr>
        <w:pStyle w:val="TH"/>
        <w:rPr>
          <w:ins w:id="1623" w:author="CR0060" w:date="2023-08-26T10:05:00Z"/>
          <w:lang w:val="en-US" w:eastAsia="zh-CN"/>
        </w:rPr>
      </w:pPr>
      <w:ins w:id="1624" w:author="CR0060" w:date="2023-08-26T10:05:00Z">
        <w:r>
          <w:rPr>
            <w:rFonts w:eastAsia="宋体"/>
          </w:rPr>
          <w:object w:dxaOrig="4800" w:dyaOrig="2160" w14:anchorId="7C62DBD3">
            <v:shape id="_x0000_i1040" type="#_x0000_t75" style="width:240pt;height:108pt" o:ole="">
              <v:imagedata r:id="rId36" o:title=""/>
            </v:shape>
            <o:OLEObject Type="Embed" ProgID="Visio.Drawing.15" ShapeID="_x0000_i1040" DrawAspect="Content" ObjectID="_1755001425" r:id="rId37"/>
          </w:object>
        </w:r>
      </w:ins>
    </w:p>
    <w:p w14:paraId="5C8DD86D" w14:textId="77777777" w:rsidR="00356552" w:rsidRDefault="00356552" w:rsidP="00356552">
      <w:pPr>
        <w:pStyle w:val="TF"/>
        <w:rPr>
          <w:ins w:id="1625" w:author="CR0060" w:date="2023-08-26T10:05:00Z"/>
        </w:rPr>
      </w:pPr>
      <w:ins w:id="1626" w:author="CR0060" w:date="2023-08-26T10:05:00Z">
        <w:r>
          <w:t>Figure 4.3.1.2-1</w:t>
        </w:r>
        <w:r>
          <w:rPr>
            <w:lang w:eastAsia="zh-CN"/>
          </w:rPr>
          <w:t>:</w:t>
        </w:r>
        <w:r>
          <w:t xml:space="preserve"> Reference Architecture for the Nadrf_MLModelManagement Service; SBI representation</w:t>
        </w:r>
      </w:ins>
    </w:p>
    <w:p w14:paraId="48B4BEBD" w14:textId="77777777" w:rsidR="00356552" w:rsidRDefault="00356552" w:rsidP="00356552">
      <w:pPr>
        <w:pStyle w:val="TH"/>
        <w:rPr>
          <w:ins w:id="1627" w:author="CR0060" w:date="2023-08-26T10:05:00Z"/>
          <w:b w:val="0"/>
          <w:lang w:val="en-US" w:eastAsia="zh-CN"/>
        </w:rPr>
      </w:pPr>
      <w:ins w:id="1628" w:author="CR0060" w:date="2023-08-26T10:05:00Z">
        <w:r>
          <w:rPr>
            <w:rFonts w:eastAsia="宋体"/>
          </w:rPr>
          <w:object w:dxaOrig="5292" w:dyaOrig="2400" w14:anchorId="77982CA7">
            <v:shape id="_x0000_i1041" type="#_x0000_t75" style="width:264.6pt;height:120pt" o:ole="">
              <v:imagedata r:id="rId38" o:title=""/>
            </v:shape>
            <o:OLEObject Type="Embed" ProgID="Visio.Drawing.15" ShapeID="_x0000_i1041" DrawAspect="Content" ObjectID="_1755001426" r:id="rId39"/>
          </w:object>
        </w:r>
      </w:ins>
    </w:p>
    <w:p w14:paraId="59063D23" w14:textId="77777777" w:rsidR="00356552" w:rsidRDefault="00356552" w:rsidP="00356552">
      <w:pPr>
        <w:pStyle w:val="TF"/>
        <w:rPr>
          <w:ins w:id="1629" w:author="CR0060" w:date="2023-08-26T10:05:00Z"/>
        </w:rPr>
      </w:pPr>
      <w:ins w:id="1630" w:author="CR0060" w:date="2023-08-26T10:05:00Z">
        <w:r>
          <w:t>Figure 4.3.1.2-2: Nadrf_MLModelManagement service architecture, reference point representation</w:t>
        </w:r>
      </w:ins>
    </w:p>
    <w:p w14:paraId="5F6457CE" w14:textId="77777777" w:rsidR="00356552" w:rsidRDefault="00356552" w:rsidP="00356552">
      <w:pPr>
        <w:pStyle w:val="41"/>
        <w:rPr>
          <w:ins w:id="1631" w:author="CR0060" w:date="2023-08-26T10:05:00Z"/>
          <w:lang w:val="en-US"/>
        </w:rPr>
      </w:pPr>
      <w:bookmarkStart w:id="1632" w:name="_Toc144388436"/>
      <w:ins w:id="1633" w:author="CR0060" w:date="2023-08-26T10:05:00Z">
        <w:r>
          <w:rPr>
            <w:lang w:val="en-US"/>
          </w:rPr>
          <w:t>4.3.</w:t>
        </w:r>
        <w:r>
          <w:rPr>
            <w:lang w:val="en-US" w:eastAsia="zh-CN"/>
          </w:rPr>
          <w:t>1.3</w:t>
        </w:r>
        <w:r>
          <w:rPr>
            <w:lang w:val="en-US"/>
          </w:rPr>
          <w:tab/>
          <w:t>Network Functions</w:t>
        </w:r>
        <w:bookmarkEnd w:id="1632"/>
      </w:ins>
    </w:p>
    <w:p w14:paraId="27896FDA" w14:textId="77777777" w:rsidR="00356552" w:rsidRDefault="00356552" w:rsidP="00356552">
      <w:pPr>
        <w:pStyle w:val="50"/>
        <w:rPr>
          <w:ins w:id="1634" w:author="CR0060" w:date="2023-08-26T10:05:00Z"/>
          <w:lang w:eastAsia="zh-CN"/>
        </w:rPr>
      </w:pPr>
      <w:bookmarkStart w:id="1635" w:name="_Toc144388437"/>
      <w:ins w:id="1636" w:author="CR0060" w:date="2023-08-26T10:05:00Z">
        <w:r>
          <w:t>4.3.</w:t>
        </w:r>
        <w:r>
          <w:rPr>
            <w:lang w:eastAsia="zh-CN"/>
          </w:rPr>
          <w:t>1.3.1</w:t>
        </w:r>
        <w:r>
          <w:tab/>
          <w:t>Analytics Data Repository Function (ADRF)</w:t>
        </w:r>
        <w:bookmarkEnd w:id="1635"/>
      </w:ins>
    </w:p>
    <w:p w14:paraId="5E94B4E4" w14:textId="77777777" w:rsidR="00356552" w:rsidRDefault="00356552" w:rsidP="00356552">
      <w:pPr>
        <w:rPr>
          <w:ins w:id="1637" w:author="CR0060" w:date="2023-08-26T10:05:00Z"/>
        </w:rPr>
      </w:pPr>
      <w:ins w:id="1638" w:author="CR0060" w:date="2023-08-26T10:05:00Z">
        <w:r>
          <w:t xml:space="preserve">The Analytics Data Repository Function (ADRF) provides the functionality to allow NF consumers to </w:t>
        </w:r>
        <w:r>
          <w:rPr>
            <w:lang w:eastAsia="ja-JP"/>
          </w:rPr>
          <w:t>store, retrieve, and remove ML model(s) or ML model address(es) from the ADRF</w:t>
        </w:r>
        <w:r>
          <w:t>.</w:t>
        </w:r>
      </w:ins>
    </w:p>
    <w:p w14:paraId="09EC7F99" w14:textId="77777777" w:rsidR="00356552" w:rsidRDefault="00356552" w:rsidP="00356552">
      <w:pPr>
        <w:pStyle w:val="50"/>
        <w:rPr>
          <w:ins w:id="1639" w:author="CR0060" w:date="2023-08-26T10:05:00Z"/>
          <w:lang w:eastAsia="zh-CN"/>
        </w:rPr>
      </w:pPr>
      <w:bookmarkStart w:id="1640" w:name="_Toc144388438"/>
      <w:ins w:id="1641" w:author="CR0060" w:date="2023-08-26T10:05:00Z">
        <w:r>
          <w:t>4.3.</w:t>
        </w:r>
        <w:r>
          <w:rPr>
            <w:lang w:eastAsia="zh-CN"/>
          </w:rPr>
          <w:t>1.3.2</w:t>
        </w:r>
        <w:r>
          <w:tab/>
        </w:r>
        <w:r>
          <w:rPr>
            <w:lang w:eastAsia="zh-CN"/>
          </w:rPr>
          <w:t>NF Service Consumers</w:t>
        </w:r>
        <w:bookmarkEnd w:id="1640"/>
      </w:ins>
    </w:p>
    <w:p w14:paraId="50E7D238" w14:textId="77777777" w:rsidR="00356552" w:rsidRDefault="00356552" w:rsidP="00356552">
      <w:pPr>
        <w:rPr>
          <w:ins w:id="1642" w:author="CR0060" w:date="2023-08-26T10:05:00Z"/>
        </w:rPr>
      </w:pPr>
      <w:ins w:id="1643" w:author="CR0060" w:date="2023-08-26T10:05:00Z">
        <w:r>
          <w:t>The NWDAF:</w:t>
        </w:r>
      </w:ins>
    </w:p>
    <w:p w14:paraId="68788CAD" w14:textId="77777777" w:rsidR="00356552" w:rsidRDefault="00356552" w:rsidP="00356552">
      <w:pPr>
        <w:ind w:left="568" w:hanging="284"/>
        <w:rPr>
          <w:ins w:id="1644" w:author="CR0060" w:date="2023-08-26T10:05:00Z"/>
        </w:rPr>
      </w:pPr>
      <w:ins w:id="1645" w:author="CR0060" w:date="2023-08-26T10:05:00Z">
        <w:r>
          <w:t>-</w:t>
        </w:r>
        <w:r>
          <w:tab/>
          <w:t>supports</w:t>
        </w:r>
        <w:r>
          <w:rPr>
            <w:lang w:eastAsia="ja-JP"/>
          </w:rPr>
          <w:t xml:space="preserve"> storing of ML model(s) in the ADRF</w:t>
        </w:r>
        <w:r>
          <w:t xml:space="preserve">; </w:t>
        </w:r>
      </w:ins>
    </w:p>
    <w:p w14:paraId="73B9BCFC" w14:textId="77777777" w:rsidR="00356552" w:rsidRDefault="00356552" w:rsidP="00356552">
      <w:pPr>
        <w:pStyle w:val="B1"/>
        <w:rPr>
          <w:ins w:id="1646" w:author="CR0060" w:date="2023-08-26T10:05:00Z"/>
          <w:lang w:eastAsia="ja-JP"/>
        </w:rPr>
      </w:pPr>
      <w:ins w:id="1647" w:author="CR0060" w:date="2023-08-26T10:05:00Z">
        <w:r>
          <w:t>-</w:t>
        </w:r>
        <w:r>
          <w:tab/>
          <w:t>supports</w:t>
        </w:r>
        <w:r>
          <w:rPr>
            <w:lang w:eastAsia="ja-JP"/>
          </w:rPr>
          <w:t xml:space="preserve"> retrieving of ML model(s) from an ADRF;</w:t>
        </w:r>
        <w:r>
          <w:t xml:space="preserve"> and</w:t>
        </w:r>
        <w:r>
          <w:rPr>
            <w:lang w:eastAsia="ja-JP"/>
          </w:rPr>
          <w:t xml:space="preserve"> </w:t>
        </w:r>
      </w:ins>
    </w:p>
    <w:p w14:paraId="3793FE38" w14:textId="77777777" w:rsidR="00356552" w:rsidRDefault="00356552" w:rsidP="00356552">
      <w:pPr>
        <w:pStyle w:val="B1"/>
        <w:rPr>
          <w:ins w:id="1648" w:author="CR0060" w:date="2023-08-26T10:05:00Z"/>
        </w:rPr>
      </w:pPr>
      <w:ins w:id="1649" w:author="CR0060" w:date="2023-08-26T10:05:00Z">
        <w:r>
          <w:rPr>
            <w:lang w:eastAsia="ja-JP"/>
          </w:rPr>
          <w:t>-</w:t>
        </w:r>
        <w:r>
          <w:rPr>
            <w:lang w:eastAsia="ja-JP"/>
          </w:rPr>
          <w:tab/>
        </w:r>
        <w:r>
          <w:t>supports</w:t>
        </w:r>
        <w:r>
          <w:rPr>
            <w:lang w:eastAsia="ja-JP"/>
          </w:rPr>
          <w:t xml:space="preserve"> deletion of ML model(s) from an ADRF</w:t>
        </w:r>
        <w:r>
          <w:t>.</w:t>
        </w:r>
      </w:ins>
    </w:p>
    <w:p w14:paraId="438C68C2" w14:textId="77777777" w:rsidR="00356552" w:rsidRDefault="00356552" w:rsidP="00356552">
      <w:pPr>
        <w:pStyle w:val="31"/>
        <w:rPr>
          <w:ins w:id="1650" w:author="CR0060" w:date="2023-08-26T10:05:00Z"/>
        </w:rPr>
      </w:pPr>
      <w:bookmarkStart w:id="1651" w:name="_Toc144388439"/>
      <w:ins w:id="1652" w:author="CR0060" w:date="2023-08-26T10:05:00Z">
        <w:r>
          <w:lastRenderedPageBreak/>
          <w:t>4.3.2</w:t>
        </w:r>
        <w:r>
          <w:tab/>
          <w:t>Service Operations</w:t>
        </w:r>
        <w:bookmarkEnd w:id="1651"/>
      </w:ins>
    </w:p>
    <w:p w14:paraId="7C9BC013" w14:textId="77777777" w:rsidR="00356552" w:rsidRDefault="00356552" w:rsidP="00356552">
      <w:pPr>
        <w:pStyle w:val="41"/>
        <w:rPr>
          <w:ins w:id="1653" w:author="CR0060" w:date="2023-08-26T10:05:00Z"/>
        </w:rPr>
      </w:pPr>
      <w:bookmarkStart w:id="1654" w:name="_Toc144388440"/>
      <w:ins w:id="1655" w:author="CR0060" w:date="2023-08-26T10:05:00Z">
        <w:r>
          <w:t>4.3.2.1</w:t>
        </w:r>
        <w:r>
          <w:tab/>
          <w:t>Introduction</w:t>
        </w:r>
        <w:bookmarkEnd w:id="1654"/>
      </w:ins>
    </w:p>
    <w:p w14:paraId="7E24A4CA" w14:textId="77777777" w:rsidR="00356552" w:rsidRDefault="00356552" w:rsidP="00356552">
      <w:pPr>
        <w:pStyle w:val="TH"/>
        <w:overflowPunct w:val="0"/>
        <w:autoSpaceDE w:val="0"/>
        <w:autoSpaceDN w:val="0"/>
        <w:adjustRightInd w:val="0"/>
        <w:textAlignment w:val="baseline"/>
        <w:rPr>
          <w:ins w:id="1656" w:author="CR0060" w:date="2023-08-26T10:05:00Z"/>
          <w:rFonts w:eastAsia="MS Mincho"/>
        </w:rPr>
      </w:pPr>
      <w:ins w:id="1657" w:author="CR0060" w:date="2023-08-26T10:05:00Z">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ins>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56552" w14:paraId="0A452267" w14:textId="77777777" w:rsidTr="00356552">
        <w:trPr>
          <w:cantSplit/>
          <w:tblHeader/>
          <w:ins w:id="1658" w:author="CR0060" w:date="2023-08-26T10:05:00Z"/>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5ED2DE61" w14:textId="77777777" w:rsidR="00356552" w:rsidRDefault="00356552">
            <w:pPr>
              <w:pStyle w:val="TAH"/>
              <w:rPr>
                <w:ins w:id="1659" w:author="CR0060" w:date="2023-08-26T10:05:00Z"/>
                <w:rFonts w:eastAsia="宋体"/>
              </w:rPr>
            </w:pPr>
            <w:ins w:id="1660" w:author="CR0060" w:date="2023-08-26T10:05:00Z">
              <w:r>
                <w:t>Service operation name</w:t>
              </w:r>
            </w:ins>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5AAA18F6" w14:textId="77777777" w:rsidR="00356552" w:rsidRDefault="00356552">
            <w:pPr>
              <w:pStyle w:val="TAH"/>
              <w:rPr>
                <w:ins w:id="1661" w:author="CR0060" w:date="2023-08-26T10:05:00Z"/>
              </w:rPr>
            </w:pPr>
            <w:ins w:id="1662" w:author="CR0060" w:date="2023-08-26T10:05:00Z">
              <w:r>
                <w:t>Description</w:t>
              </w:r>
            </w:ins>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4A8C7A85" w14:textId="77777777" w:rsidR="00356552" w:rsidRDefault="00356552">
            <w:pPr>
              <w:pStyle w:val="TAH"/>
              <w:rPr>
                <w:ins w:id="1663" w:author="CR0060" w:date="2023-08-26T10:05:00Z"/>
              </w:rPr>
            </w:pPr>
            <w:ins w:id="1664" w:author="CR0060" w:date="2023-08-26T10:05:00Z">
              <w:r>
                <w:t>Initiated by</w:t>
              </w:r>
            </w:ins>
          </w:p>
        </w:tc>
      </w:tr>
      <w:tr w:rsidR="00356552" w14:paraId="42614BF2" w14:textId="77777777" w:rsidTr="00356552">
        <w:trPr>
          <w:cantSplit/>
          <w:ins w:id="1665" w:author="CR0060" w:date="2023-08-26T10:05:00Z"/>
        </w:trPr>
        <w:tc>
          <w:tcPr>
            <w:tcW w:w="3235" w:type="dxa"/>
            <w:tcBorders>
              <w:top w:val="single" w:sz="6" w:space="0" w:color="auto"/>
              <w:left w:val="single" w:sz="6" w:space="0" w:color="auto"/>
              <w:bottom w:val="single" w:sz="6" w:space="0" w:color="auto"/>
              <w:right w:val="single" w:sz="6" w:space="0" w:color="auto"/>
            </w:tcBorders>
            <w:hideMark/>
          </w:tcPr>
          <w:p w14:paraId="194573FB" w14:textId="77777777" w:rsidR="00356552" w:rsidRDefault="00356552">
            <w:pPr>
              <w:pStyle w:val="TAL"/>
              <w:rPr>
                <w:ins w:id="1666" w:author="CR0060" w:date="2023-08-26T10:05:00Z"/>
              </w:rPr>
            </w:pPr>
            <w:ins w:id="1667" w:author="CR0060" w:date="2023-08-26T10:05:00Z">
              <w:r>
                <w:t>Nadrf_MLModelManagement_StorageRequest</w:t>
              </w:r>
            </w:ins>
          </w:p>
        </w:tc>
        <w:tc>
          <w:tcPr>
            <w:tcW w:w="4395" w:type="dxa"/>
            <w:tcBorders>
              <w:top w:val="single" w:sz="6" w:space="0" w:color="auto"/>
              <w:left w:val="single" w:sz="6" w:space="0" w:color="auto"/>
              <w:bottom w:val="single" w:sz="6" w:space="0" w:color="auto"/>
              <w:right w:val="single" w:sz="6" w:space="0" w:color="auto"/>
            </w:tcBorders>
            <w:hideMark/>
          </w:tcPr>
          <w:p w14:paraId="187F1E41" w14:textId="77777777" w:rsidR="00356552" w:rsidRDefault="00356552">
            <w:pPr>
              <w:pStyle w:val="TAL"/>
              <w:rPr>
                <w:ins w:id="1668" w:author="CR0060" w:date="2023-08-26T10:05:00Z"/>
              </w:rPr>
            </w:pPr>
            <w:ins w:id="1669" w:author="CR0060" w:date="2023-08-26T10:05:00Z">
              <w:r>
                <w:t>This service operation is used by an NF to request the ADRF to store or update ML model(s). ML model(s) or ML model address(es) are provided to the ADRF in the request message.</w:t>
              </w:r>
            </w:ins>
          </w:p>
        </w:tc>
        <w:tc>
          <w:tcPr>
            <w:tcW w:w="1985" w:type="dxa"/>
            <w:tcBorders>
              <w:top w:val="single" w:sz="6" w:space="0" w:color="auto"/>
              <w:left w:val="single" w:sz="6" w:space="0" w:color="auto"/>
              <w:bottom w:val="single" w:sz="6" w:space="0" w:color="auto"/>
              <w:right w:val="single" w:sz="6" w:space="0" w:color="auto"/>
            </w:tcBorders>
            <w:hideMark/>
          </w:tcPr>
          <w:p w14:paraId="5FB874AF" w14:textId="77777777" w:rsidR="00356552" w:rsidRDefault="00356552">
            <w:pPr>
              <w:pStyle w:val="TAL"/>
              <w:rPr>
                <w:ins w:id="1670" w:author="CR0060" w:date="2023-08-26T10:05:00Z"/>
              </w:rPr>
            </w:pPr>
            <w:ins w:id="1671" w:author="CR0060" w:date="2023-08-26T10:05:00Z">
              <w:r>
                <w:t>NF service consumer (NWDAF)</w:t>
              </w:r>
            </w:ins>
          </w:p>
        </w:tc>
      </w:tr>
      <w:tr w:rsidR="00356552" w14:paraId="1964B558" w14:textId="77777777" w:rsidTr="00356552">
        <w:trPr>
          <w:cantSplit/>
          <w:ins w:id="1672" w:author="CR0060" w:date="2023-08-26T10:05:00Z"/>
        </w:trPr>
        <w:tc>
          <w:tcPr>
            <w:tcW w:w="3235" w:type="dxa"/>
            <w:tcBorders>
              <w:top w:val="single" w:sz="6" w:space="0" w:color="auto"/>
              <w:left w:val="single" w:sz="6" w:space="0" w:color="auto"/>
              <w:bottom w:val="single" w:sz="6" w:space="0" w:color="auto"/>
              <w:right w:val="single" w:sz="6" w:space="0" w:color="auto"/>
            </w:tcBorders>
            <w:hideMark/>
          </w:tcPr>
          <w:p w14:paraId="29AB4BBF" w14:textId="77777777" w:rsidR="00356552" w:rsidRDefault="00356552">
            <w:pPr>
              <w:pStyle w:val="TAL"/>
              <w:rPr>
                <w:ins w:id="1673" w:author="CR0060" w:date="2023-08-26T10:05:00Z"/>
              </w:rPr>
            </w:pPr>
            <w:ins w:id="1674" w:author="CR0060" w:date="2023-08-26T10:05:00Z">
              <w:r>
                <w:t>Nadrf_MLModelManagement_Retrieval</w:t>
              </w:r>
            </w:ins>
          </w:p>
        </w:tc>
        <w:tc>
          <w:tcPr>
            <w:tcW w:w="4395" w:type="dxa"/>
            <w:tcBorders>
              <w:top w:val="single" w:sz="6" w:space="0" w:color="auto"/>
              <w:left w:val="single" w:sz="6" w:space="0" w:color="auto"/>
              <w:bottom w:val="single" w:sz="6" w:space="0" w:color="auto"/>
              <w:right w:val="single" w:sz="6" w:space="0" w:color="auto"/>
            </w:tcBorders>
            <w:hideMark/>
          </w:tcPr>
          <w:p w14:paraId="2B85A725" w14:textId="77777777" w:rsidR="00356552" w:rsidRDefault="00356552">
            <w:pPr>
              <w:pStyle w:val="TAL"/>
              <w:rPr>
                <w:ins w:id="1675" w:author="CR0060" w:date="2023-08-26T10:05:00Z"/>
              </w:rPr>
            </w:pPr>
            <w:ins w:id="1676" w:author="CR0060" w:date="2023-08-26T10:05:00Z">
              <w:r>
                <w:t>This service operation is used by an NF to retrieve stored ML model(s) from the ADRF.</w:t>
              </w:r>
            </w:ins>
          </w:p>
        </w:tc>
        <w:tc>
          <w:tcPr>
            <w:tcW w:w="1985" w:type="dxa"/>
            <w:tcBorders>
              <w:top w:val="single" w:sz="6" w:space="0" w:color="auto"/>
              <w:left w:val="single" w:sz="6" w:space="0" w:color="auto"/>
              <w:bottom w:val="single" w:sz="6" w:space="0" w:color="auto"/>
              <w:right w:val="single" w:sz="6" w:space="0" w:color="auto"/>
            </w:tcBorders>
            <w:hideMark/>
          </w:tcPr>
          <w:p w14:paraId="4169F83B" w14:textId="77777777" w:rsidR="00356552" w:rsidRDefault="00356552">
            <w:pPr>
              <w:pStyle w:val="TAL"/>
              <w:rPr>
                <w:ins w:id="1677" w:author="CR0060" w:date="2023-08-26T10:05:00Z"/>
              </w:rPr>
            </w:pPr>
            <w:ins w:id="1678" w:author="CR0060" w:date="2023-08-26T10:05:00Z">
              <w:r>
                <w:t>NF service consumer (NWDAF)</w:t>
              </w:r>
            </w:ins>
          </w:p>
        </w:tc>
      </w:tr>
      <w:tr w:rsidR="00356552" w14:paraId="613802B1" w14:textId="77777777" w:rsidTr="00356552">
        <w:trPr>
          <w:cantSplit/>
          <w:ins w:id="1679" w:author="CR0060" w:date="2023-08-26T10:05:00Z"/>
        </w:trPr>
        <w:tc>
          <w:tcPr>
            <w:tcW w:w="3235" w:type="dxa"/>
            <w:tcBorders>
              <w:top w:val="single" w:sz="6" w:space="0" w:color="auto"/>
              <w:left w:val="single" w:sz="6" w:space="0" w:color="auto"/>
              <w:bottom w:val="single" w:sz="6" w:space="0" w:color="auto"/>
              <w:right w:val="single" w:sz="6" w:space="0" w:color="auto"/>
            </w:tcBorders>
            <w:hideMark/>
          </w:tcPr>
          <w:p w14:paraId="478DB681" w14:textId="77777777" w:rsidR="00356552" w:rsidRDefault="00356552">
            <w:pPr>
              <w:pStyle w:val="TAL"/>
              <w:rPr>
                <w:ins w:id="1680" w:author="CR0060" w:date="2023-08-26T10:05:00Z"/>
              </w:rPr>
            </w:pPr>
            <w:ins w:id="1681" w:author="CR0060" w:date="2023-08-26T10:05:00Z">
              <w:r>
                <w:t>Nadrf_MLModelManagement_Delete</w:t>
              </w:r>
            </w:ins>
          </w:p>
        </w:tc>
        <w:tc>
          <w:tcPr>
            <w:tcW w:w="4395" w:type="dxa"/>
            <w:tcBorders>
              <w:top w:val="single" w:sz="6" w:space="0" w:color="auto"/>
              <w:left w:val="single" w:sz="6" w:space="0" w:color="auto"/>
              <w:bottom w:val="single" w:sz="6" w:space="0" w:color="auto"/>
              <w:right w:val="single" w:sz="6" w:space="0" w:color="auto"/>
            </w:tcBorders>
            <w:hideMark/>
          </w:tcPr>
          <w:p w14:paraId="229F3BEC" w14:textId="77777777" w:rsidR="00356552" w:rsidRDefault="00356552">
            <w:pPr>
              <w:pStyle w:val="TAL"/>
              <w:rPr>
                <w:ins w:id="1682" w:author="CR0060" w:date="2023-08-26T10:05:00Z"/>
              </w:rPr>
            </w:pPr>
            <w:ins w:id="1683" w:author="CR0060" w:date="2023-08-26T10:05:00Z">
              <w:r>
                <w:t>This service operation is used by an NF to</w:t>
              </w:r>
              <w:r>
                <w:rPr>
                  <w:lang w:eastAsia="ja-JP"/>
                </w:rPr>
                <w:t xml:space="preserve"> delete stored </w:t>
              </w:r>
              <w:r>
                <w:t>ML model(s) or ML model address(es)</w:t>
              </w:r>
              <w:r>
                <w:rPr>
                  <w:lang w:eastAsia="ja-JP"/>
                </w:rPr>
                <w:t xml:space="preserve"> in the ADRF.</w:t>
              </w:r>
            </w:ins>
          </w:p>
        </w:tc>
        <w:tc>
          <w:tcPr>
            <w:tcW w:w="1985" w:type="dxa"/>
            <w:tcBorders>
              <w:top w:val="single" w:sz="6" w:space="0" w:color="auto"/>
              <w:left w:val="single" w:sz="6" w:space="0" w:color="auto"/>
              <w:bottom w:val="single" w:sz="6" w:space="0" w:color="auto"/>
              <w:right w:val="single" w:sz="6" w:space="0" w:color="auto"/>
            </w:tcBorders>
            <w:hideMark/>
          </w:tcPr>
          <w:p w14:paraId="51CA8408" w14:textId="77777777" w:rsidR="00356552" w:rsidRDefault="00356552">
            <w:pPr>
              <w:pStyle w:val="TAL"/>
              <w:rPr>
                <w:ins w:id="1684" w:author="CR0060" w:date="2023-08-26T10:05:00Z"/>
              </w:rPr>
            </w:pPr>
            <w:ins w:id="1685" w:author="CR0060" w:date="2023-08-26T10:05:00Z">
              <w:r>
                <w:t>NF service consumer (NWDAF)</w:t>
              </w:r>
            </w:ins>
          </w:p>
        </w:tc>
      </w:tr>
    </w:tbl>
    <w:p w14:paraId="3CCC2DB2" w14:textId="77777777" w:rsidR="00356552" w:rsidRDefault="00356552" w:rsidP="00356552">
      <w:pPr>
        <w:rPr>
          <w:ins w:id="1686" w:author="CR0060" w:date="2023-08-26T10:05:00Z"/>
        </w:rPr>
      </w:pPr>
    </w:p>
    <w:p w14:paraId="0001E700" w14:textId="77777777" w:rsidR="00356552" w:rsidRDefault="00356552" w:rsidP="00356552">
      <w:pPr>
        <w:pStyle w:val="41"/>
        <w:rPr>
          <w:ins w:id="1687" w:author="CR0060" w:date="2023-08-26T10:05:00Z"/>
        </w:rPr>
      </w:pPr>
      <w:bookmarkStart w:id="1688" w:name="_Toc144388441"/>
      <w:ins w:id="1689" w:author="CR0060" w:date="2023-08-26T10:05:00Z">
        <w:r>
          <w:t>4.3.2.2</w:t>
        </w:r>
        <w:r>
          <w:tab/>
          <w:t>Nadrf_</w:t>
        </w:r>
        <w:bookmarkStart w:id="1690" w:name="_Hlk138939161"/>
        <w:r>
          <w:t>MLModelManagement</w:t>
        </w:r>
        <w:bookmarkEnd w:id="1690"/>
        <w:r>
          <w:t>_StorageRequest service operation</w:t>
        </w:r>
        <w:bookmarkEnd w:id="1688"/>
      </w:ins>
    </w:p>
    <w:p w14:paraId="64079C9A" w14:textId="77777777" w:rsidR="00356552" w:rsidRDefault="00356552" w:rsidP="00356552">
      <w:pPr>
        <w:pStyle w:val="50"/>
        <w:rPr>
          <w:ins w:id="1691" w:author="CR0060" w:date="2023-08-26T10:05:00Z"/>
        </w:rPr>
      </w:pPr>
      <w:bookmarkStart w:id="1692" w:name="_Toc144388442"/>
      <w:ins w:id="1693" w:author="CR0060" w:date="2023-08-26T10:05:00Z">
        <w:r>
          <w:t>4.3.2.2.1</w:t>
        </w:r>
        <w:r>
          <w:tab/>
          <w:t>General</w:t>
        </w:r>
        <w:bookmarkEnd w:id="1692"/>
      </w:ins>
    </w:p>
    <w:p w14:paraId="130FA33B" w14:textId="77777777" w:rsidR="00356552" w:rsidRDefault="00356552" w:rsidP="00356552">
      <w:pPr>
        <w:rPr>
          <w:ins w:id="1694" w:author="CR0060" w:date="2023-08-26T10:05:00Z"/>
        </w:rPr>
      </w:pPr>
      <w:ins w:id="1695" w:author="CR0060" w:date="2023-08-26T10:05:00Z">
        <w:r>
          <w:t>The Nadrf_MLModelManagement_StorageRequest service operation is used by an NF service consumer to store ML model(s) or ML model address(es).</w:t>
        </w:r>
      </w:ins>
    </w:p>
    <w:p w14:paraId="59F5C342" w14:textId="77777777" w:rsidR="00356552" w:rsidRDefault="00356552" w:rsidP="00356552">
      <w:pPr>
        <w:pStyle w:val="50"/>
        <w:rPr>
          <w:ins w:id="1696" w:author="CR0060" w:date="2023-08-26T10:05:00Z"/>
        </w:rPr>
      </w:pPr>
      <w:bookmarkStart w:id="1697" w:name="_Toc144388443"/>
      <w:ins w:id="1698" w:author="CR0060" w:date="2023-08-26T10:05:00Z">
        <w:r>
          <w:t>4.3.2.2.2</w:t>
        </w:r>
        <w:r>
          <w:tab/>
          <w:t>Request Storage of ML model(s)</w:t>
        </w:r>
        <w:bookmarkEnd w:id="1697"/>
      </w:ins>
    </w:p>
    <w:p w14:paraId="445096FD" w14:textId="77777777" w:rsidR="00356552" w:rsidRDefault="00356552" w:rsidP="00356552">
      <w:pPr>
        <w:rPr>
          <w:ins w:id="1699" w:author="CR0060" w:date="2023-08-26T10:05:00Z"/>
        </w:rPr>
      </w:pPr>
      <w:ins w:id="1700" w:author="CR0060" w:date="2023-08-26T10:05:00Z">
        <w:r>
          <w:t>Figure 4.3.2.2.2-1 shows a scenario where the NF service consumer sends a request to the ADRF to store ML model(s).</w:t>
        </w:r>
      </w:ins>
    </w:p>
    <w:p w14:paraId="62BD43D8" w14:textId="77777777" w:rsidR="00356552" w:rsidRDefault="00356552" w:rsidP="00356552">
      <w:pPr>
        <w:pStyle w:val="TH"/>
        <w:rPr>
          <w:ins w:id="1701" w:author="CR0060" w:date="2023-08-26T10:05:00Z"/>
          <w:lang w:eastAsia="zh-CN"/>
        </w:rPr>
      </w:pPr>
      <w:ins w:id="1702" w:author="CR0060" w:date="2023-08-26T10:05:00Z">
        <w:r>
          <w:rPr>
            <w:rFonts w:eastAsia="宋体"/>
          </w:rPr>
          <w:object w:dxaOrig="10116" w:dyaOrig="3336" w14:anchorId="23F5FE60">
            <v:shape id="_x0000_i1042" type="#_x0000_t75" style="width:505.8pt;height:166.8pt" o:ole="">
              <v:imagedata r:id="rId40" o:title=""/>
            </v:shape>
            <o:OLEObject Type="Embed" ProgID="Visio.Drawing.15" ShapeID="_x0000_i1042" DrawAspect="Content" ObjectID="_1755001427" r:id="rId41"/>
          </w:object>
        </w:r>
      </w:ins>
    </w:p>
    <w:p w14:paraId="11E0B0CE" w14:textId="77777777" w:rsidR="00356552" w:rsidRDefault="00356552" w:rsidP="00356552">
      <w:pPr>
        <w:pStyle w:val="TF"/>
        <w:rPr>
          <w:ins w:id="1703" w:author="CR0060" w:date="2023-08-26T10:05:00Z"/>
        </w:rPr>
      </w:pPr>
      <w:ins w:id="1704" w:author="CR0060" w:date="2023-08-26T10:05:00Z">
        <w:r>
          <w:t>Figure 4.3.2.2.2-1: NF service consumer requesting to store ML model(s)</w:t>
        </w:r>
      </w:ins>
    </w:p>
    <w:p w14:paraId="73EB818F" w14:textId="77777777" w:rsidR="00356552" w:rsidRDefault="00356552" w:rsidP="00356552">
      <w:pPr>
        <w:rPr>
          <w:ins w:id="1705" w:author="CR0060" w:date="2023-08-26T10:05:00Z"/>
          <w:strike/>
        </w:rPr>
      </w:pPr>
      <w:ins w:id="1706" w:author="CR0060" w:date="2023-08-26T10:05:00Z">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the MLModelInfo data structure in the "mlModelInfo" attribute. The MLModelInfo data structure shall include the unique ML model identifier within the "modelUniqueId" attribute, the address of the ML model within the "mlFileAddr" attribute, and the storage size required for each of the ML model(s) in the "mlStorageSize" attribute.</w:t>
        </w:r>
      </w:ins>
    </w:p>
    <w:p w14:paraId="2CD64A07" w14:textId="77777777" w:rsidR="00356552" w:rsidRDefault="00356552" w:rsidP="00356552">
      <w:pPr>
        <w:rPr>
          <w:ins w:id="1707" w:author="CR0060" w:date="2023-08-26T10:05:00Z"/>
        </w:rPr>
      </w:pPr>
      <w:ins w:id="1708" w:author="CR0060" w:date="2023-08-26T10:05:00Z">
        <w:r>
          <w:t xml:space="preserve">Upon the reception of an HTTP POST request with "{apiRoot}/nadrf-mlmodelmanagement /&lt;apiVersion&gt;/mlmodel-store-records" as Resource URI and NadrfMLModelStoreRecord data structure as request body, the ADRF shall: </w:t>
        </w:r>
      </w:ins>
    </w:p>
    <w:p w14:paraId="33E2CAC8" w14:textId="77777777" w:rsidR="00356552" w:rsidRDefault="00356552" w:rsidP="00356552">
      <w:pPr>
        <w:pStyle w:val="B1"/>
        <w:rPr>
          <w:ins w:id="1709" w:author="CR0060" w:date="2023-08-26T10:05:00Z"/>
        </w:rPr>
      </w:pPr>
      <w:ins w:id="1710" w:author="CR0060" w:date="2023-08-26T10:05:00Z">
        <w:r>
          <w:t>-</w:t>
        </w:r>
        <w:r>
          <w:tab/>
          <w:t>create a new ML model store record;</w:t>
        </w:r>
      </w:ins>
    </w:p>
    <w:p w14:paraId="1E8A2523" w14:textId="77777777" w:rsidR="00356552" w:rsidRDefault="00356552" w:rsidP="00356552">
      <w:pPr>
        <w:pStyle w:val="B1"/>
        <w:rPr>
          <w:ins w:id="1711" w:author="CR0060" w:date="2023-08-26T10:05:00Z"/>
        </w:rPr>
      </w:pPr>
      <w:ins w:id="1712" w:author="CR0060" w:date="2023-08-26T10:05:00Z">
        <w:r>
          <w:lastRenderedPageBreak/>
          <w:t>-</w:t>
        </w:r>
        <w:r>
          <w:tab/>
          <w:t>assign a storeTransId;</w:t>
        </w:r>
      </w:ins>
    </w:p>
    <w:p w14:paraId="34BF7852" w14:textId="77777777" w:rsidR="00356552" w:rsidRDefault="00356552" w:rsidP="00356552">
      <w:pPr>
        <w:pStyle w:val="B1"/>
        <w:rPr>
          <w:ins w:id="1713" w:author="CR0060" w:date="2023-08-26T10:05:00Z"/>
        </w:rPr>
      </w:pPr>
      <w:ins w:id="1714" w:author="CR0060" w:date="2023-08-26T10:05:00Z">
        <w:r>
          <w:t>-</w:t>
        </w:r>
        <w:r>
          <w:tab/>
          <w:t>download and store the ML model(s).</w:t>
        </w:r>
      </w:ins>
    </w:p>
    <w:p w14:paraId="3077BC01" w14:textId="77777777" w:rsidR="00356552" w:rsidRDefault="00356552" w:rsidP="00356552">
      <w:pPr>
        <w:keepLines/>
        <w:ind w:left="1135" w:hanging="851"/>
        <w:rPr>
          <w:ins w:id="1715" w:author="CR0060" w:date="2023-08-26T10:05:00Z"/>
        </w:rPr>
      </w:pPr>
      <w:ins w:id="1716" w:author="CR0060" w:date="2023-08-26T10:05:00Z">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ins>
    </w:p>
    <w:p w14:paraId="7C744083" w14:textId="77777777" w:rsidR="00356552" w:rsidRDefault="00356552" w:rsidP="00356552">
      <w:pPr>
        <w:rPr>
          <w:ins w:id="1717" w:author="CR0060" w:date="2023-08-26T10:05:00Z"/>
        </w:rPr>
      </w:pPr>
      <w:ins w:id="1718" w:author="CR0060" w:date="2023-08-26T10:05:00Z">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The ADRF shall include the MLModelInfo data structure in the "mlModelInfo" attribute with the unique ML model identifier in the "modelUniqueId" attribute and the ML model address in "mlFileAddr" attribute within the HTTP POST response. The ADRF may include a Location HTTP header field. The Location header field shall contain the URI of the created record i.e. "{apiRoot}/nadrf- mlmodelmanagement/&lt;apiVersion&gt;/mlmodel-store-records/{storeTransId}".</w:t>
        </w:r>
      </w:ins>
    </w:p>
    <w:p w14:paraId="12DBCCBE" w14:textId="77777777" w:rsidR="00356552" w:rsidRDefault="00356552" w:rsidP="00356552">
      <w:pPr>
        <w:rPr>
          <w:ins w:id="1719" w:author="CR0060" w:date="2023-08-26T10:05:00Z"/>
        </w:rPr>
      </w:pPr>
      <w:ins w:id="1720" w:author="CR0060" w:date="2023-08-26T10:05:00Z">
        <w:r>
          <w:t>If an error occurs when processing the HTTP POST request, the ADRF shall send an HTTP error response as specified in clause 5.2.6.</w:t>
        </w:r>
      </w:ins>
    </w:p>
    <w:p w14:paraId="154A3EE9" w14:textId="77777777" w:rsidR="00356552" w:rsidRDefault="00356552" w:rsidP="00356552">
      <w:pPr>
        <w:pStyle w:val="41"/>
        <w:rPr>
          <w:ins w:id="1721" w:author="CR0060" w:date="2023-08-26T10:05:00Z"/>
        </w:rPr>
      </w:pPr>
      <w:bookmarkStart w:id="1722" w:name="_Toc144388444"/>
      <w:ins w:id="1723" w:author="CR0060" w:date="2023-08-26T10:05:00Z">
        <w:r>
          <w:t>4.3.2.3</w:t>
        </w:r>
        <w:r>
          <w:tab/>
          <w:t>Nadrf_MLModelManagement_Retrieval service operation</w:t>
        </w:r>
        <w:bookmarkEnd w:id="1722"/>
      </w:ins>
    </w:p>
    <w:p w14:paraId="5C5C38B9" w14:textId="77777777" w:rsidR="00356552" w:rsidRDefault="00356552" w:rsidP="00356552">
      <w:pPr>
        <w:pStyle w:val="50"/>
        <w:rPr>
          <w:ins w:id="1724" w:author="CR0060" w:date="2023-08-26T10:05:00Z"/>
        </w:rPr>
      </w:pPr>
      <w:bookmarkStart w:id="1725" w:name="_Toc144388445"/>
      <w:ins w:id="1726" w:author="CR0060" w:date="2023-08-26T10:05:00Z">
        <w:r>
          <w:t>4.3.2.3.1</w:t>
        </w:r>
        <w:r>
          <w:tab/>
          <w:t>General</w:t>
        </w:r>
        <w:bookmarkEnd w:id="1725"/>
      </w:ins>
    </w:p>
    <w:p w14:paraId="58F9075E" w14:textId="77777777" w:rsidR="00356552" w:rsidRDefault="00356552" w:rsidP="00356552">
      <w:pPr>
        <w:rPr>
          <w:ins w:id="1727" w:author="CR0060" w:date="2023-08-26T10:05:00Z"/>
        </w:rPr>
      </w:pPr>
      <w:ins w:id="1728" w:author="CR0060" w:date="2023-08-26T10:05:00Z">
        <w:r>
          <w:t xml:space="preserve">The Nadrf_MLModelManagement_Retrieval service operation is used by an NF service consumer to </w:t>
        </w:r>
        <w:r>
          <w:rPr>
            <w:lang w:eastAsia="ja-JP"/>
          </w:rPr>
          <w:t xml:space="preserve">retrieve </w:t>
        </w:r>
        <w:r>
          <w:t>stored ML model(s).</w:t>
        </w:r>
      </w:ins>
    </w:p>
    <w:p w14:paraId="649C8C25" w14:textId="77777777" w:rsidR="00356552" w:rsidRDefault="00356552" w:rsidP="00356552">
      <w:pPr>
        <w:pStyle w:val="50"/>
        <w:rPr>
          <w:ins w:id="1729" w:author="CR0060" w:date="2023-08-26T10:05:00Z"/>
        </w:rPr>
      </w:pPr>
      <w:bookmarkStart w:id="1730" w:name="_Toc144388446"/>
      <w:ins w:id="1731" w:author="CR0060" w:date="2023-08-26T10:05:00Z">
        <w:r>
          <w:t>4.3.2.3.2</w:t>
        </w:r>
        <w:r>
          <w:tab/>
          <w:t>Request and get stored ML model(s) from ADRF ML Model Store</w:t>
        </w:r>
        <w:bookmarkEnd w:id="1730"/>
      </w:ins>
    </w:p>
    <w:p w14:paraId="64B94FF7" w14:textId="77777777" w:rsidR="00356552" w:rsidRDefault="00356552" w:rsidP="00356552">
      <w:pPr>
        <w:rPr>
          <w:ins w:id="1732" w:author="CR0060" w:date="2023-08-26T10:05:00Z"/>
        </w:rPr>
      </w:pPr>
      <w:ins w:id="1733" w:author="CR0060" w:date="2023-08-26T10:05:00Z">
        <w:r>
          <w:t xml:space="preserve">Figure 4.3.2.3.2-1 shows a scenario where the NF service consumer sends a request to the ADRF to </w:t>
        </w:r>
        <w:r>
          <w:rPr>
            <w:lang w:eastAsia="ja-JP"/>
          </w:rPr>
          <w:t xml:space="preserve">retrieve </w:t>
        </w:r>
        <w:r>
          <w:t>stored ML model(s).</w:t>
        </w:r>
      </w:ins>
    </w:p>
    <w:p w14:paraId="343D9F7B" w14:textId="77777777" w:rsidR="00356552" w:rsidRDefault="00356552" w:rsidP="00356552">
      <w:pPr>
        <w:pStyle w:val="TH"/>
        <w:rPr>
          <w:ins w:id="1734" w:author="CR0060" w:date="2023-08-26T10:05:00Z"/>
          <w:lang w:eastAsia="zh-CN"/>
        </w:rPr>
      </w:pPr>
      <w:ins w:id="1735" w:author="CR0060" w:date="2023-08-26T10:05:00Z">
        <w:r>
          <w:rPr>
            <w:rFonts w:eastAsia="宋体"/>
          </w:rPr>
          <w:object w:dxaOrig="10104" w:dyaOrig="3312" w14:anchorId="2F2C7E85">
            <v:shape id="_x0000_i1043" type="#_x0000_t75" style="width:505.2pt;height:165.6pt" o:ole="">
              <v:imagedata r:id="rId42" o:title=""/>
            </v:shape>
            <o:OLEObject Type="Embed" ProgID="Visio.Drawing.15" ShapeID="_x0000_i1043" DrawAspect="Content" ObjectID="_1755001428" r:id="rId43"/>
          </w:object>
        </w:r>
      </w:ins>
    </w:p>
    <w:p w14:paraId="3B1C08FA" w14:textId="77777777" w:rsidR="00356552" w:rsidRDefault="00356552" w:rsidP="00356552">
      <w:pPr>
        <w:pStyle w:val="TF"/>
        <w:rPr>
          <w:ins w:id="1736" w:author="CR0060" w:date="2023-08-26T10:05:00Z"/>
        </w:rPr>
      </w:pPr>
      <w:ins w:id="1737" w:author="CR0060" w:date="2023-08-26T10:05:00Z">
        <w:r>
          <w:t xml:space="preserve">Figure 4.3.2.3.2-1: NF service consumer requesting to </w:t>
        </w:r>
        <w:r>
          <w:rPr>
            <w:lang w:eastAsia="ja-JP"/>
          </w:rPr>
          <w:t xml:space="preserve">retrieve </w:t>
        </w:r>
        <w:r>
          <w:t>stored ML model(s)</w:t>
        </w:r>
      </w:ins>
    </w:p>
    <w:p w14:paraId="3D9129C0" w14:textId="77777777" w:rsidR="00356552" w:rsidRDefault="00356552" w:rsidP="00356552">
      <w:pPr>
        <w:rPr>
          <w:ins w:id="1738" w:author="CR0060" w:date="2023-08-26T10:05:00Z"/>
        </w:rPr>
      </w:pPr>
      <w:ins w:id="1739" w:author="CR0060" w:date="2023-08-26T10:05:00Z">
        <w:r>
          <w:t xml:space="preserve">The NF service consumer shall invoke the Nadrf_MLModelManagement_Retrieval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 attribute.</w:t>
        </w:r>
      </w:ins>
    </w:p>
    <w:p w14:paraId="04FB76CE" w14:textId="77777777" w:rsidR="00356552" w:rsidRDefault="00356552" w:rsidP="00356552">
      <w:pPr>
        <w:rPr>
          <w:ins w:id="1740" w:author="CR0060" w:date="2023-08-26T10:05:00Z"/>
        </w:rPr>
      </w:pPr>
      <w:ins w:id="1741" w:author="CR0060" w:date="2023-08-26T10:05:00Z">
        <w:r>
          <w:t>Upon the reception of the HTTP GET request, the ADRF shall:</w:t>
        </w:r>
      </w:ins>
    </w:p>
    <w:p w14:paraId="3E097E53" w14:textId="77777777" w:rsidR="00356552" w:rsidRDefault="00356552" w:rsidP="00356552">
      <w:pPr>
        <w:pStyle w:val="B1"/>
        <w:rPr>
          <w:ins w:id="1742" w:author="CR0060" w:date="2023-08-26T10:05:00Z"/>
        </w:rPr>
      </w:pPr>
      <w:ins w:id="1743" w:author="CR0060" w:date="2023-08-26T10:05:00Z">
        <w:r>
          <w:t>-</w:t>
        </w:r>
        <w:r>
          <w:tab/>
          <w:t>find the ML model(s) according to the requested parameters.</w:t>
        </w:r>
      </w:ins>
    </w:p>
    <w:p w14:paraId="0D40068E" w14:textId="77777777" w:rsidR="00356552" w:rsidRDefault="00356552" w:rsidP="00356552">
      <w:pPr>
        <w:rPr>
          <w:ins w:id="1744" w:author="CR0060" w:date="2023-08-26T10:05:00Z"/>
        </w:rPr>
      </w:pPr>
      <w:ins w:id="1745" w:author="CR0060" w:date="2023-08-26T10:05:00Z">
        <w:r>
          <w:t xml:space="preserve">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ins>
    </w:p>
    <w:p w14:paraId="6C48253D" w14:textId="77777777" w:rsidR="00356552" w:rsidRDefault="00356552" w:rsidP="00356552">
      <w:pPr>
        <w:rPr>
          <w:ins w:id="1746" w:author="CR0060" w:date="2023-08-26T10:05:00Z"/>
        </w:rPr>
      </w:pPr>
      <w:ins w:id="1747" w:author="CR0060" w:date="2023-08-26T10:05:00Z">
        <w:r>
          <w:t>If non of the requested ML model(s) exist, the ADRF shall respond with "204 No Content". If an error occurs when processing the HTTP GET request, the ADRF shall send an HTTP error response as specified in clause 5.2.7.</w:t>
        </w:r>
      </w:ins>
    </w:p>
    <w:p w14:paraId="26C98315" w14:textId="77777777" w:rsidR="00356552" w:rsidRDefault="00356552" w:rsidP="00356552">
      <w:pPr>
        <w:pStyle w:val="41"/>
        <w:rPr>
          <w:ins w:id="1748" w:author="CR0060" w:date="2023-08-26T10:05:00Z"/>
        </w:rPr>
      </w:pPr>
      <w:bookmarkStart w:id="1749" w:name="_Toc144388447"/>
      <w:ins w:id="1750" w:author="CR0060" w:date="2023-08-26T10:05:00Z">
        <w:r>
          <w:t>4.3.2.4</w:t>
        </w:r>
        <w:r>
          <w:tab/>
          <w:t>Nadrf_MLModelManagement_Delete service operation</w:t>
        </w:r>
        <w:bookmarkEnd w:id="1749"/>
      </w:ins>
    </w:p>
    <w:p w14:paraId="1BB68217" w14:textId="77777777" w:rsidR="00356552" w:rsidRDefault="00356552" w:rsidP="00356552">
      <w:pPr>
        <w:pStyle w:val="50"/>
        <w:rPr>
          <w:ins w:id="1751" w:author="CR0060" w:date="2023-08-26T10:05:00Z"/>
        </w:rPr>
      </w:pPr>
      <w:bookmarkStart w:id="1752" w:name="_Toc144388448"/>
      <w:ins w:id="1753" w:author="CR0060" w:date="2023-08-26T10:05:00Z">
        <w:r>
          <w:t>4.3.2.4.1</w:t>
        </w:r>
        <w:r>
          <w:tab/>
          <w:t>General</w:t>
        </w:r>
        <w:bookmarkEnd w:id="1752"/>
      </w:ins>
    </w:p>
    <w:p w14:paraId="43A96E71" w14:textId="77777777" w:rsidR="00356552" w:rsidRDefault="00356552" w:rsidP="00356552">
      <w:pPr>
        <w:rPr>
          <w:ins w:id="1754" w:author="CR0060" w:date="2023-08-26T10:05:00Z"/>
        </w:rPr>
      </w:pPr>
      <w:ins w:id="1755" w:author="CR0060" w:date="2023-08-26T10:05:00Z">
        <w:r>
          <w:t>The Nadrf_MLModelManagement_Delete service operation is used by an NF service consumer to delete stored ML model(s) or ML model address(es).</w:t>
        </w:r>
      </w:ins>
    </w:p>
    <w:p w14:paraId="55FEC6D5" w14:textId="77777777" w:rsidR="00356552" w:rsidRDefault="00356552" w:rsidP="00356552">
      <w:pPr>
        <w:pStyle w:val="50"/>
        <w:rPr>
          <w:ins w:id="1756" w:author="CR0060" w:date="2023-08-26T10:05:00Z"/>
        </w:rPr>
      </w:pPr>
      <w:bookmarkStart w:id="1757" w:name="_Toc144388449"/>
      <w:ins w:id="1758" w:author="CR0060" w:date="2023-08-26T10:05:00Z">
        <w:r>
          <w:t>4.3.2.4.2</w:t>
        </w:r>
        <w:r>
          <w:tab/>
          <w:t>Requesting removal of stored ML model(s)</w:t>
        </w:r>
        <w:bookmarkEnd w:id="1757"/>
      </w:ins>
    </w:p>
    <w:p w14:paraId="2A1EB4CB" w14:textId="77777777" w:rsidR="00356552" w:rsidRDefault="00356552" w:rsidP="00356552">
      <w:pPr>
        <w:rPr>
          <w:ins w:id="1759" w:author="CR0060" w:date="2023-08-26T10:05:00Z"/>
        </w:rPr>
      </w:pPr>
      <w:ins w:id="1760" w:author="CR0060" w:date="2023-08-26T10:05:00Z">
        <w:r>
          <w:t>Figure 4.3.2.4.2-1 shows a scenario where the NF service consumer sends a request to the ADRF to delete stored ML model(s).</w:t>
        </w:r>
      </w:ins>
    </w:p>
    <w:p w14:paraId="770A9A4C" w14:textId="77777777" w:rsidR="00356552" w:rsidRDefault="00356552" w:rsidP="00356552">
      <w:pPr>
        <w:pStyle w:val="TH"/>
        <w:rPr>
          <w:ins w:id="1761" w:author="CR0060" w:date="2023-08-26T10:05:00Z"/>
          <w:lang w:eastAsia="zh-CN"/>
        </w:rPr>
      </w:pPr>
      <w:ins w:id="1762" w:author="CR0060" w:date="2023-08-26T10:05:00Z">
        <w:r>
          <w:rPr>
            <w:rFonts w:eastAsia="宋体"/>
          </w:rPr>
          <w:object w:dxaOrig="10116" w:dyaOrig="3312" w14:anchorId="58FE7F65">
            <v:shape id="_x0000_i1044" type="#_x0000_t75" style="width:505.8pt;height:165.6pt" o:ole="">
              <v:imagedata r:id="rId44" o:title=""/>
            </v:shape>
            <o:OLEObject Type="Embed" ProgID="Visio.Drawing.15" ShapeID="_x0000_i1044" DrawAspect="Content" ObjectID="_1755001429" r:id="rId45"/>
          </w:object>
        </w:r>
      </w:ins>
    </w:p>
    <w:p w14:paraId="6CCE4B8B" w14:textId="77777777" w:rsidR="00356552" w:rsidRDefault="00356552" w:rsidP="00356552">
      <w:pPr>
        <w:pStyle w:val="TF"/>
        <w:rPr>
          <w:ins w:id="1763" w:author="CR0060" w:date="2023-08-26T10:05:00Z"/>
        </w:rPr>
      </w:pPr>
      <w:ins w:id="1764" w:author="CR0060" w:date="2023-08-26T10:05:00Z">
        <w:r>
          <w:t>Figure 4.3.2.4.2-1: NF service consumer requesting to remove stored ML model(s)</w:t>
        </w:r>
      </w:ins>
    </w:p>
    <w:p w14:paraId="4135101A" w14:textId="77777777" w:rsidR="00356552" w:rsidRDefault="00356552" w:rsidP="00356552">
      <w:pPr>
        <w:rPr>
          <w:ins w:id="1765" w:author="CR0060" w:date="2023-08-26T10:05:00Z"/>
        </w:rPr>
      </w:pPr>
      <w:ins w:id="1766" w:author="CR0060" w:date="2023-08-26T10:05:00Z">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ins>
    </w:p>
    <w:p w14:paraId="2BB791FC" w14:textId="77777777" w:rsidR="00356552" w:rsidRDefault="00356552" w:rsidP="00356552">
      <w:pPr>
        <w:rPr>
          <w:ins w:id="1767" w:author="CR0060" w:date="2023-08-26T10:05:00Z"/>
        </w:rPr>
      </w:pPr>
      <w:ins w:id="1768" w:author="CR0060" w:date="2023-08-26T10:05:00Z">
        <w:r>
          <w:t xml:space="preserve">Upon the reception of an HTTP DELETE request with "{apiRoot}/nadrf-mlmodelmanagement/&lt;apiVersion&gt;/mlmodel-store-records/{storeTransId}" as Resource URI, if the ADRF successfully processed and accepted the received HTTP DELETE request, the ADRF shall: </w:t>
        </w:r>
      </w:ins>
    </w:p>
    <w:p w14:paraId="3C683089" w14:textId="77777777" w:rsidR="00356552" w:rsidRDefault="00356552" w:rsidP="00356552">
      <w:pPr>
        <w:pStyle w:val="B1"/>
        <w:rPr>
          <w:ins w:id="1769" w:author="CR0060" w:date="2023-08-26T10:05:00Z"/>
        </w:rPr>
      </w:pPr>
      <w:ins w:id="1770" w:author="CR0060" w:date="2023-08-26T10:05:00Z">
        <w:r>
          <w:t>-</w:t>
        </w:r>
        <w:r>
          <w:tab/>
          <w:t>remove the storage transaction corresponding stored ML model record;</w:t>
        </w:r>
      </w:ins>
    </w:p>
    <w:p w14:paraId="041AD642" w14:textId="77777777" w:rsidR="00356552" w:rsidRDefault="00356552" w:rsidP="00356552">
      <w:pPr>
        <w:pStyle w:val="B1"/>
        <w:rPr>
          <w:ins w:id="1771" w:author="CR0060" w:date="2023-08-26T10:05:00Z"/>
        </w:rPr>
      </w:pPr>
      <w:ins w:id="1772" w:author="CR0060" w:date="2023-08-26T10:05:00Z">
        <w:r>
          <w:t>-</w:t>
        </w:r>
        <w:r>
          <w:tab/>
          <w:t>respond</w:t>
        </w:r>
        <w:r>
          <w:rPr>
            <w:rFonts w:eastAsia="Batang"/>
          </w:rPr>
          <w:t xml:space="preserve"> </w:t>
        </w:r>
        <w:r>
          <w:t>with HTTP "204 No Content" status code.</w:t>
        </w:r>
      </w:ins>
    </w:p>
    <w:p w14:paraId="149A5754" w14:textId="77777777" w:rsidR="00356552" w:rsidRDefault="00356552" w:rsidP="00356552">
      <w:pPr>
        <w:rPr>
          <w:ins w:id="1773" w:author="CR0060" w:date="2023-08-26T10:05:00Z"/>
        </w:rPr>
      </w:pPr>
      <w:ins w:id="1774" w:author="CR0060" w:date="2023-08-26T10:05:00Z">
        <w:r>
          <w:t>If errors occur when processing the HTTP DELETE request, the ADRF shall send an HTTP error response as specified in clause 5.2.7.</w:t>
        </w:r>
      </w:ins>
    </w:p>
    <w:p w14:paraId="0014F195" w14:textId="77777777" w:rsidR="00356552" w:rsidRDefault="00356552" w:rsidP="00356552">
      <w:pPr>
        <w:rPr>
          <w:ins w:id="1775" w:author="CR0060" w:date="2023-08-26T10:05:00Z"/>
        </w:rPr>
      </w:pPr>
      <w:ins w:id="1776" w:author="CR0060" w:date="2023-08-26T10:05:00Z">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ins>
    </w:p>
    <w:p w14:paraId="3E84A038" w14:textId="77777777" w:rsidR="00356552" w:rsidRDefault="00356552" w:rsidP="00356552">
      <w:pPr>
        <w:pStyle w:val="50"/>
        <w:rPr>
          <w:ins w:id="1777" w:author="CR0060" w:date="2023-08-26T10:05:00Z"/>
        </w:rPr>
      </w:pPr>
      <w:bookmarkStart w:id="1778" w:name="_Toc144388450"/>
      <w:ins w:id="1779" w:author="CR0060" w:date="2023-08-26T10:05:00Z">
        <w:r>
          <w:t>4.3.2.4.3</w:t>
        </w:r>
        <w:r>
          <w:tab/>
          <w:t>Requesting removal of stored ML model(s) using unique ML model identifier</w:t>
        </w:r>
        <w:bookmarkEnd w:id="1778"/>
      </w:ins>
    </w:p>
    <w:p w14:paraId="01035BF1" w14:textId="77777777" w:rsidR="00356552" w:rsidRDefault="00356552" w:rsidP="00356552">
      <w:pPr>
        <w:rPr>
          <w:ins w:id="1780" w:author="CR0060" w:date="2023-08-26T10:05:00Z"/>
        </w:rPr>
      </w:pPr>
      <w:ins w:id="1781" w:author="CR0060" w:date="2023-08-26T10:05:00Z">
        <w:r>
          <w:t>Figure 4.3.2.4.3-1 shows a scenario where the NF service consumer sends a request to the ADRF to delete stored ML model(s) based on the unique ML model identifier.</w:t>
        </w:r>
      </w:ins>
    </w:p>
    <w:p w14:paraId="78EAD442" w14:textId="77777777" w:rsidR="00356552" w:rsidRDefault="00356552" w:rsidP="00356552">
      <w:pPr>
        <w:pStyle w:val="TH"/>
        <w:rPr>
          <w:ins w:id="1782" w:author="CR0060" w:date="2023-08-26T10:05:00Z"/>
          <w:lang w:eastAsia="zh-CN"/>
        </w:rPr>
      </w:pPr>
      <w:ins w:id="1783" w:author="CR0060" w:date="2023-08-26T10:05:00Z">
        <w:r>
          <w:rPr>
            <w:rFonts w:eastAsia="宋体"/>
          </w:rPr>
          <w:object w:dxaOrig="10092" w:dyaOrig="3312" w14:anchorId="366A1FAE">
            <v:shape id="_x0000_i1045" type="#_x0000_t75" style="width:504.6pt;height:165.6pt" o:ole="">
              <v:imagedata r:id="rId46" o:title=""/>
            </v:shape>
            <o:OLEObject Type="Embed" ProgID="Visio.Drawing.15" ShapeID="_x0000_i1045" DrawAspect="Content" ObjectID="_1755001430" r:id="rId47"/>
          </w:object>
        </w:r>
      </w:ins>
    </w:p>
    <w:p w14:paraId="63DDF285" w14:textId="77777777" w:rsidR="00356552" w:rsidRDefault="00356552" w:rsidP="00356552">
      <w:pPr>
        <w:pStyle w:val="TF"/>
        <w:rPr>
          <w:ins w:id="1784" w:author="CR0060" w:date="2023-08-26T10:05:00Z"/>
        </w:rPr>
      </w:pPr>
      <w:ins w:id="1785" w:author="CR0060" w:date="2023-08-26T10:05:00Z">
        <w:r>
          <w:t>Figure 4.3.2.4.3-1: NF service consumer requesting to remove stored ML model(s)</w:t>
        </w:r>
      </w:ins>
    </w:p>
    <w:p w14:paraId="54ADB826" w14:textId="77777777" w:rsidR="00356552" w:rsidRDefault="00356552" w:rsidP="00356552">
      <w:pPr>
        <w:rPr>
          <w:ins w:id="1786" w:author="CR0060" w:date="2023-08-26T10:05:00Z"/>
        </w:rPr>
      </w:pPr>
      <w:ins w:id="1787" w:author="CR0060" w:date="2023-08-26T10:05:00Z">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a NadrfMLModelStoreRecord data structure. The NadrfMLModelStoreRecord data structure provided in the request body shall include unique ML model identifier in the "modelUniqueId" attribute.</w:t>
        </w:r>
      </w:ins>
    </w:p>
    <w:p w14:paraId="277E6FDC" w14:textId="77777777" w:rsidR="00356552" w:rsidRDefault="00356552" w:rsidP="00356552">
      <w:pPr>
        <w:rPr>
          <w:ins w:id="1788" w:author="CR0060" w:date="2023-08-26T10:05:00Z"/>
        </w:rPr>
      </w:pPr>
      <w:ins w:id="1789" w:author="CR0060" w:date="2023-08-26T10:05:00Z">
        <w:r>
          <w:t>Upon the reception of an HTTP POST request with "{apiRoot}/nadrf-mlmodelmanagement/&lt;apiVersion&gt;/remove-stored-mlmodel" as URI, if the ADRF successfully processed and accepted the received HTTP POST request, the ADRF shall respond</w:t>
        </w:r>
        <w:r>
          <w:rPr>
            <w:rFonts w:eastAsia="Batang"/>
          </w:rPr>
          <w:t xml:space="preserve"> </w:t>
        </w:r>
        <w:r>
          <w:t>with HTTP "204 No Content" status. The ADRF shall remove any stored ML model(s) that match the unique ML model identifier received in the request.</w:t>
        </w:r>
      </w:ins>
    </w:p>
    <w:p w14:paraId="38960D89" w14:textId="77777777" w:rsidR="00356552" w:rsidRDefault="00356552" w:rsidP="00356552">
      <w:pPr>
        <w:rPr>
          <w:ins w:id="1790" w:author="CR0060" w:date="2023-08-26T10:05:00Z"/>
        </w:rPr>
      </w:pPr>
      <w:ins w:id="1791" w:author="CR0060" w:date="2023-08-26T10:05:00Z">
        <w:r>
          <w:t>If errors occur when processing the HTTP POST request, the ADRF shall send an HTTP error response as specified in clause 5.2.7.</w:t>
        </w:r>
      </w:ins>
    </w:p>
    <w:p w14:paraId="0B37AE16" w14:textId="77777777" w:rsidR="00E9750A" w:rsidRDefault="00A16F12">
      <w:pPr>
        <w:pStyle w:val="1"/>
      </w:pPr>
      <w:bookmarkStart w:id="1792" w:name="_Toc510696597"/>
      <w:bookmarkStart w:id="1793" w:name="_Toc35971389"/>
      <w:bookmarkStart w:id="1794" w:name="_Toc36812120"/>
      <w:bookmarkStart w:id="1795" w:name="_Toc72766434"/>
      <w:bookmarkStart w:id="1796" w:name="_Toc72767001"/>
      <w:bookmarkStart w:id="1797" w:name="_Toc73042453"/>
      <w:bookmarkStart w:id="1798" w:name="_Toc81242797"/>
      <w:bookmarkStart w:id="1799" w:name="_Toc89426566"/>
      <w:bookmarkStart w:id="1800" w:name="_Toc94020351"/>
      <w:bookmarkStart w:id="1801" w:name="_Toc97034882"/>
      <w:bookmarkStart w:id="1802" w:name="_Toc97037759"/>
      <w:bookmarkStart w:id="1803" w:name="_Toc100939968"/>
      <w:bookmarkStart w:id="1804" w:name="_Toc104546834"/>
      <w:bookmarkStart w:id="1805" w:name="_Toc112937881"/>
      <w:bookmarkStart w:id="1806" w:name="_Toc114134638"/>
      <w:bookmarkStart w:id="1807" w:name="_Toc120681577"/>
      <w:bookmarkStart w:id="1808" w:name="_Toc133434764"/>
      <w:bookmarkStart w:id="1809" w:name="_Toc138693947"/>
      <w:bookmarkStart w:id="1810" w:name="_Toc144388451"/>
      <w:r>
        <w:t>5</w:t>
      </w:r>
      <w:r>
        <w:tab/>
        <w:t>API Definitions</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721E4BDF" w14:textId="77777777" w:rsidR="00E9750A" w:rsidRDefault="00A16F12">
      <w:pPr>
        <w:pStyle w:val="21"/>
      </w:pPr>
      <w:bookmarkStart w:id="1811" w:name="_Toc72766435"/>
      <w:bookmarkStart w:id="1812" w:name="_Toc72767002"/>
      <w:bookmarkStart w:id="1813" w:name="_Toc73042454"/>
      <w:bookmarkStart w:id="1814" w:name="_Toc81242798"/>
      <w:bookmarkStart w:id="1815" w:name="_Toc89426567"/>
      <w:bookmarkStart w:id="1816" w:name="_Toc94020352"/>
      <w:bookmarkStart w:id="1817" w:name="_Toc97034883"/>
      <w:bookmarkStart w:id="1818" w:name="_Toc97037760"/>
      <w:bookmarkStart w:id="1819" w:name="_Toc100939969"/>
      <w:bookmarkStart w:id="1820" w:name="_Toc104546835"/>
      <w:bookmarkStart w:id="1821" w:name="_Toc112937882"/>
      <w:bookmarkStart w:id="1822" w:name="_Toc114134639"/>
      <w:bookmarkStart w:id="1823" w:name="_Toc120681578"/>
      <w:bookmarkStart w:id="1824" w:name="_Toc133434765"/>
      <w:bookmarkStart w:id="1825" w:name="_Toc138693948"/>
      <w:bookmarkStart w:id="1826" w:name="_Toc510696649"/>
      <w:bookmarkStart w:id="1827" w:name="_Hlk530142087"/>
      <w:bookmarkStart w:id="1828" w:name="_Toc144388452"/>
      <w:r>
        <w:t>5.1</w:t>
      </w:r>
      <w:r>
        <w:tab/>
        <w:t>Nadrf_DataManagement Service API</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8"/>
    </w:p>
    <w:p w14:paraId="0F51931A" w14:textId="77777777" w:rsidR="00E9750A" w:rsidRDefault="00A16F12">
      <w:pPr>
        <w:pStyle w:val="31"/>
      </w:pPr>
      <w:bookmarkStart w:id="1829" w:name="_Toc72766436"/>
      <w:bookmarkStart w:id="1830" w:name="_Toc72767003"/>
      <w:bookmarkStart w:id="1831" w:name="_Toc73042455"/>
      <w:bookmarkStart w:id="1832" w:name="_Toc81242799"/>
      <w:bookmarkStart w:id="1833" w:name="_Toc89426568"/>
      <w:bookmarkStart w:id="1834" w:name="_Toc94020353"/>
      <w:bookmarkStart w:id="1835" w:name="_Toc97034884"/>
      <w:bookmarkStart w:id="1836" w:name="_Toc97037761"/>
      <w:bookmarkStart w:id="1837" w:name="_Toc100939970"/>
      <w:bookmarkStart w:id="1838" w:name="_Toc104546836"/>
      <w:bookmarkStart w:id="1839" w:name="_Toc112937883"/>
      <w:bookmarkStart w:id="1840" w:name="_Toc114134640"/>
      <w:bookmarkStart w:id="1841" w:name="_Toc120681579"/>
      <w:bookmarkStart w:id="1842" w:name="_Toc133434766"/>
      <w:bookmarkStart w:id="1843" w:name="_Toc138693949"/>
      <w:bookmarkStart w:id="1844" w:name="_Toc144388453"/>
      <w:r>
        <w:t>5.1.1</w:t>
      </w:r>
      <w:r>
        <w:tab/>
        <w:t>Introduction</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478509A9" w14:textId="77777777" w:rsidR="00E9750A" w:rsidRDefault="00A16F12">
      <w:pPr>
        <w:rPr>
          <w:lang w:eastAsia="zh-CN"/>
        </w:rPr>
      </w:pPr>
      <w:bookmarkStart w:id="1845" w:name="_Toc72766437"/>
      <w:bookmarkStart w:id="1846" w:name="_Toc72767004"/>
      <w:bookmarkStart w:id="1847" w:name="_Toc73042456"/>
      <w:bookmarkStart w:id="1848" w:name="_Toc81242800"/>
      <w:bookmarkStart w:id="1849" w:name="_Toc89426569"/>
      <w:bookmarkStart w:id="1850" w:name="_Toc94020354"/>
      <w:bookmarkStart w:id="1851" w:name="_Toc97034885"/>
      <w:bookmarkStart w:id="1852" w:name="_Toc97037762"/>
      <w:bookmarkStart w:id="1853" w:name="_Toc100939971"/>
      <w:bookmarkStart w:id="1854" w:name="_Toc104546837"/>
      <w:bookmarkStart w:id="1855" w:name="_Toc112937884"/>
      <w:bookmarkStart w:id="1856"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857" w:name="_Toc120681580"/>
      <w:bookmarkStart w:id="1858" w:name="_Toc133434767"/>
      <w:bookmarkStart w:id="1859" w:name="_Toc138693950"/>
      <w:bookmarkStart w:id="1860" w:name="_Toc144388454"/>
      <w:r>
        <w:lastRenderedPageBreak/>
        <w:t>5.1.2</w:t>
      </w:r>
      <w:r>
        <w:tab/>
        <w:t>Usage of HTTP</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074F5FB5" w14:textId="77777777" w:rsidR="00E9750A" w:rsidRDefault="00A16F12">
      <w:pPr>
        <w:pStyle w:val="41"/>
      </w:pPr>
      <w:bookmarkStart w:id="1861" w:name="_Toc97037763"/>
      <w:bookmarkStart w:id="1862" w:name="_Toc104546838"/>
      <w:bookmarkStart w:id="1863" w:name="_Toc94020355"/>
      <w:bookmarkStart w:id="1864" w:name="_Toc120681581"/>
      <w:bookmarkStart w:id="1865" w:name="_Toc72767005"/>
      <w:bookmarkStart w:id="1866" w:name="_Toc100939972"/>
      <w:bookmarkStart w:id="1867" w:name="_Toc114134642"/>
      <w:bookmarkStart w:id="1868" w:name="_Toc97034886"/>
      <w:bookmarkStart w:id="1869" w:name="_Toc81242801"/>
      <w:bookmarkStart w:id="1870" w:name="_Toc89426570"/>
      <w:bookmarkStart w:id="1871" w:name="_Toc73042457"/>
      <w:bookmarkStart w:id="1872" w:name="_Toc72766438"/>
      <w:bookmarkStart w:id="1873" w:name="_Toc112937885"/>
      <w:bookmarkStart w:id="1874" w:name="_Toc133434768"/>
      <w:bookmarkStart w:id="1875" w:name="_Toc138693951"/>
      <w:bookmarkStart w:id="1876" w:name="_Toc144388455"/>
      <w:r>
        <w:t>5.1.2.1</w:t>
      </w:r>
      <w:r>
        <w:tab/>
        <w:t>General</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0B176811" w14:textId="77777777" w:rsidR="00E9750A" w:rsidRDefault="00A16F12">
      <w:r>
        <w:t>HTTP</w:t>
      </w:r>
      <w:r>
        <w:rPr>
          <w:lang w:eastAsia="zh-CN"/>
        </w:rPr>
        <w:t xml:space="preserve">/2, IETF RFC 7540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877" w:name="_Toc120681582"/>
      <w:bookmarkStart w:id="1878" w:name="_Toc100939973"/>
      <w:bookmarkStart w:id="1879" w:name="_Toc104546839"/>
      <w:bookmarkStart w:id="1880" w:name="_Toc112937886"/>
      <w:bookmarkStart w:id="1881" w:name="_Toc114134643"/>
      <w:bookmarkStart w:id="1882" w:name="_Toc94020356"/>
      <w:bookmarkStart w:id="1883" w:name="_Toc97034887"/>
      <w:bookmarkStart w:id="1884" w:name="_Toc97037764"/>
      <w:bookmarkStart w:id="1885" w:name="_Toc73042458"/>
      <w:bookmarkStart w:id="1886" w:name="_Toc81242802"/>
      <w:bookmarkStart w:id="1887" w:name="_Toc89426571"/>
      <w:bookmarkStart w:id="1888" w:name="_Toc72766439"/>
      <w:bookmarkStart w:id="1889" w:name="_Toc72767006"/>
      <w:bookmarkStart w:id="1890" w:name="_Toc133434769"/>
      <w:bookmarkStart w:id="1891" w:name="_Toc138693952"/>
      <w:bookmarkStart w:id="1892" w:name="_Toc144388456"/>
      <w:r>
        <w:t>5.1.2.2</w:t>
      </w:r>
      <w:r>
        <w:tab/>
        <w:t>HTTP standard headers</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62BDC2C6" w14:textId="77777777" w:rsidR="00E9750A" w:rsidRDefault="00A16F12">
      <w:pPr>
        <w:pStyle w:val="50"/>
        <w:rPr>
          <w:lang w:eastAsia="zh-CN"/>
        </w:rPr>
      </w:pPr>
      <w:bookmarkStart w:id="1893" w:name="_Toc120681583"/>
      <w:bookmarkStart w:id="1894" w:name="_Toc114134644"/>
      <w:bookmarkStart w:id="1895" w:name="_Toc89426572"/>
      <w:bookmarkStart w:id="1896" w:name="_Toc104546840"/>
      <w:bookmarkStart w:id="1897" w:name="_Toc112937887"/>
      <w:bookmarkStart w:id="1898" w:name="_Toc97037765"/>
      <w:bookmarkStart w:id="1899" w:name="_Toc73042459"/>
      <w:bookmarkStart w:id="1900" w:name="_Toc72766440"/>
      <w:bookmarkStart w:id="1901" w:name="_Toc100939974"/>
      <w:bookmarkStart w:id="1902" w:name="_Toc81242803"/>
      <w:bookmarkStart w:id="1903" w:name="_Toc72767007"/>
      <w:bookmarkStart w:id="1904" w:name="_Toc94020357"/>
      <w:bookmarkStart w:id="1905" w:name="_Toc97034888"/>
      <w:bookmarkStart w:id="1906" w:name="_Toc133434770"/>
      <w:bookmarkStart w:id="1907" w:name="_Toc138693953"/>
      <w:bookmarkStart w:id="1908" w:name="_Toc144388457"/>
      <w:r>
        <w:t>5.1.2.2.1</w:t>
      </w:r>
      <w:r>
        <w:rPr>
          <w:rFonts w:hint="eastAsia"/>
          <w:lang w:eastAsia="zh-CN"/>
        </w:rPr>
        <w:tab/>
      </w:r>
      <w:r>
        <w:rPr>
          <w:lang w:eastAsia="zh-CN"/>
        </w:rPr>
        <w:t>General</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24E60491" w14:textId="77777777" w:rsidR="00E9750A" w:rsidRDefault="00A16F12">
      <w:bookmarkStart w:id="1909" w:name="_Toc97034889"/>
      <w:bookmarkStart w:id="1910" w:name="_Toc72767008"/>
      <w:bookmarkStart w:id="1911" w:name="_Toc114134645"/>
      <w:bookmarkStart w:id="1912" w:name="_Toc97037766"/>
      <w:bookmarkStart w:id="1913" w:name="_Toc100939975"/>
      <w:bookmarkStart w:id="1914" w:name="_Toc94020358"/>
      <w:bookmarkStart w:id="1915" w:name="_Toc73042460"/>
      <w:bookmarkStart w:id="1916" w:name="_Toc112937888"/>
      <w:bookmarkStart w:id="1917" w:name="_Toc72766441"/>
      <w:bookmarkStart w:id="1918" w:name="_Toc104546841"/>
      <w:bookmarkStart w:id="1919" w:name="_Toc89426573"/>
      <w:bookmarkStart w:id="1920" w:name="_Toc81242804"/>
      <w:r>
        <w:t>See clause 5.2.2 of 3GPP TS 29.500 [4] for the usage of HTTP standard headers.</w:t>
      </w:r>
    </w:p>
    <w:p w14:paraId="2749F1F7" w14:textId="77777777" w:rsidR="00E9750A" w:rsidRDefault="00A16F12">
      <w:pPr>
        <w:pStyle w:val="50"/>
      </w:pPr>
      <w:bookmarkStart w:id="1921" w:name="_Toc120681584"/>
      <w:bookmarkStart w:id="1922" w:name="_Toc133434771"/>
      <w:bookmarkStart w:id="1923" w:name="_Toc138693954"/>
      <w:bookmarkStart w:id="1924" w:name="_Toc144388458"/>
      <w:r>
        <w:t>5.1.2.2.2</w:t>
      </w:r>
      <w:r>
        <w:tab/>
        <w:t>Content type</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CF02F6D" w14:textId="77777777" w:rsidR="00E9750A" w:rsidRDefault="00A16F1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5583925" w14:textId="77777777" w:rsidR="00E9750A" w:rsidRDefault="00A16F12">
      <w:pPr>
        <w:pStyle w:val="41"/>
      </w:pPr>
      <w:bookmarkStart w:id="1925" w:name="_Toc97037767"/>
      <w:bookmarkStart w:id="1926" w:name="_Toc100939976"/>
      <w:bookmarkStart w:id="1927" w:name="_Toc112937889"/>
      <w:bookmarkStart w:id="1928" w:name="_Toc104546842"/>
      <w:bookmarkStart w:id="1929" w:name="_Toc114134646"/>
      <w:bookmarkStart w:id="1930" w:name="_Toc120681585"/>
      <w:bookmarkStart w:id="1931" w:name="_Toc73042461"/>
      <w:bookmarkStart w:id="1932" w:name="_Toc72767009"/>
      <w:bookmarkStart w:id="1933" w:name="_Toc89426574"/>
      <w:bookmarkStart w:id="1934" w:name="_Toc97034890"/>
      <w:bookmarkStart w:id="1935" w:name="_Toc72766442"/>
      <w:bookmarkStart w:id="1936" w:name="_Toc94020359"/>
      <w:bookmarkStart w:id="1937" w:name="_Toc81242805"/>
      <w:bookmarkStart w:id="1938" w:name="_Toc133434772"/>
      <w:bookmarkStart w:id="1939" w:name="_Toc138693955"/>
      <w:bookmarkStart w:id="1940" w:name="_Toc144388459"/>
      <w:r>
        <w:t>5.1.2.3</w:t>
      </w:r>
      <w:r>
        <w:tab/>
        <w:t>HTTP custom headers</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64952465" w14:textId="77777777" w:rsidR="00E9750A" w:rsidRDefault="00A16F12">
      <w:bookmarkStart w:id="1941" w:name="_Toc73042462"/>
      <w:bookmarkStart w:id="1942" w:name="_Toc100939977"/>
      <w:bookmarkStart w:id="1943" w:name="_Toc97037768"/>
      <w:bookmarkStart w:id="1944" w:name="_Toc97034891"/>
      <w:bookmarkStart w:id="1945" w:name="_Toc89426575"/>
      <w:bookmarkStart w:id="1946" w:name="_Toc94020360"/>
      <w:bookmarkStart w:id="1947" w:name="_Toc81242806"/>
      <w:bookmarkStart w:id="1948" w:name="_Toc112937890"/>
      <w:bookmarkStart w:id="1949" w:name="_Toc104546843"/>
      <w:bookmarkStart w:id="1950" w:name="_Toc72767010"/>
      <w:bookmarkStart w:id="1951" w:name="_Toc72766443"/>
      <w:bookmarkStart w:id="1952" w:name="_Toc114134647"/>
      <w:r>
        <w:t>The mandatory HTTP custom header fields specified in clause 5.2.3.2 of 3GPP TS 29.500 [4] shall be applicable.</w:t>
      </w:r>
    </w:p>
    <w:p w14:paraId="48A21C5E" w14:textId="77777777" w:rsidR="00E9750A" w:rsidRDefault="00A16F12">
      <w:pPr>
        <w:pStyle w:val="31"/>
      </w:pPr>
      <w:bookmarkStart w:id="1953" w:name="_Toc120681586"/>
      <w:bookmarkStart w:id="1954" w:name="_Toc133434773"/>
      <w:bookmarkStart w:id="1955" w:name="_Toc138693956"/>
      <w:bookmarkStart w:id="1956" w:name="_Toc144388460"/>
      <w:r>
        <w:t>5.1.3</w:t>
      </w:r>
      <w:r>
        <w:tab/>
        <w:t>Resources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0E272EA6" w14:textId="77777777" w:rsidR="00E9750A" w:rsidRDefault="00A16F12">
      <w:pPr>
        <w:pStyle w:val="41"/>
      </w:pPr>
      <w:bookmarkStart w:id="1957" w:name="_Toc89426576"/>
      <w:bookmarkStart w:id="1958" w:name="_Toc72767011"/>
      <w:bookmarkStart w:id="1959" w:name="_Toc97034892"/>
      <w:bookmarkStart w:id="1960" w:name="_Toc112937891"/>
      <w:bookmarkStart w:id="1961" w:name="_Toc100939978"/>
      <w:bookmarkStart w:id="1962" w:name="_Toc97037769"/>
      <w:bookmarkStart w:id="1963" w:name="_Toc120681587"/>
      <w:bookmarkStart w:id="1964" w:name="_Toc73042463"/>
      <w:bookmarkStart w:id="1965" w:name="_Toc81242807"/>
      <w:bookmarkStart w:id="1966" w:name="_Toc94020361"/>
      <w:bookmarkStart w:id="1967" w:name="_Toc72766444"/>
      <w:bookmarkStart w:id="1968" w:name="_Toc104546844"/>
      <w:bookmarkStart w:id="1969" w:name="_Toc114134648"/>
      <w:bookmarkStart w:id="1970" w:name="_Toc133434774"/>
      <w:bookmarkStart w:id="1971" w:name="_Toc138693957"/>
      <w:bookmarkStart w:id="1972" w:name="_Toc144388461"/>
      <w:r>
        <w:t>5.1.3.1</w:t>
      </w:r>
      <w:r>
        <w:tab/>
        <w:t>Overview</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38" type="#_x0000_t75" style="width:379.8pt;height:156pt" o:ole="">
            <v:imagedata r:id="rId48" o:title="" cropbottom="7081f" cropright="4734f"/>
          </v:shape>
          <o:OLEObject Type="Embed" ProgID="Visio.Drawing.15" ShapeID="_x0000_i1038" DrawAspect="Content" ObjectID="_1755001431" r:id="rId49"/>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973" w:name="_Toc114134649"/>
      <w:bookmarkStart w:id="1974" w:name="_Toc112937892"/>
      <w:bookmarkStart w:id="1975" w:name="_Toc104546845"/>
      <w:bookmarkStart w:id="1976" w:name="_Toc120681588"/>
      <w:bookmarkStart w:id="1977" w:name="_Toc89426577"/>
      <w:bookmarkStart w:id="1978" w:name="_Toc73042464"/>
      <w:bookmarkStart w:id="1979" w:name="_Toc94020362"/>
      <w:bookmarkStart w:id="1980" w:name="_Toc97034893"/>
      <w:bookmarkStart w:id="1981" w:name="_Toc72766445"/>
      <w:bookmarkStart w:id="1982" w:name="_Toc97037770"/>
      <w:bookmarkStart w:id="1983" w:name="_Toc72767012"/>
      <w:bookmarkStart w:id="1984" w:name="_Toc81242808"/>
      <w:bookmarkStart w:id="1985" w:name="_Toc100939979"/>
      <w:bookmarkStart w:id="1986" w:name="_Toc133434775"/>
      <w:bookmarkStart w:id="1987" w:name="_Toc138693958"/>
      <w:bookmarkStart w:id="1988" w:name="_Toc144388462"/>
      <w:r>
        <w:t>5.1.3.2</w:t>
      </w:r>
      <w:r>
        <w:tab/>
        <w:t>Resource: ADRF Data Store Records</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13681A9C" w14:textId="77777777" w:rsidR="00E9750A" w:rsidRDefault="00A16F12">
      <w:pPr>
        <w:pStyle w:val="50"/>
      </w:pPr>
      <w:bookmarkStart w:id="1989" w:name="_Toc114134650"/>
      <w:bookmarkStart w:id="1990" w:name="_Toc120681589"/>
      <w:bookmarkStart w:id="1991" w:name="_Toc97034894"/>
      <w:bookmarkStart w:id="1992" w:name="_Toc72767013"/>
      <w:bookmarkStart w:id="1993" w:name="_Toc112937893"/>
      <w:bookmarkStart w:id="1994" w:name="_Toc89426578"/>
      <w:bookmarkStart w:id="1995" w:name="_Toc100939980"/>
      <w:bookmarkStart w:id="1996" w:name="_Toc104546846"/>
      <w:bookmarkStart w:id="1997" w:name="_Toc94020363"/>
      <w:bookmarkStart w:id="1998" w:name="_Toc97037771"/>
      <w:bookmarkStart w:id="1999" w:name="_Toc81242809"/>
      <w:bookmarkStart w:id="2000" w:name="_Toc73042465"/>
      <w:bookmarkStart w:id="2001" w:name="_Toc72766446"/>
      <w:bookmarkStart w:id="2002" w:name="_Toc133434776"/>
      <w:bookmarkStart w:id="2003" w:name="_Toc138693959"/>
      <w:bookmarkStart w:id="2004" w:name="_Toc144388463"/>
      <w:r>
        <w:t>5.1.3.2.1</w:t>
      </w:r>
      <w:r>
        <w:tab/>
        <w:t>Description</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005" w:name="_Toc73042466"/>
      <w:bookmarkStart w:id="2006" w:name="_Toc72766447"/>
      <w:bookmarkStart w:id="2007" w:name="_Toc72767014"/>
      <w:bookmarkStart w:id="2008" w:name="_Toc97034895"/>
      <w:bookmarkStart w:id="2009" w:name="_Toc89426579"/>
      <w:bookmarkStart w:id="2010" w:name="_Toc94020364"/>
      <w:bookmarkStart w:id="2011" w:name="_Toc81242810"/>
      <w:bookmarkStart w:id="2012" w:name="_Toc97037772"/>
      <w:bookmarkStart w:id="2013" w:name="_Toc120681590"/>
      <w:bookmarkStart w:id="2014" w:name="_Toc112937894"/>
      <w:bookmarkStart w:id="2015" w:name="_Toc114134651"/>
      <w:bookmarkStart w:id="2016" w:name="_Toc104546847"/>
      <w:bookmarkStart w:id="2017" w:name="_Toc100939981"/>
      <w:bookmarkStart w:id="2018" w:name="_Toc133434777"/>
      <w:bookmarkStart w:id="2019" w:name="_Toc138693960"/>
      <w:bookmarkStart w:id="2020" w:name="_Toc144388464"/>
      <w:r>
        <w:t>5.1.3.2.2</w:t>
      </w:r>
      <w:r>
        <w:tab/>
        <w:t>Resource Definition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021" w:name="_Toc81242811"/>
      <w:bookmarkStart w:id="2022" w:name="_Toc89426580"/>
      <w:bookmarkStart w:id="2023" w:name="_Toc73042467"/>
      <w:bookmarkStart w:id="2024" w:name="_Toc72767015"/>
      <w:bookmarkStart w:id="2025" w:name="_Toc72766448"/>
      <w:bookmarkStart w:id="2026" w:name="_Toc94020365"/>
      <w:bookmarkStart w:id="2027" w:name="_Toc97034896"/>
      <w:bookmarkStart w:id="2028" w:name="_Toc104546848"/>
      <w:bookmarkStart w:id="2029" w:name="_Toc112937895"/>
      <w:bookmarkStart w:id="2030" w:name="_Toc114134652"/>
      <w:bookmarkStart w:id="2031" w:name="_Toc120681591"/>
      <w:bookmarkStart w:id="2032" w:name="_Toc100939982"/>
      <w:bookmarkStart w:id="2033" w:name="_Toc97037773"/>
      <w:bookmarkStart w:id="2034" w:name="_Toc133434778"/>
      <w:bookmarkStart w:id="2035" w:name="_Toc138693961"/>
      <w:bookmarkStart w:id="2036" w:name="_Toc144388465"/>
      <w:r>
        <w:t>5.1.3.2.3</w:t>
      </w:r>
      <w:r>
        <w:tab/>
        <w:t>Resource Standard Methods</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048C90A8" w14:textId="77777777" w:rsidR="00E9750A" w:rsidRDefault="00A16F12">
      <w:pPr>
        <w:pStyle w:val="6"/>
      </w:pPr>
      <w:bookmarkStart w:id="2037" w:name="_Toc97034897"/>
      <w:bookmarkStart w:id="2038" w:name="_Toc72766449"/>
      <w:bookmarkStart w:id="2039" w:name="_Toc73042468"/>
      <w:bookmarkStart w:id="2040" w:name="_Toc72767016"/>
      <w:bookmarkStart w:id="2041" w:name="_Toc97037774"/>
      <w:bookmarkStart w:id="2042" w:name="_Toc114134653"/>
      <w:bookmarkStart w:id="2043" w:name="_Toc89426581"/>
      <w:bookmarkStart w:id="2044" w:name="_Toc100939983"/>
      <w:bookmarkStart w:id="2045" w:name="_Toc94020366"/>
      <w:bookmarkStart w:id="2046" w:name="_Toc120681592"/>
      <w:bookmarkStart w:id="2047" w:name="_Toc112937896"/>
      <w:bookmarkStart w:id="2048" w:name="_Toc81242812"/>
      <w:bookmarkStart w:id="2049" w:name="_Toc104546849"/>
      <w:bookmarkStart w:id="2050" w:name="_Toc133434779"/>
      <w:bookmarkStart w:id="2051" w:name="_Toc138693962"/>
      <w:bookmarkStart w:id="2052" w:name="_Toc144388466"/>
      <w:r>
        <w:t>5.1.3.2.3.1</w:t>
      </w:r>
      <w:r>
        <w:tab/>
        <w:t>POST</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2053" w:name="_Toc120681593"/>
      <w:bookmarkStart w:id="2054" w:name="_Toc114134654"/>
      <w:bookmarkStart w:id="2055" w:name="_Toc72767017"/>
      <w:bookmarkStart w:id="2056" w:name="_Toc94020367"/>
      <w:bookmarkStart w:id="2057" w:name="_Toc73042469"/>
      <w:bookmarkStart w:id="2058" w:name="_Toc72766450"/>
      <w:bookmarkStart w:id="2059" w:name="_Toc89426582"/>
      <w:bookmarkStart w:id="2060" w:name="_Toc112937897"/>
      <w:bookmarkStart w:id="2061" w:name="_Toc97034898"/>
      <w:bookmarkStart w:id="2062" w:name="_Toc97037775"/>
      <w:bookmarkStart w:id="2063" w:name="_Toc81242813"/>
      <w:bookmarkStart w:id="2064" w:name="_Toc100939984"/>
      <w:bookmarkStart w:id="2065" w:name="_Toc104546850"/>
      <w:bookmarkStart w:id="2066" w:name="_Toc133434780"/>
      <w:bookmarkStart w:id="2067" w:name="_Toc138693963"/>
      <w:bookmarkStart w:id="2068" w:name="_Toc144388467"/>
      <w:r>
        <w:t>5.1.3.2.3.2</w:t>
      </w:r>
      <w:r>
        <w:tab/>
        <w:t>GET</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2069" w:name="_Toc100939985"/>
      <w:bookmarkStart w:id="2070" w:name="_Toc97037776"/>
      <w:bookmarkStart w:id="2071" w:name="_Toc120681594"/>
      <w:bookmarkStart w:id="2072" w:name="_Toc114134655"/>
      <w:bookmarkStart w:id="2073" w:name="_Toc104546851"/>
      <w:bookmarkStart w:id="2074" w:name="_Toc112937898"/>
      <w:bookmarkStart w:id="2075" w:name="_Toc72767018"/>
      <w:bookmarkStart w:id="2076" w:name="_Toc72766451"/>
      <w:bookmarkStart w:id="2077" w:name="_Toc73042470"/>
      <w:bookmarkStart w:id="2078" w:name="_Toc89426583"/>
      <w:bookmarkStart w:id="2079" w:name="_Toc81242814"/>
      <w:bookmarkStart w:id="2080" w:name="_Toc97034899"/>
      <w:bookmarkStart w:id="2081" w:name="_Toc94020368"/>
      <w:bookmarkStart w:id="2082" w:name="_Toc133434781"/>
      <w:bookmarkStart w:id="2083" w:name="_Toc138693964"/>
      <w:bookmarkStart w:id="2084" w:name="_Toc144388468"/>
      <w:r>
        <w:t>5.1.3.2.4</w:t>
      </w:r>
      <w:r>
        <w:tab/>
        <w:t>Resource Custom Operations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51678171" w14:textId="77777777" w:rsidR="00E9750A" w:rsidRDefault="00A16F12">
      <w:r>
        <w:t>None.</w:t>
      </w:r>
    </w:p>
    <w:p w14:paraId="0ADDB8ED" w14:textId="77777777" w:rsidR="00E9750A" w:rsidRDefault="00A16F12">
      <w:pPr>
        <w:pStyle w:val="41"/>
      </w:pPr>
      <w:bookmarkStart w:id="2085" w:name="_Toc72766457"/>
      <w:bookmarkStart w:id="2086" w:name="_Toc97037777"/>
      <w:bookmarkStart w:id="2087" w:name="_Toc73042476"/>
      <w:bookmarkStart w:id="2088" w:name="_Toc72767024"/>
      <w:bookmarkStart w:id="2089" w:name="_Toc94020369"/>
      <w:bookmarkStart w:id="2090" w:name="_Toc89426584"/>
      <w:bookmarkStart w:id="2091" w:name="_Toc120681595"/>
      <w:bookmarkStart w:id="2092" w:name="_Toc100939986"/>
      <w:bookmarkStart w:id="2093" w:name="_Toc97034900"/>
      <w:bookmarkStart w:id="2094" w:name="_Toc81242820"/>
      <w:bookmarkStart w:id="2095" w:name="_Toc112937899"/>
      <w:bookmarkStart w:id="2096" w:name="_Toc114134656"/>
      <w:bookmarkStart w:id="2097" w:name="_Toc104546852"/>
      <w:bookmarkStart w:id="2098" w:name="_Toc133434782"/>
      <w:bookmarkStart w:id="2099" w:name="_Toc138693965"/>
      <w:bookmarkStart w:id="2100" w:name="_Toc144388469"/>
      <w:r>
        <w:lastRenderedPageBreak/>
        <w:t>5.1.3.3</w:t>
      </w:r>
      <w:r>
        <w:tab/>
        <w:t>Resource: Individual ADRF Data Store Record</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770C0CA6" w14:textId="77777777" w:rsidR="00E9750A" w:rsidRDefault="00A16F12">
      <w:pPr>
        <w:pStyle w:val="50"/>
      </w:pPr>
      <w:bookmarkStart w:id="2101" w:name="_Toc100939987"/>
      <w:bookmarkStart w:id="2102" w:name="_Toc97034901"/>
      <w:bookmarkStart w:id="2103" w:name="_Toc112937900"/>
      <w:bookmarkStart w:id="2104" w:name="_Toc104546853"/>
      <w:bookmarkStart w:id="2105" w:name="_Toc120681596"/>
      <w:bookmarkStart w:id="2106" w:name="_Toc114134657"/>
      <w:bookmarkStart w:id="2107" w:name="_Toc94020370"/>
      <w:bookmarkStart w:id="2108" w:name="_Toc97037778"/>
      <w:bookmarkStart w:id="2109" w:name="_Toc89426585"/>
      <w:bookmarkStart w:id="2110" w:name="_Toc133434783"/>
      <w:bookmarkStart w:id="2111" w:name="_Toc138693966"/>
      <w:bookmarkStart w:id="2112" w:name="_Toc144388470"/>
      <w:r>
        <w:t>5.1.3.3.1</w:t>
      </w:r>
      <w:r>
        <w:tab/>
        <w:t>Description</w:t>
      </w:r>
      <w:bookmarkEnd w:id="2101"/>
      <w:bookmarkEnd w:id="2102"/>
      <w:bookmarkEnd w:id="2103"/>
      <w:bookmarkEnd w:id="2104"/>
      <w:bookmarkEnd w:id="2105"/>
      <w:bookmarkEnd w:id="2106"/>
      <w:bookmarkEnd w:id="2107"/>
      <w:bookmarkEnd w:id="2108"/>
      <w:bookmarkEnd w:id="2109"/>
      <w:bookmarkEnd w:id="2110"/>
      <w:bookmarkEnd w:id="2111"/>
      <w:bookmarkEnd w:id="2112"/>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113" w:name="_Toc100939988"/>
      <w:bookmarkStart w:id="2114" w:name="_Toc114134658"/>
      <w:bookmarkStart w:id="2115" w:name="_Toc120681597"/>
      <w:bookmarkStart w:id="2116" w:name="_Toc89426586"/>
      <w:bookmarkStart w:id="2117" w:name="_Toc104546854"/>
      <w:bookmarkStart w:id="2118" w:name="_Toc112937901"/>
      <w:bookmarkStart w:id="2119" w:name="_Toc97034902"/>
      <w:bookmarkStart w:id="2120" w:name="_Toc94020371"/>
      <w:bookmarkStart w:id="2121" w:name="_Toc97037779"/>
      <w:bookmarkStart w:id="2122" w:name="_Toc133434784"/>
      <w:bookmarkStart w:id="2123" w:name="_Toc138693967"/>
      <w:bookmarkStart w:id="2124" w:name="_Toc144388471"/>
      <w:r>
        <w:t>5.1.3.3.2</w:t>
      </w:r>
      <w:r>
        <w:tab/>
        <w:t>Resource Definition</w:t>
      </w:r>
      <w:bookmarkEnd w:id="2113"/>
      <w:bookmarkEnd w:id="2114"/>
      <w:bookmarkEnd w:id="2115"/>
      <w:bookmarkEnd w:id="2116"/>
      <w:bookmarkEnd w:id="2117"/>
      <w:bookmarkEnd w:id="2118"/>
      <w:bookmarkEnd w:id="2119"/>
      <w:bookmarkEnd w:id="2120"/>
      <w:bookmarkEnd w:id="2121"/>
      <w:bookmarkEnd w:id="2122"/>
      <w:bookmarkEnd w:id="2123"/>
      <w:bookmarkEnd w:id="2124"/>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125" w:name="_Toc89426587"/>
      <w:bookmarkStart w:id="2126" w:name="_Toc94020372"/>
      <w:bookmarkStart w:id="2127" w:name="_Toc97034903"/>
      <w:bookmarkStart w:id="2128" w:name="_Toc97037780"/>
      <w:bookmarkStart w:id="2129" w:name="_Toc100939989"/>
      <w:bookmarkStart w:id="2130" w:name="_Toc104546855"/>
      <w:bookmarkStart w:id="2131" w:name="_Toc112937902"/>
      <w:bookmarkStart w:id="2132" w:name="_Toc114134659"/>
      <w:bookmarkStart w:id="2133" w:name="_Toc120681598"/>
      <w:bookmarkStart w:id="2134" w:name="_Toc133434785"/>
      <w:bookmarkStart w:id="2135" w:name="_Toc138693968"/>
      <w:bookmarkStart w:id="2136" w:name="_Toc144388472"/>
      <w:r>
        <w:t>5.1.3.3.3</w:t>
      </w:r>
      <w:r>
        <w:tab/>
        <w:t>Resource Standard Methods</w:t>
      </w:r>
      <w:bookmarkEnd w:id="2125"/>
      <w:bookmarkEnd w:id="2126"/>
      <w:bookmarkEnd w:id="2127"/>
      <w:bookmarkEnd w:id="2128"/>
      <w:bookmarkEnd w:id="2129"/>
      <w:bookmarkEnd w:id="2130"/>
      <w:bookmarkEnd w:id="2131"/>
      <w:bookmarkEnd w:id="2132"/>
      <w:bookmarkEnd w:id="2133"/>
      <w:bookmarkEnd w:id="2134"/>
      <w:bookmarkEnd w:id="2135"/>
      <w:bookmarkEnd w:id="2136"/>
    </w:p>
    <w:p w14:paraId="141FC66A" w14:textId="77777777" w:rsidR="00E9750A" w:rsidRDefault="00A16F12">
      <w:pPr>
        <w:pStyle w:val="6"/>
      </w:pPr>
      <w:bookmarkStart w:id="2137" w:name="_Toc89426588"/>
      <w:bookmarkStart w:id="2138" w:name="_Toc94020373"/>
      <w:bookmarkStart w:id="2139" w:name="_Toc97034904"/>
      <w:bookmarkStart w:id="2140" w:name="_Toc97037781"/>
      <w:bookmarkStart w:id="2141" w:name="_Toc100939990"/>
      <w:bookmarkStart w:id="2142" w:name="_Toc104546856"/>
      <w:bookmarkStart w:id="2143" w:name="_Toc112937903"/>
      <w:bookmarkStart w:id="2144" w:name="_Toc114134660"/>
      <w:bookmarkStart w:id="2145" w:name="_Toc120681599"/>
      <w:bookmarkStart w:id="2146" w:name="_Toc133434786"/>
      <w:bookmarkStart w:id="2147" w:name="_Toc138693969"/>
      <w:bookmarkStart w:id="2148" w:name="_Toc144388473"/>
      <w:r>
        <w:t>5.1.3.3.3.1</w:t>
      </w:r>
      <w:r>
        <w:tab/>
        <w:t>DELETE</w:t>
      </w:r>
      <w:bookmarkEnd w:id="2137"/>
      <w:bookmarkEnd w:id="2138"/>
      <w:bookmarkEnd w:id="2139"/>
      <w:bookmarkEnd w:id="2140"/>
      <w:bookmarkEnd w:id="2141"/>
      <w:bookmarkEnd w:id="2142"/>
      <w:bookmarkEnd w:id="2143"/>
      <w:bookmarkEnd w:id="2144"/>
      <w:bookmarkEnd w:id="2145"/>
      <w:bookmarkEnd w:id="2146"/>
      <w:bookmarkEnd w:id="2147"/>
      <w:bookmarkEnd w:id="2148"/>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149" w:name="_Toc114134661"/>
      <w:bookmarkStart w:id="2150" w:name="_Toc120681600"/>
      <w:bookmarkStart w:id="2151" w:name="_Toc97037782"/>
      <w:bookmarkStart w:id="2152" w:name="_Toc112937904"/>
      <w:bookmarkStart w:id="2153" w:name="_Toc104546857"/>
      <w:bookmarkStart w:id="2154" w:name="_Toc100939991"/>
      <w:bookmarkStart w:id="2155" w:name="_Toc97034905"/>
      <w:bookmarkStart w:id="2156" w:name="_Toc89426589"/>
      <w:bookmarkStart w:id="2157" w:name="_Toc94020374"/>
      <w:bookmarkStart w:id="2158"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159" w:name="_Toc138693970"/>
      <w:bookmarkStart w:id="2160" w:name="_Toc144388474"/>
      <w:r>
        <w:t>5.1.3.3.4</w:t>
      </w:r>
      <w:r>
        <w:tab/>
        <w:t>Resource Custom Operations</w:t>
      </w:r>
      <w:bookmarkEnd w:id="2149"/>
      <w:bookmarkEnd w:id="2150"/>
      <w:bookmarkEnd w:id="2151"/>
      <w:bookmarkEnd w:id="2152"/>
      <w:bookmarkEnd w:id="2153"/>
      <w:bookmarkEnd w:id="2154"/>
      <w:bookmarkEnd w:id="2155"/>
      <w:bookmarkEnd w:id="2156"/>
      <w:bookmarkEnd w:id="2157"/>
      <w:bookmarkEnd w:id="2158"/>
      <w:bookmarkEnd w:id="2159"/>
      <w:bookmarkEnd w:id="2160"/>
    </w:p>
    <w:p w14:paraId="00869F77" w14:textId="77777777" w:rsidR="00E9750A" w:rsidRDefault="00A16F12">
      <w:r>
        <w:t>None in this release of the specification.</w:t>
      </w:r>
    </w:p>
    <w:p w14:paraId="47A04437" w14:textId="77777777" w:rsidR="00E9750A" w:rsidRDefault="00A16F12">
      <w:pPr>
        <w:pStyle w:val="41"/>
      </w:pPr>
      <w:bookmarkStart w:id="2161" w:name="_Toc89426590"/>
      <w:bookmarkStart w:id="2162" w:name="_Toc94020375"/>
      <w:bookmarkStart w:id="2163" w:name="_Toc97034906"/>
      <w:bookmarkStart w:id="2164" w:name="_Toc97037783"/>
      <w:bookmarkStart w:id="2165" w:name="_Toc100939992"/>
      <w:bookmarkStart w:id="2166" w:name="_Toc104546858"/>
      <w:bookmarkStart w:id="2167" w:name="_Toc112937905"/>
      <w:bookmarkStart w:id="2168" w:name="_Toc114134662"/>
      <w:bookmarkStart w:id="2169" w:name="_Toc120681601"/>
      <w:bookmarkStart w:id="2170" w:name="_Toc133434788"/>
      <w:bookmarkStart w:id="2171" w:name="_Toc138693971"/>
      <w:bookmarkStart w:id="2172" w:name="_Toc144388475"/>
      <w:r>
        <w:t>5.1.3.4</w:t>
      </w:r>
      <w:r>
        <w:tab/>
        <w:t>Resource: ADRF Data Retrieval Subscriptions</w:t>
      </w:r>
      <w:bookmarkEnd w:id="2161"/>
      <w:bookmarkEnd w:id="2162"/>
      <w:bookmarkEnd w:id="2163"/>
      <w:bookmarkEnd w:id="2164"/>
      <w:bookmarkEnd w:id="2165"/>
      <w:bookmarkEnd w:id="2166"/>
      <w:bookmarkEnd w:id="2167"/>
      <w:bookmarkEnd w:id="2168"/>
      <w:bookmarkEnd w:id="2169"/>
      <w:bookmarkEnd w:id="2170"/>
      <w:bookmarkEnd w:id="2171"/>
      <w:bookmarkEnd w:id="2172"/>
    </w:p>
    <w:p w14:paraId="6A65BD5B" w14:textId="77777777" w:rsidR="00E9750A" w:rsidRDefault="00A16F12">
      <w:pPr>
        <w:pStyle w:val="50"/>
      </w:pPr>
      <w:bookmarkStart w:id="2173" w:name="_Toc89426591"/>
      <w:bookmarkStart w:id="2174" w:name="_Toc94020376"/>
      <w:bookmarkStart w:id="2175" w:name="_Toc97034907"/>
      <w:bookmarkStart w:id="2176" w:name="_Toc97037784"/>
      <w:bookmarkStart w:id="2177" w:name="_Toc100939993"/>
      <w:bookmarkStart w:id="2178" w:name="_Toc104546859"/>
      <w:bookmarkStart w:id="2179" w:name="_Toc112937906"/>
      <w:bookmarkStart w:id="2180" w:name="_Toc114134663"/>
      <w:bookmarkStart w:id="2181" w:name="_Toc120681602"/>
      <w:bookmarkStart w:id="2182" w:name="_Toc133434789"/>
      <w:bookmarkStart w:id="2183" w:name="_Toc138693972"/>
      <w:bookmarkStart w:id="2184" w:name="_Toc144388476"/>
      <w:r>
        <w:t>5.1.3.4.1</w:t>
      </w:r>
      <w:r>
        <w:tab/>
        <w:t>Description</w:t>
      </w:r>
      <w:bookmarkEnd w:id="2173"/>
      <w:bookmarkEnd w:id="2174"/>
      <w:bookmarkEnd w:id="2175"/>
      <w:bookmarkEnd w:id="2176"/>
      <w:bookmarkEnd w:id="2177"/>
      <w:bookmarkEnd w:id="2178"/>
      <w:bookmarkEnd w:id="2179"/>
      <w:bookmarkEnd w:id="2180"/>
      <w:bookmarkEnd w:id="2181"/>
      <w:bookmarkEnd w:id="2182"/>
      <w:bookmarkEnd w:id="2183"/>
      <w:bookmarkEnd w:id="2184"/>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185" w:name="_Toc89426592"/>
      <w:bookmarkStart w:id="2186" w:name="_Toc94020377"/>
      <w:bookmarkStart w:id="2187" w:name="_Toc97034908"/>
      <w:bookmarkStart w:id="2188" w:name="_Toc97037785"/>
      <w:bookmarkStart w:id="2189" w:name="_Toc100939994"/>
      <w:bookmarkStart w:id="2190" w:name="_Toc104546860"/>
      <w:bookmarkStart w:id="2191" w:name="_Toc112937907"/>
      <w:bookmarkStart w:id="2192" w:name="_Toc114134664"/>
      <w:bookmarkStart w:id="2193" w:name="_Toc120681603"/>
      <w:bookmarkStart w:id="2194" w:name="_Toc133434790"/>
      <w:bookmarkStart w:id="2195" w:name="_Toc138693973"/>
      <w:bookmarkStart w:id="2196" w:name="_Toc144388477"/>
      <w:r>
        <w:t>5.1.3.4.2</w:t>
      </w:r>
      <w:r>
        <w:tab/>
        <w:t>Resource Definition</w:t>
      </w:r>
      <w:bookmarkEnd w:id="2185"/>
      <w:bookmarkEnd w:id="2186"/>
      <w:bookmarkEnd w:id="2187"/>
      <w:bookmarkEnd w:id="2188"/>
      <w:bookmarkEnd w:id="2189"/>
      <w:bookmarkEnd w:id="2190"/>
      <w:bookmarkEnd w:id="2191"/>
      <w:bookmarkEnd w:id="2192"/>
      <w:bookmarkEnd w:id="2193"/>
      <w:bookmarkEnd w:id="2194"/>
      <w:bookmarkEnd w:id="2195"/>
      <w:bookmarkEnd w:id="2196"/>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197" w:name="_Toc94020378"/>
      <w:bookmarkStart w:id="2198" w:name="_Toc89426593"/>
      <w:bookmarkStart w:id="2199" w:name="_Toc97034909"/>
      <w:bookmarkStart w:id="2200" w:name="_Toc97037786"/>
      <w:bookmarkStart w:id="2201" w:name="_Toc100939995"/>
      <w:bookmarkStart w:id="2202" w:name="_Toc104546861"/>
      <w:bookmarkStart w:id="2203" w:name="_Toc112937908"/>
      <w:bookmarkStart w:id="2204" w:name="_Toc114134665"/>
      <w:bookmarkStart w:id="2205" w:name="_Toc120681604"/>
      <w:bookmarkStart w:id="2206" w:name="_Toc133434791"/>
      <w:bookmarkStart w:id="2207" w:name="_Toc138693974"/>
      <w:bookmarkStart w:id="2208" w:name="_Toc144388478"/>
      <w:r>
        <w:t>5.1.3.4.3</w:t>
      </w:r>
      <w:r>
        <w:tab/>
        <w:t>Resource Standard Methods</w:t>
      </w:r>
      <w:bookmarkEnd w:id="2197"/>
      <w:bookmarkEnd w:id="2198"/>
      <w:bookmarkEnd w:id="2199"/>
      <w:bookmarkEnd w:id="2200"/>
      <w:bookmarkEnd w:id="2201"/>
      <w:bookmarkEnd w:id="2202"/>
      <w:bookmarkEnd w:id="2203"/>
      <w:bookmarkEnd w:id="2204"/>
      <w:bookmarkEnd w:id="2205"/>
      <w:bookmarkEnd w:id="2206"/>
      <w:bookmarkEnd w:id="2207"/>
      <w:bookmarkEnd w:id="2208"/>
    </w:p>
    <w:p w14:paraId="4A2614A6" w14:textId="77777777" w:rsidR="00E9750A" w:rsidRDefault="00A16F12">
      <w:pPr>
        <w:pStyle w:val="6"/>
      </w:pPr>
      <w:bookmarkStart w:id="2209" w:name="_Toc89426594"/>
      <w:bookmarkStart w:id="2210" w:name="_Toc94020379"/>
      <w:bookmarkStart w:id="2211" w:name="_Toc97034910"/>
      <w:bookmarkStart w:id="2212" w:name="_Toc97037787"/>
      <w:bookmarkStart w:id="2213" w:name="_Toc100939996"/>
      <w:bookmarkStart w:id="2214" w:name="_Toc104546862"/>
      <w:bookmarkStart w:id="2215" w:name="_Toc112937909"/>
      <w:bookmarkStart w:id="2216" w:name="_Toc114134666"/>
      <w:bookmarkStart w:id="2217" w:name="_Toc120681605"/>
      <w:bookmarkStart w:id="2218" w:name="_Toc133434792"/>
      <w:bookmarkStart w:id="2219" w:name="_Toc138693975"/>
      <w:bookmarkStart w:id="2220" w:name="_Toc144388479"/>
      <w:r>
        <w:t>5.1.3.4.3.1</w:t>
      </w:r>
      <w:r>
        <w:tab/>
        <w:t>POST</w:t>
      </w:r>
      <w:bookmarkEnd w:id="2209"/>
      <w:bookmarkEnd w:id="2210"/>
      <w:bookmarkEnd w:id="2211"/>
      <w:bookmarkEnd w:id="2212"/>
      <w:bookmarkEnd w:id="2213"/>
      <w:bookmarkEnd w:id="2214"/>
      <w:bookmarkEnd w:id="2215"/>
      <w:bookmarkEnd w:id="2216"/>
      <w:bookmarkEnd w:id="2217"/>
      <w:bookmarkEnd w:id="2218"/>
      <w:bookmarkEnd w:id="2219"/>
      <w:bookmarkEnd w:id="222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lastRenderedPageBreak/>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221" w:name="_Toc97037788"/>
      <w:bookmarkStart w:id="2222" w:name="_Toc97034911"/>
      <w:bookmarkStart w:id="2223" w:name="_Toc89426595"/>
      <w:bookmarkStart w:id="2224" w:name="_Toc94020380"/>
      <w:bookmarkStart w:id="2225" w:name="_Toc100939997"/>
      <w:bookmarkStart w:id="2226" w:name="_Toc104546863"/>
      <w:bookmarkStart w:id="2227" w:name="_Toc112937910"/>
      <w:bookmarkStart w:id="2228" w:name="_Toc114134667"/>
      <w:bookmarkStart w:id="2229" w:name="_Toc120681606"/>
      <w:bookmarkStart w:id="2230" w:name="_Toc133434793"/>
      <w:bookmarkStart w:id="2231" w:name="_Toc138693976"/>
      <w:bookmarkStart w:id="2232" w:name="_Toc144388480"/>
      <w:r>
        <w:t>5.1.3.4.4</w:t>
      </w:r>
      <w:r>
        <w:tab/>
        <w:t>Resource Custom Operations</w:t>
      </w:r>
      <w:bookmarkEnd w:id="2221"/>
      <w:bookmarkEnd w:id="2222"/>
      <w:bookmarkEnd w:id="2223"/>
      <w:bookmarkEnd w:id="2224"/>
      <w:bookmarkEnd w:id="2225"/>
      <w:bookmarkEnd w:id="2226"/>
      <w:bookmarkEnd w:id="2227"/>
      <w:bookmarkEnd w:id="2228"/>
      <w:bookmarkEnd w:id="2229"/>
      <w:bookmarkEnd w:id="2230"/>
      <w:bookmarkEnd w:id="2231"/>
      <w:bookmarkEnd w:id="2232"/>
    </w:p>
    <w:p w14:paraId="3791E135" w14:textId="77777777" w:rsidR="00E9750A" w:rsidRDefault="00A16F12">
      <w:r>
        <w:t>None in this release of the specification.</w:t>
      </w:r>
    </w:p>
    <w:p w14:paraId="72797429" w14:textId="77777777" w:rsidR="00E9750A" w:rsidRDefault="00A16F12">
      <w:pPr>
        <w:pStyle w:val="41"/>
      </w:pPr>
      <w:bookmarkStart w:id="2233" w:name="_Toc89426596"/>
      <w:bookmarkStart w:id="2234" w:name="_Toc94020381"/>
      <w:bookmarkStart w:id="2235" w:name="_Toc97034912"/>
      <w:bookmarkStart w:id="2236" w:name="_Toc97037789"/>
      <w:bookmarkStart w:id="2237" w:name="_Toc100939998"/>
      <w:bookmarkStart w:id="2238" w:name="_Toc104546864"/>
      <w:bookmarkStart w:id="2239" w:name="_Toc112937911"/>
      <w:bookmarkStart w:id="2240" w:name="_Toc114134668"/>
      <w:bookmarkStart w:id="2241" w:name="_Toc120681607"/>
      <w:bookmarkStart w:id="2242" w:name="_Toc133434794"/>
      <w:bookmarkStart w:id="2243" w:name="_Toc138693977"/>
      <w:bookmarkStart w:id="2244" w:name="_Toc144388481"/>
      <w:r>
        <w:t>5.1.3.5</w:t>
      </w:r>
      <w:r>
        <w:tab/>
        <w:t>Resource: Individual ADRF Data Retrieval Subscription</w:t>
      </w:r>
      <w:bookmarkEnd w:id="2233"/>
      <w:bookmarkEnd w:id="2234"/>
      <w:bookmarkEnd w:id="2235"/>
      <w:bookmarkEnd w:id="2236"/>
      <w:bookmarkEnd w:id="2237"/>
      <w:bookmarkEnd w:id="2238"/>
      <w:bookmarkEnd w:id="2239"/>
      <w:bookmarkEnd w:id="2240"/>
      <w:bookmarkEnd w:id="2241"/>
      <w:bookmarkEnd w:id="2242"/>
      <w:bookmarkEnd w:id="2243"/>
      <w:bookmarkEnd w:id="2244"/>
    </w:p>
    <w:p w14:paraId="386A34CB" w14:textId="77777777" w:rsidR="00E9750A" w:rsidRDefault="00A16F12">
      <w:pPr>
        <w:pStyle w:val="50"/>
      </w:pPr>
      <w:bookmarkStart w:id="2245" w:name="_Toc89426597"/>
      <w:bookmarkStart w:id="2246" w:name="_Toc94020382"/>
      <w:bookmarkStart w:id="2247" w:name="_Toc97034913"/>
      <w:bookmarkStart w:id="2248" w:name="_Toc97037790"/>
      <w:bookmarkStart w:id="2249" w:name="_Toc100939999"/>
      <w:bookmarkStart w:id="2250" w:name="_Toc104546865"/>
      <w:bookmarkStart w:id="2251" w:name="_Toc112937912"/>
      <w:bookmarkStart w:id="2252" w:name="_Toc114134669"/>
      <w:bookmarkStart w:id="2253" w:name="_Toc120681608"/>
      <w:bookmarkStart w:id="2254" w:name="_Toc133434795"/>
      <w:bookmarkStart w:id="2255" w:name="_Toc138693978"/>
      <w:bookmarkStart w:id="2256" w:name="_Toc144388482"/>
      <w:r>
        <w:t>5.1.3.5.1</w:t>
      </w:r>
      <w:r>
        <w:tab/>
        <w:t>Description</w:t>
      </w:r>
      <w:bookmarkEnd w:id="2245"/>
      <w:bookmarkEnd w:id="2246"/>
      <w:bookmarkEnd w:id="2247"/>
      <w:bookmarkEnd w:id="2248"/>
      <w:bookmarkEnd w:id="2249"/>
      <w:bookmarkEnd w:id="2250"/>
      <w:bookmarkEnd w:id="2251"/>
      <w:bookmarkEnd w:id="2252"/>
      <w:bookmarkEnd w:id="2253"/>
      <w:bookmarkEnd w:id="2254"/>
      <w:bookmarkEnd w:id="2255"/>
      <w:bookmarkEnd w:id="2256"/>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257" w:name="_Toc89426598"/>
      <w:bookmarkStart w:id="2258" w:name="_Toc94020383"/>
      <w:bookmarkStart w:id="2259" w:name="_Toc97034914"/>
      <w:bookmarkStart w:id="2260" w:name="_Toc97037791"/>
      <w:bookmarkStart w:id="2261" w:name="_Toc100940000"/>
      <w:bookmarkStart w:id="2262" w:name="_Toc104546866"/>
      <w:bookmarkStart w:id="2263" w:name="_Toc112937913"/>
      <w:bookmarkStart w:id="2264" w:name="_Toc114134670"/>
      <w:bookmarkStart w:id="2265" w:name="_Toc120681609"/>
      <w:bookmarkStart w:id="2266" w:name="_Toc133434796"/>
      <w:bookmarkStart w:id="2267" w:name="_Toc138693979"/>
      <w:bookmarkStart w:id="2268" w:name="_Toc144388483"/>
      <w:r>
        <w:t>5.1.3.5.2</w:t>
      </w:r>
      <w:r>
        <w:tab/>
        <w:t>Resource Definition</w:t>
      </w:r>
      <w:bookmarkEnd w:id="2257"/>
      <w:bookmarkEnd w:id="2258"/>
      <w:bookmarkEnd w:id="2259"/>
      <w:bookmarkEnd w:id="2260"/>
      <w:bookmarkEnd w:id="2261"/>
      <w:bookmarkEnd w:id="2262"/>
      <w:bookmarkEnd w:id="2263"/>
      <w:bookmarkEnd w:id="2264"/>
      <w:bookmarkEnd w:id="2265"/>
      <w:bookmarkEnd w:id="2266"/>
      <w:bookmarkEnd w:id="2267"/>
      <w:bookmarkEnd w:id="2268"/>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269" w:name="_Toc100940001"/>
      <w:bookmarkStart w:id="2270" w:name="_Toc89426599"/>
      <w:bookmarkStart w:id="2271" w:name="_Toc97034915"/>
      <w:bookmarkStart w:id="2272" w:name="_Toc97037792"/>
      <w:bookmarkStart w:id="2273" w:name="_Toc94020384"/>
      <w:bookmarkStart w:id="2274" w:name="_Toc114134671"/>
      <w:bookmarkStart w:id="2275" w:name="_Toc104546867"/>
      <w:bookmarkStart w:id="2276" w:name="_Toc112937914"/>
      <w:bookmarkStart w:id="2277" w:name="_Toc120681610"/>
      <w:bookmarkStart w:id="2278" w:name="_Toc133434797"/>
      <w:bookmarkStart w:id="2279" w:name="_Toc138693980"/>
      <w:bookmarkStart w:id="2280" w:name="_Toc144388484"/>
      <w:r>
        <w:lastRenderedPageBreak/>
        <w:t>5.1.3.5.3</w:t>
      </w:r>
      <w:r>
        <w:tab/>
        <w:t>Resource Standard Methods</w:t>
      </w:r>
      <w:bookmarkEnd w:id="2269"/>
      <w:bookmarkEnd w:id="2270"/>
      <w:bookmarkEnd w:id="2271"/>
      <w:bookmarkEnd w:id="2272"/>
      <w:bookmarkEnd w:id="2273"/>
      <w:bookmarkEnd w:id="2274"/>
      <w:bookmarkEnd w:id="2275"/>
      <w:bookmarkEnd w:id="2276"/>
      <w:bookmarkEnd w:id="2277"/>
      <w:bookmarkEnd w:id="2278"/>
      <w:bookmarkEnd w:id="2279"/>
      <w:bookmarkEnd w:id="2280"/>
    </w:p>
    <w:p w14:paraId="4DECD73B" w14:textId="77777777" w:rsidR="00E9750A" w:rsidRDefault="00A16F12">
      <w:pPr>
        <w:pStyle w:val="6"/>
      </w:pPr>
      <w:bookmarkStart w:id="2281" w:name="_Toc89426600"/>
      <w:bookmarkStart w:id="2282" w:name="_Toc94020385"/>
      <w:bookmarkStart w:id="2283" w:name="_Toc97034916"/>
      <w:bookmarkStart w:id="2284" w:name="_Toc97037793"/>
      <w:bookmarkStart w:id="2285" w:name="_Toc100940002"/>
      <w:bookmarkStart w:id="2286" w:name="_Toc104546868"/>
      <w:bookmarkStart w:id="2287" w:name="_Toc112937915"/>
      <w:bookmarkStart w:id="2288" w:name="_Toc114134672"/>
      <w:bookmarkStart w:id="2289" w:name="_Toc120681611"/>
      <w:bookmarkStart w:id="2290" w:name="_Toc133434798"/>
      <w:bookmarkStart w:id="2291" w:name="_Toc138693981"/>
      <w:bookmarkStart w:id="2292" w:name="_Toc144388485"/>
      <w:r>
        <w:t>5.1.3.5.3.1</w:t>
      </w:r>
      <w:r>
        <w:tab/>
        <w:t>DELETE</w:t>
      </w:r>
      <w:bookmarkEnd w:id="2281"/>
      <w:bookmarkEnd w:id="2282"/>
      <w:bookmarkEnd w:id="2283"/>
      <w:bookmarkEnd w:id="2284"/>
      <w:bookmarkEnd w:id="2285"/>
      <w:bookmarkEnd w:id="2286"/>
      <w:bookmarkEnd w:id="2287"/>
      <w:bookmarkEnd w:id="2288"/>
      <w:bookmarkEnd w:id="2289"/>
      <w:bookmarkEnd w:id="2290"/>
      <w:bookmarkEnd w:id="2291"/>
      <w:bookmarkEnd w:id="2292"/>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2293" w:name="_Toc112937916"/>
      <w:bookmarkStart w:id="2294" w:name="_Toc97037794"/>
      <w:bookmarkStart w:id="2295" w:name="_Toc114134673"/>
      <w:bookmarkStart w:id="2296" w:name="_Toc120681612"/>
      <w:bookmarkStart w:id="2297" w:name="_Toc104546869"/>
      <w:bookmarkStart w:id="2298" w:name="_Toc100940003"/>
      <w:bookmarkStart w:id="2299" w:name="_Toc97034917"/>
      <w:bookmarkStart w:id="2300" w:name="_Toc89426601"/>
      <w:bookmarkStart w:id="2301" w:name="_Toc94020386"/>
      <w:bookmarkStart w:id="2302"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lastRenderedPageBreak/>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303" w:name="_Toc138693982"/>
      <w:bookmarkStart w:id="2304" w:name="_Toc144388486"/>
      <w:r>
        <w:t>5.1.3.5.4</w:t>
      </w:r>
      <w:r>
        <w:tab/>
        <w:t>Resource Custom Operations</w:t>
      </w:r>
      <w:bookmarkEnd w:id="2293"/>
      <w:bookmarkEnd w:id="2294"/>
      <w:bookmarkEnd w:id="2295"/>
      <w:bookmarkEnd w:id="2296"/>
      <w:bookmarkEnd w:id="2297"/>
      <w:bookmarkEnd w:id="2298"/>
      <w:bookmarkEnd w:id="2299"/>
      <w:bookmarkEnd w:id="2300"/>
      <w:bookmarkEnd w:id="2301"/>
      <w:bookmarkEnd w:id="2302"/>
      <w:bookmarkEnd w:id="2303"/>
      <w:bookmarkEnd w:id="2304"/>
    </w:p>
    <w:p w14:paraId="4563DA5A" w14:textId="77777777" w:rsidR="00E9750A" w:rsidRDefault="00A16F12">
      <w:r>
        <w:t>None in this release of the specification.</w:t>
      </w:r>
    </w:p>
    <w:p w14:paraId="22BC993F" w14:textId="77777777" w:rsidR="00E9750A" w:rsidRDefault="00A16F12">
      <w:pPr>
        <w:pStyle w:val="31"/>
      </w:pPr>
      <w:bookmarkStart w:id="2305" w:name="_Toc72766458"/>
      <w:bookmarkStart w:id="2306" w:name="_Toc72767025"/>
      <w:bookmarkStart w:id="2307" w:name="_Toc73042477"/>
      <w:bookmarkStart w:id="2308" w:name="_Toc81242821"/>
      <w:bookmarkStart w:id="2309" w:name="_Toc89426602"/>
      <w:bookmarkStart w:id="2310" w:name="_Toc94020387"/>
      <w:bookmarkStart w:id="2311" w:name="_Toc97034918"/>
      <w:bookmarkStart w:id="2312" w:name="_Toc97037795"/>
      <w:bookmarkStart w:id="2313" w:name="_Toc100940004"/>
      <w:bookmarkStart w:id="2314" w:name="_Toc104546870"/>
      <w:bookmarkStart w:id="2315" w:name="_Toc112937917"/>
      <w:bookmarkStart w:id="2316" w:name="_Toc114134674"/>
      <w:bookmarkStart w:id="2317" w:name="_Toc120681613"/>
      <w:bookmarkStart w:id="2318" w:name="_Toc133434800"/>
      <w:bookmarkStart w:id="2319" w:name="_Toc138693983"/>
      <w:bookmarkStart w:id="2320" w:name="_Toc144388487"/>
      <w:r>
        <w:t>5.1.4</w:t>
      </w:r>
      <w:r>
        <w:tab/>
        <w:t>Custom Operations without associated resources</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384FC49A" w14:textId="77777777" w:rsidR="00E9750A" w:rsidRDefault="00A16F12">
      <w:pPr>
        <w:pStyle w:val="41"/>
      </w:pPr>
      <w:bookmarkStart w:id="2321" w:name="_Toc72766459"/>
      <w:bookmarkStart w:id="2322" w:name="_Toc72767026"/>
      <w:bookmarkStart w:id="2323" w:name="_Toc73042478"/>
      <w:bookmarkStart w:id="2324" w:name="_Toc81242822"/>
      <w:bookmarkStart w:id="2325" w:name="_Toc89426603"/>
      <w:bookmarkStart w:id="2326" w:name="_Toc94020388"/>
      <w:bookmarkStart w:id="2327" w:name="_Toc97034919"/>
      <w:bookmarkStart w:id="2328" w:name="_Toc97037796"/>
      <w:bookmarkStart w:id="2329" w:name="_Toc100940005"/>
      <w:bookmarkStart w:id="2330" w:name="_Toc104546871"/>
      <w:bookmarkStart w:id="2331" w:name="_Toc112937918"/>
      <w:bookmarkStart w:id="2332" w:name="_Toc114134675"/>
      <w:bookmarkStart w:id="2333" w:name="_Toc120681614"/>
      <w:bookmarkStart w:id="2334" w:name="_Toc133434801"/>
      <w:bookmarkStart w:id="2335" w:name="_Toc138693984"/>
      <w:bookmarkStart w:id="2336" w:name="_Toc144388488"/>
      <w:r>
        <w:t>5.1.4.1</w:t>
      </w:r>
      <w:r>
        <w:tab/>
        <w:t>Overview</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39" type="#_x0000_t75" style="width:379.8pt;height:190.8pt" o:ole="">
            <v:imagedata r:id="rId50" o:title="" cropbottom="7081f" cropright="4734f"/>
          </v:shape>
          <o:OLEObject Type="Embed" ProgID="Visio.Drawing.15" ShapeID="_x0000_i1039" DrawAspect="Content" ObjectID="_1755001432" r:id="rId51"/>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337" w:name="_Toc97034920"/>
      <w:bookmarkStart w:id="2338" w:name="_Toc112937919"/>
      <w:bookmarkStart w:id="2339" w:name="_Toc94020389"/>
      <w:bookmarkStart w:id="2340" w:name="_Toc97037797"/>
      <w:bookmarkStart w:id="2341" w:name="_Toc81242823"/>
      <w:bookmarkStart w:id="2342" w:name="_Toc89426604"/>
      <w:bookmarkStart w:id="2343" w:name="_Toc72767027"/>
      <w:bookmarkStart w:id="2344" w:name="_Toc73042479"/>
      <w:bookmarkStart w:id="2345" w:name="_Toc72766460"/>
      <w:bookmarkStart w:id="2346" w:name="_Toc100940006"/>
      <w:bookmarkStart w:id="2347" w:name="_Toc104546872"/>
      <w:bookmarkStart w:id="2348" w:name="_Toc114134676"/>
      <w:bookmarkStart w:id="2349" w:name="_Toc120681615"/>
      <w:bookmarkStart w:id="2350" w:name="_Toc133434802"/>
      <w:bookmarkStart w:id="2351" w:name="_Toc138693985"/>
      <w:bookmarkStart w:id="2352" w:name="_Toc144388489"/>
      <w:r>
        <w:lastRenderedPageBreak/>
        <w:t>5.1.4.2</w:t>
      </w:r>
      <w:r>
        <w:tab/>
        <w:t>Operation: request-storage-sub</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4E6209B3" w14:textId="77777777" w:rsidR="00E9750A" w:rsidRDefault="00A16F12">
      <w:pPr>
        <w:pStyle w:val="50"/>
      </w:pPr>
      <w:bookmarkStart w:id="2353" w:name="_Toc97034921"/>
      <w:bookmarkStart w:id="2354" w:name="_Toc94020390"/>
      <w:bookmarkStart w:id="2355" w:name="_Toc112937920"/>
      <w:bookmarkStart w:id="2356" w:name="_Toc104546873"/>
      <w:bookmarkStart w:id="2357" w:name="_Toc100940007"/>
      <w:bookmarkStart w:id="2358" w:name="_Toc114134677"/>
      <w:bookmarkStart w:id="2359" w:name="_Toc120681616"/>
      <w:bookmarkStart w:id="2360" w:name="_Toc97037798"/>
      <w:bookmarkStart w:id="2361" w:name="_Toc72766461"/>
      <w:bookmarkStart w:id="2362" w:name="_Toc72767028"/>
      <w:bookmarkStart w:id="2363" w:name="_Toc73042480"/>
      <w:bookmarkStart w:id="2364" w:name="_Toc81242824"/>
      <w:bookmarkStart w:id="2365" w:name="_Toc89426605"/>
      <w:bookmarkStart w:id="2366" w:name="_Toc133434803"/>
      <w:bookmarkStart w:id="2367" w:name="_Toc138693986"/>
      <w:bookmarkStart w:id="2368" w:name="_Toc144388490"/>
      <w:r>
        <w:t>5.1.4.2.1</w:t>
      </w:r>
      <w:r>
        <w:tab/>
        <w:t>Description</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369" w:name="_Toc73042481"/>
      <w:bookmarkStart w:id="2370" w:name="_Toc89426606"/>
      <w:bookmarkStart w:id="2371" w:name="_Toc81242825"/>
      <w:bookmarkStart w:id="2372" w:name="_Toc72767029"/>
      <w:bookmarkStart w:id="2373" w:name="_Toc72766462"/>
      <w:bookmarkStart w:id="2374" w:name="_Toc94020391"/>
      <w:bookmarkStart w:id="2375" w:name="_Toc97034922"/>
      <w:bookmarkStart w:id="2376" w:name="_Toc97037799"/>
      <w:bookmarkStart w:id="2377" w:name="_Toc100940008"/>
      <w:bookmarkStart w:id="2378" w:name="_Toc104546874"/>
      <w:bookmarkStart w:id="2379" w:name="_Toc112937921"/>
      <w:bookmarkStart w:id="2380" w:name="_Toc114134678"/>
      <w:bookmarkStart w:id="2381" w:name="_Toc120681617"/>
      <w:bookmarkStart w:id="2382" w:name="_Toc133434804"/>
      <w:bookmarkStart w:id="2383" w:name="_Toc138693987"/>
      <w:bookmarkStart w:id="2384" w:name="_Toc144388491"/>
      <w:r>
        <w:t>5.1.4.2.2</w:t>
      </w:r>
      <w:r>
        <w:tab/>
        <w:t>Operation Definition</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2385" w:name="_Toc72767030"/>
      <w:bookmarkStart w:id="2386" w:name="_Toc72766463"/>
      <w:bookmarkStart w:id="2387" w:name="_Toc81242826"/>
      <w:bookmarkStart w:id="2388" w:name="_Toc73042482"/>
      <w:bookmarkStart w:id="2389" w:name="_Toc94020392"/>
      <w:bookmarkStart w:id="2390" w:name="_Toc89426607"/>
      <w:bookmarkStart w:id="2391" w:name="_Toc97037800"/>
      <w:bookmarkStart w:id="2392" w:name="_Toc97034923"/>
      <w:bookmarkStart w:id="2393" w:name="_Toc100940009"/>
      <w:bookmarkStart w:id="2394" w:name="_Toc104546875"/>
      <w:bookmarkStart w:id="2395" w:name="_Toc112937922"/>
      <w:bookmarkStart w:id="2396" w:name="_Toc114134679"/>
      <w:bookmarkStart w:id="2397" w:name="_Toc120681618"/>
      <w:bookmarkStart w:id="2398" w:name="_Toc133434805"/>
      <w:bookmarkStart w:id="2399" w:name="_Toc138693988"/>
      <w:bookmarkStart w:id="2400" w:name="_Toc144388492"/>
      <w:r>
        <w:t>5.1.4.3</w:t>
      </w:r>
      <w:r>
        <w:tab/>
        <w:t>Operation: request-storage-sub-removal</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393F017C" w14:textId="77777777" w:rsidR="00E9750A" w:rsidRDefault="00A16F12">
      <w:pPr>
        <w:pStyle w:val="50"/>
      </w:pPr>
      <w:bookmarkStart w:id="2401" w:name="_Toc97034924"/>
      <w:bookmarkStart w:id="2402" w:name="_Toc94020393"/>
      <w:bookmarkStart w:id="2403" w:name="_Toc97037801"/>
      <w:bookmarkStart w:id="2404" w:name="_Toc100940010"/>
      <w:bookmarkStart w:id="2405" w:name="_Toc89426608"/>
      <w:bookmarkStart w:id="2406" w:name="_Toc104546876"/>
      <w:bookmarkStart w:id="2407" w:name="_Toc112937923"/>
      <w:bookmarkStart w:id="2408" w:name="_Toc114134680"/>
      <w:bookmarkStart w:id="2409" w:name="_Toc120681619"/>
      <w:bookmarkStart w:id="2410" w:name="_Toc133434806"/>
      <w:bookmarkStart w:id="2411" w:name="_Toc138693989"/>
      <w:bookmarkStart w:id="2412" w:name="_Toc144388493"/>
      <w:r>
        <w:t>5.1.4.3.1</w:t>
      </w:r>
      <w:r>
        <w:tab/>
        <w:t>Description</w:t>
      </w:r>
      <w:bookmarkEnd w:id="2401"/>
      <w:bookmarkEnd w:id="2402"/>
      <w:bookmarkEnd w:id="2403"/>
      <w:bookmarkEnd w:id="2404"/>
      <w:bookmarkEnd w:id="2405"/>
      <w:bookmarkEnd w:id="2406"/>
      <w:bookmarkEnd w:id="2407"/>
      <w:bookmarkEnd w:id="2408"/>
      <w:bookmarkEnd w:id="2409"/>
      <w:bookmarkEnd w:id="2410"/>
      <w:bookmarkEnd w:id="2411"/>
      <w:bookmarkEnd w:id="241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413" w:name="_Toc89426609"/>
      <w:bookmarkStart w:id="2414" w:name="_Toc94020394"/>
      <w:bookmarkStart w:id="2415" w:name="_Toc97034925"/>
      <w:bookmarkStart w:id="2416" w:name="_Toc97037802"/>
      <w:bookmarkStart w:id="2417" w:name="_Toc100940011"/>
      <w:bookmarkStart w:id="2418" w:name="_Toc104546877"/>
      <w:bookmarkStart w:id="2419" w:name="_Toc112937924"/>
      <w:bookmarkStart w:id="2420" w:name="_Toc114134681"/>
      <w:bookmarkStart w:id="2421" w:name="_Toc120681620"/>
      <w:bookmarkStart w:id="2422" w:name="_Toc133434807"/>
      <w:bookmarkStart w:id="2423" w:name="_Toc138693990"/>
      <w:bookmarkStart w:id="2424" w:name="_Toc144388494"/>
      <w:r>
        <w:t>5.1.4.3.2</w:t>
      </w:r>
      <w:r>
        <w:tab/>
        <w:t>Operation Definition</w:t>
      </w:r>
      <w:bookmarkEnd w:id="2413"/>
      <w:bookmarkEnd w:id="2414"/>
      <w:bookmarkEnd w:id="2415"/>
      <w:bookmarkEnd w:id="2416"/>
      <w:bookmarkEnd w:id="2417"/>
      <w:bookmarkEnd w:id="2418"/>
      <w:bookmarkEnd w:id="2419"/>
      <w:bookmarkEnd w:id="2420"/>
      <w:bookmarkEnd w:id="2421"/>
      <w:bookmarkEnd w:id="2422"/>
      <w:bookmarkEnd w:id="2423"/>
      <w:bookmarkEnd w:id="2424"/>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2425" w:name="_Toc114134682"/>
      <w:bookmarkStart w:id="2426" w:name="_Toc120681621"/>
      <w:bookmarkStart w:id="2427" w:name="_Toc97037803"/>
      <w:bookmarkStart w:id="2428" w:name="_Toc97034926"/>
      <w:bookmarkStart w:id="2429" w:name="_Toc112937925"/>
      <w:bookmarkStart w:id="2430" w:name="_Toc104546878"/>
      <w:bookmarkStart w:id="2431" w:name="_Toc100940012"/>
      <w:bookmarkStart w:id="2432" w:name="_Toc133434808"/>
      <w:bookmarkStart w:id="2433" w:name="_Toc138693991"/>
      <w:bookmarkStart w:id="2434" w:name="_Toc144388495"/>
      <w:r>
        <w:lastRenderedPageBreak/>
        <w:t>5.1.4.4</w:t>
      </w:r>
      <w:r>
        <w:tab/>
        <w:t>Operation: remove-stored-data-analytics</w:t>
      </w:r>
      <w:bookmarkEnd w:id="2425"/>
      <w:bookmarkEnd w:id="2426"/>
      <w:bookmarkEnd w:id="2427"/>
      <w:bookmarkEnd w:id="2428"/>
      <w:bookmarkEnd w:id="2429"/>
      <w:bookmarkEnd w:id="2430"/>
      <w:bookmarkEnd w:id="2431"/>
      <w:bookmarkEnd w:id="2432"/>
      <w:bookmarkEnd w:id="2433"/>
      <w:bookmarkEnd w:id="2434"/>
    </w:p>
    <w:p w14:paraId="397148E8" w14:textId="77777777" w:rsidR="00E9750A" w:rsidRDefault="00A16F12">
      <w:pPr>
        <w:pStyle w:val="50"/>
      </w:pPr>
      <w:bookmarkStart w:id="2435" w:name="_Toc104546879"/>
      <w:bookmarkStart w:id="2436" w:name="_Toc97037804"/>
      <w:bookmarkStart w:id="2437" w:name="_Toc100940013"/>
      <w:bookmarkStart w:id="2438" w:name="_Toc97034927"/>
      <w:bookmarkStart w:id="2439" w:name="_Toc114134683"/>
      <w:bookmarkStart w:id="2440" w:name="_Toc112937926"/>
      <w:bookmarkStart w:id="2441" w:name="_Toc120681622"/>
      <w:bookmarkStart w:id="2442" w:name="_Toc133434809"/>
      <w:bookmarkStart w:id="2443" w:name="_Toc138693992"/>
      <w:bookmarkStart w:id="2444" w:name="_Toc144388496"/>
      <w:r>
        <w:t>5.1.4.4.1</w:t>
      </w:r>
      <w:r>
        <w:tab/>
        <w:t>Description</w:t>
      </w:r>
      <w:bookmarkEnd w:id="2435"/>
      <w:bookmarkEnd w:id="2436"/>
      <w:bookmarkEnd w:id="2437"/>
      <w:bookmarkEnd w:id="2438"/>
      <w:bookmarkEnd w:id="2439"/>
      <w:bookmarkEnd w:id="2440"/>
      <w:bookmarkEnd w:id="2441"/>
      <w:bookmarkEnd w:id="2442"/>
      <w:bookmarkEnd w:id="2443"/>
      <w:bookmarkEnd w:id="2444"/>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445" w:name="_Toc97034928"/>
      <w:bookmarkStart w:id="2446" w:name="_Toc97037805"/>
      <w:bookmarkStart w:id="2447" w:name="_Toc100940014"/>
      <w:bookmarkStart w:id="2448" w:name="_Toc104546880"/>
      <w:bookmarkStart w:id="2449" w:name="_Toc112937927"/>
      <w:bookmarkStart w:id="2450" w:name="_Toc114134684"/>
      <w:bookmarkStart w:id="2451" w:name="_Toc120681623"/>
      <w:bookmarkStart w:id="2452" w:name="_Toc133434810"/>
      <w:bookmarkStart w:id="2453" w:name="_Toc138693993"/>
      <w:bookmarkStart w:id="2454" w:name="_Toc144388497"/>
      <w:r>
        <w:t>5.1.4.4.2</w:t>
      </w:r>
      <w:r>
        <w:tab/>
        <w:t>Operation Definition</w:t>
      </w:r>
      <w:bookmarkEnd w:id="2445"/>
      <w:bookmarkEnd w:id="2446"/>
      <w:bookmarkEnd w:id="2447"/>
      <w:bookmarkEnd w:id="2448"/>
      <w:bookmarkEnd w:id="2449"/>
      <w:bookmarkEnd w:id="2450"/>
      <w:bookmarkEnd w:id="2451"/>
      <w:bookmarkEnd w:id="2452"/>
      <w:bookmarkEnd w:id="2453"/>
      <w:bookmarkEnd w:id="2454"/>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2455" w:name="_Toc72766464"/>
      <w:bookmarkStart w:id="2456" w:name="_Toc72767031"/>
      <w:bookmarkStart w:id="2457" w:name="_Toc73042483"/>
      <w:bookmarkStart w:id="2458" w:name="_Toc89426610"/>
      <w:bookmarkStart w:id="2459" w:name="_Toc81242827"/>
      <w:bookmarkStart w:id="2460" w:name="_Toc97034929"/>
      <w:bookmarkStart w:id="2461" w:name="_Toc94020395"/>
      <w:bookmarkStart w:id="2462" w:name="_Toc100940015"/>
      <w:bookmarkStart w:id="2463" w:name="_Toc97037806"/>
      <w:bookmarkStart w:id="2464" w:name="_Toc104546881"/>
      <w:bookmarkStart w:id="2465" w:name="_Toc112937928"/>
      <w:bookmarkStart w:id="2466" w:name="_Toc114134685"/>
      <w:bookmarkStart w:id="2467" w:name="_Toc120681624"/>
      <w:bookmarkStart w:id="2468" w:name="_Toc133434811"/>
      <w:bookmarkStart w:id="2469" w:name="_Toc138693994"/>
      <w:bookmarkStart w:id="2470" w:name="_Toc144388498"/>
      <w:r>
        <w:t>5.1.5</w:t>
      </w:r>
      <w:r>
        <w:tab/>
        <w:t>Notifications</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p>
    <w:p w14:paraId="0990CC5C" w14:textId="77777777" w:rsidR="00E9750A" w:rsidRDefault="00A16F12">
      <w:pPr>
        <w:pStyle w:val="41"/>
      </w:pPr>
      <w:bookmarkStart w:id="2471" w:name="_Toc72766465"/>
      <w:bookmarkStart w:id="2472" w:name="_Toc72767032"/>
      <w:bookmarkStart w:id="2473" w:name="_Toc73042484"/>
      <w:bookmarkStart w:id="2474" w:name="_Toc81242828"/>
      <w:bookmarkStart w:id="2475" w:name="_Toc89426611"/>
      <w:bookmarkStart w:id="2476" w:name="_Toc94020396"/>
      <w:bookmarkStart w:id="2477" w:name="_Toc97034930"/>
      <w:bookmarkStart w:id="2478" w:name="_Toc97037807"/>
      <w:bookmarkStart w:id="2479" w:name="_Toc100940016"/>
      <w:bookmarkStart w:id="2480" w:name="_Toc104546882"/>
      <w:bookmarkStart w:id="2481" w:name="_Toc112937929"/>
      <w:bookmarkStart w:id="2482" w:name="_Toc114134686"/>
      <w:bookmarkStart w:id="2483" w:name="_Toc120681625"/>
      <w:bookmarkStart w:id="2484" w:name="_Toc133434812"/>
      <w:bookmarkStart w:id="2485" w:name="_Toc138693995"/>
      <w:bookmarkStart w:id="2486" w:name="_Toc144388499"/>
      <w:r>
        <w:t>5.1.5.1</w:t>
      </w:r>
      <w:r>
        <w:tab/>
        <w:t>General</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41"/>
      </w:pPr>
      <w:bookmarkStart w:id="2487" w:name="_Toc72766466"/>
      <w:bookmarkStart w:id="2488" w:name="_Toc72767033"/>
      <w:bookmarkStart w:id="2489" w:name="_Toc73042485"/>
      <w:bookmarkStart w:id="2490" w:name="_Toc81242829"/>
      <w:bookmarkStart w:id="2491" w:name="_Toc89426612"/>
      <w:bookmarkStart w:id="2492" w:name="_Toc94020397"/>
      <w:bookmarkStart w:id="2493" w:name="_Toc97034931"/>
      <w:bookmarkStart w:id="2494" w:name="_Toc97037808"/>
      <w:bookmarkStart w:id="2495" w:name="_Toc100940017"/>
      <w:bookmarkStart w:id="2496" w:name="_Toc104546883"/>
      <w:bookmarkStart w:id="2497" w:name="_Toc112937930"/>
      <w:bookmarkStart w:id="2498" w:name="_Toc114134687"/>
      <w:bookmarkStart w:id="2499" w:name="_Toc120681626"/>
      <w:bookmarkStart w:id="2500" w:name="_Toc133434813"/>
      <w:bookmarkStart w:id="2501" w:name="_Toc138693996"/>
      <w:bookmarkStart w:id="2502" w:name="_Toc144388500"/>
      <w:r>
        <w:t>5.1.5.2</w:t>
      </w:r>
      <w:r>
        <w:tab/>
        <w:t>Retrieval Notification</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2B666E6E" w14:textId="77777777" w:rsidR="00E9750A" w:rsidRDefault="00A16F12">
      <w:pPr>
        <w:pStyle w:val="50"/>
      </w:pPr>
      <w:bookmarkStart w:id="2503" w:name="_Toc72766467"/>
      <w:bookmarkStart w:id="2504" w:name="_Toc72767034"/>
      <w:bookmarkStart w:id="2505" w:name="_Toc73042486"/>
      <w:bookmarkStart w:id="2506" w:name="_Toc81242830"/>
      <w:bookmarkStart w:id="2507" w:name="_Toc89426613"/>
      <w:bookmarkStart w:id="2508" w:name="_Toc94020398"/>
      <w:bookmarkStart w:id="2509" w:name="_Toc97034932"/>
      <w:bookmarkStart w:id="2510" w:name="_Toc97037809"/>
      <w:bookmarkStart w:id="2511" w:name="_Toc100940018"/>
      <w:bookmarkStart w:id="2512" w:name="_Toc104546884"/>
      <w:bookmarkStart w:id="2513" w:name="_Toc112937931"/>
      <w:bookmarkStart w:id="2514" w:name="_Toc114134688"/>
      <w:bookmarkStart w:id="2515" w:name="_Toc120681627"/>
      <w:bookmarkStart w:id="2516" w:name="_Toc133434814"/>
      <w:bookmarkStart w:id="2517" w:name="_Toc138693997"/>
      <w:bookmarkStart w:id="2518" w:name="_Toc144388501"/>
      <w:r>
        <w:t>5.1.5.2.1</w:t>
      </w:r>
      <w:r>
        <w:tab/>
        <w:t>Description</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519" w:name="_Toc72766468"/>
      <w:bookmarkStart w:id="2520" w:name="_Toc72767035"/>
      <w:bookmarkStart w:id="2521" w:name="_Toc73042487"/>
      <w:bookmarkStart w:id="2522" w:name="_Toc81242831"/>
      <w:bookmarkStart w:id="2523" w:name="_Toc89426614"/>
      <w:bookmarkStart w:id="2524" w:name="_Toc94020399"/>
      <w:bookmarkStart w:id="2525" w:name="_Toc97034933"/>
      <w:bookmarkStart w:id="2526" w:name="_Toc97037810"/>
      <w:bookmarkStart w:id="2527" w:name="_Toc100940019"/>
      <w:bookmarkStart w:id="2528" w:name="_Toc104546885"/>
      <w:bookmarkStart w:id="2529" w:name="_Toc112937932"/>
      <w:bookmarkStart w:id="2530" w:name="_Toc114134689"/>
      <w:bookmarkStart w:id="2531" w:name="_Toc120681628"/>
      <w:bookmarkStart w:id="2532" w:name="_Toc133434815"/>
      <w:bookmarkStart w:id="2533" w:name="_Toc138693998"/>
      <w:bookmarkStart w:id="2534" w:name="_Toc144388502"/>
      <w:r>
        <w:t>5.1.5.2.2</w:t>
      </w:r>
      <w:r>
        <w:tab/>
        <w:t>Target URI</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lastRenderedPageBreak/>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535" w:name="_Toc72766469"/>
      <w:bookmarkStart w:id="2536" w:name="_Toc72767036"/>
      <w:bookmarkStart w:id="2537" w:name="_Toc73042488"/>
      <w:bookmarkStart w:id="2538" w:name="_Toc81242832"/>
      <w:bookmarkStart w:id="2539" w:name="_Toc89426615"/>
      <w:bookmarkStart w:id="2540" w:name="_Toc94020400"/>
      <w:bookmarkStart w:id="2541" w:name="_Toc97034934"/>
      <w:bookmarkStart w:id="2542" w:name="_Toc97037811"/>
      <w:bookmarkStart w:id="2543" w:name="_Toc100940020"/>
      <w:bookmarkStart w:id="2544" w:name="_Toc104546886"/>
      <w:bookmarkStart w:id="2545" w:name="_Toc112937933"/>
      <w:bookmarkStart w:id="2546" w:name="_Toc114134690"/>
      <w:bookmarkStart w:id="2547" w:name="_Toc120681629"/>
      <w:bookmarkStart w:id="2548" w:name="_Toc133434816"/>
      <w:bookmarkStart w:id="2549" w:name="_Toc138693999"/>
      <w:bookmarkStart w:id="2550" w:name="_Toc144388503"/>
      <w:r>
        <w:t>5.1.5.2.3</w:t>
      </w:r>
      <w:r>
        <w:tab/>
        <w:t>Standard Methods</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5C058296" w14:textId="77777777" w:rsidR="00E9750A" w:rsidRDefault="00A16F12">
      <w:pPr>
        <w:pStyle w:val="6"/>
      </w:pPr>
      <w:bookmarkStart w:id="2551" w:name="_Toc72766470"/>
      <w:bookmarkStart w:id="2552" w:name="_Toc72767037"/>
      <w:bookmarkStart w:id="2553" w:name="_Toc73042489"/>
      <w:bookmarkStart w:id="2554" w:name="_Toc81242833"/>
      <w:bookmarkStart w:id="2555" w:name="_Toc89426616"/>
      <w:bookmarkStart w:id="2556" w:name="_Toc94020401"/>
      <w:bookmarkStart w:id="2557" w:name="_Toc97034935"/>
      <w:bookmarkStart w:id="2558" w:name="_Toc97037812"/>
      <w:bookmarkStart w:id="2559" w:name="_Toc100940021"/>
      <w:bookmarkStart w:id="2560" w:name="_Toc104546887"/>
      <w:bookmarkStart w:id="2561" w:name="_Toc112937934"/>
      <w:bookmarkStart w:id="2562" w:name="_Toc114134691"/>
      <w:bookmarkStart w:id="2563" w:name="_Toc120681630"/>
      <w:bookmarkStart w:id="2564" w:name="_Toc133434817"/>
      <w:bookmarkStart w:id="2565" w:name="_Toc138694000"/>
      <w:bookmarkStart w:id="2566" w:name="_Toc144388504"/>
      <w:r>
        <w:t>5.1.5.2.3.1</w:t>
      </w:r>
      <w:r>
        <w:tab/>
        <w:t>POST</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6C7DEC">
      <w:pPr>
        <w:keepNext/>
        <w:keepLines/>
        <w:spacing w:before="120"/>
        <w:ind w:left="1418" w:hanging="1418"/>
        <w:outlineLvl w:val="3"/>
        <w:rPr>
          <w:rFonts w:ascii="Arial" w:hAnsi="Arial"/>
          <w:sz w:val="24"/>
        </w:rPr>
      </w:pPr>
      <w:r>
        <w:rPr>
          <w:rFonts w:ascii="Arial" w:hAnsi="Arial"/>
          <w:sz w:val="24"/>
        </w:rPr>
        <w:lastRenderedPageBreak/>
        <w:t>5.1.5.</w:t>
      </w:r>
      <w:r>
        <w:rPr>
          <w:rFonts w:ascii="Arial" w:hAnsi="Arial"/>
          <w:sz w:val="24"/>
          <w:highlight w:val="yellow"/>
        </w:rPr>
        <w:t>3</w:t>
      </w:r>
      <w:r>
        <w:rPr>
          <w:rFonts w:ascii="Arial" w:hAnsi="Arial"/>
          <w:sz w:val="24"/>
        </w:rPr>
        <w:tab/>
        <w:t>ADRF Alert Notification</w:t>
      </w:r>
    </w:p>
    <w:p w14:paraId="185AD17D"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5.1.5.3.1</w:t>
      </w:r>
      <w:r>
        <w:rPr>
          <w:rFonts w:ascii="Arial" w:hAnsi="Arial"/>
          <w:sz w:val="22"/>
        </w:rP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5.1.5.3.2</w:t>
      </w:r>
      <w:r>
        <w:rPr>
          <w:rFonts w:ascii="Arial" w:hAnsi="Arial"/>
          <w:sz w:val="22"/>
        </w:rP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6C7DEC">
      <w:pPr>
        <w:keepNext/>
        <w:keepLines/>
        <w:spacing w:before="60"/>
        <w:jc w:val="center"/>
        <w:rPr>
          <w:rFonts w:ascii="Arial" w:hAnsi="Arial" w:cs="Arial"/>
          <w:b/>
        </w:rPr>
      </w:pPr>
      <w:r>
        <w:rPr>
          <w:rFonts w:ascii="Arial" w:hAnsi="Arial"/>
          <w:b/>
        </w:rP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rFonts w:ascii="Arial" w:hAnsi="Arial"/>
                <w:b/>
                <w:sz w:val="18"/>
              </w:rPr>
            </w:pPr>
            <w:r>
              <w:rPr>
                <w:rFonts w:ascii="Arial" w:hAnsi="Arial"/>
                <w:b/>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rFonts w:ascii="Arial" w:hAnsi="Arial"/>
                <w:b/>
                <w:sz w:val="18"/>
              </w:rPr>
            </w:pPr>
            <w:r>
              <w:rPr>
                <w:rFonts w:ascii="Arial" w:hAnsi="Arial"/>
                <w:b/>
                <w:sz w:val="18"/>
              </w:rP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rFonts w:ascii="Arial" w:hAnsi="Arial"/>
                <w:sz w:val="18"/>
              </w:rPr>
            </w:pPr>
            <w:r>
              <w:rPr>
                <w:rFonts w:ascii="Arial" w:hAnsi="Arial"/>
                <w:sz w:val="18"/>
              </w:rP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rFonts w:ascii="Arial" w:hAnsi="Arial"/>
                <w:sz w:val="18"/>
              </w:rPr>
            </w:pPr>
            <w:r>
              <w:rPr>
                <w:rFonts w:ascii="Arial" w:hAnsi="Arial"/>
                <w:sz w:val="18"/>
              </w:rPr>
              <w:t>String formatted as URI with the Callback Uri</w:t>
            </w:r>
          </w:p>
        </w:tc>
      </w:tr>
    </w:tbl>
    <w:p w14:paraId="44157C83" w14:textId="77777777" w:rsidR="006C7DEC" w:rsidRDefault="006C7DEC" w:rsidP="006C7DEC"/>
    <w:p w14:paraId="07568FF9"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5.1.5.3.3</w:t>
      </w:r>
      <w:r>
        <w:rPr>
          <w:rFonts w:ascii="Arial" w:hAnsi="Arial"/>
          <w:sz w:val="22"/>
        </w:rPr>
        <w:tab/>
        <w:t>Standard Methods</w:t>
      </w:r>
    </w:p>
    <w:p w14:paraId="1EDE09E4" w14:textId="77777777" w:rsidR="006C7DEC" w:rsidRDefault="006C7DEC" w:rsidP="006C7DEC">
      <w:pPr>
        <w:keepNext/>
        <w:keepLines/>
        <w:spacing w:before="120"/>
        <w:ind w:left="1985" w:hanging="1985"/>
        <w:outlineLvl w:val="5"/>
        <w:rPr>
          <w:rFonts w:ascii="Arial" w:hAnsi="Arial"/>
        </w:rPr>
      </w:pPr>
      <w:r>
        <w:rPr>
          <w:rFonts w:ascii="Arial" w:hAnsi="Arial"/>
        </w:rPr>
        <w:t>5.1.5.3.3.1</w:t>
      </w:r>
      <w:r>
        <w:rPr>
          <w:rFonts w:ascii="Arial" w:hAnsi="Arial"/>
        </w:rP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6C7DEC">
      <w:pPr>
        <w:keepNext/>
        <w:keepLines/>
        <w:spacing w:before="60"/>
        <w:jc w:val="center"/>
        <w:rPr>
          <w:rFonts w:ascii="Arial" w:hAnsi="Arial"/>
          <w:b/>
        </w:rPr>
      </w:pPr>
      <w:r>
        <w:rPr>
          <w:rFonts w:ascii="Arial" w:hAnsi="Arial"/>
          <w:b/>
        </w:rP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6C7DEC">
      <w:pPr>
        <w:keepNext/>
        <w:keepLines/>
        <w:spacing w:before="60"/>
        <w:jc w:val="center"/>
        <w:rPr>
          <w:rFonts w:ascii="Arial" w:hAnsi="Arial"/>
          <w:b/>
        </w:rPr>
      </w:pPr>
      <w:r>
        <w:rPr>
          <w:rFonts w:ascii="Arial" w:hAnsi="Arial"/>
          <w:b/>
        </w:rP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6C7DEC">
      <w:pPr>
        <w:keepNext/>
        <w:keepLines/>
        <w:spacing w:before="60"/>
        <w:jc w:val="center"/>
        <w:rPr>
          <w:rFonts w:ascii="Arial" w:hAnsi="Arial"/>
          <w:b/>
        </w:rPr>
      </w:pPr>
      <w:r>
        <w:rPr>
          <w:rFonts w:ascii="Arial" w:hAnsi="Arial"/>
          <w:b/>
        </w:rP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6C7DEC">
      <w:pPr>
        <w:keepNext/>
        <w:keepLines/>
        <w:spacing w:before="60"/>
        <w:jc w:val="center"/>
        <w:rPr>
          <w:rFonts w:ascii="Arial" w:hAnsi="Arial"/>
          <w:b/>
        </w:rPr>
      </w:pPr>
      <w:r>
        <w:rPr>
          <w:rFonts w:ascii="Arial" w:hAnsi="Arial"/>
          <w:b/>
        </w:rPr>
        <w:lastRenderedPageBreak/>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567" w:name="_Toc97037813"/>
      <w:bookmarkStart w:id="2568" w:name="_Toc97034937"/>
      <w:bookmarkStart w:id="2569" w:name="_Toc81242835"/>
      <w:bookmarkStart w:id="2570" w:name="_Toc104546888"/>
      <w:bookmarkStart w:id="2571" w:name="_Toc100940022"/>
      <w:bookmarkStart w:id="2572" w:name="_Toc89426618"/>
      <w:bookmarkStart w:id="2573" w:name="_Toc94020403"/>
      <w:bookmarkStart w:id="2574" w:name="_Toc112937935"/>
      <w:bookmarkStart w:id="2575" w:name="_Toc73042491"/>
      <w:bookmarkStart w:id="2576" w:name="_Toc72766472"/>
      <w:bookmarkStart w:id="2577" w:name="_Toc72767039"/>
      <w:bookmarkStart w:id="2578" w:name="_Toc114134692"/>
      <w:bookmarkStart w:id="2579" w:name="_Toc120681631"/>
      <w:bookmarkStart w:id="2580" w:name="_Toc133434818"/>
      <w:bookmarkStart w:id="2581" w:name="_Toc138694001"/>
      <w:bookmarkStart w:id="2582" w:name="_Toc144388505"/>
      <w:r>
        <w:t>5.1.6</w:t>
      </w:r>
      <w:r>
        <w:tab/>
        <w:t>Data Model</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5C6AF3A6" w14:textId="77777777" w:rsidR="00E9750A" w:rsidRDefault="00A16F12">
      <w:pPr>
        <w:pStyle w:val="41"/>
      </w:pPr>
      <w:bookmarkStart w:id="2583" w:name="_Toc72766473"/>
      <w:bookmarkStart w:id="2584" w:name="_Toc72767040"/>
      <w:bookmarkStart w:id="2585" w:name="_Toc73042492"/>
      <w:bookmarkStart w:id="2586" w:name="_Toc81242836"/>
      <w:bookmarkStart w:id="2587" w:name="_Toc89426619"/>
      <w:bookmarkStart w:id="2588" w:name="_Toc94020404"/>
      <w:bookmarkStart w:id="2589" w:name="_Toc97034938"/>
      <w:bookmarkStart w:id="2590" w:name="_Toc97037814"/>
      <w:bookmarkStart w:id="2591" w:name="_Toc100940023"/>
      <w:bookmarkStart w:id="2592" w:name="_Toc104546889"/>
      <w:bookmarkStart w:id="2593" w:name="_Toc112937936"/>
      <w:bookmarkStart w:id="2594" w:name="_Toc114134693"/>
      <w:bookmarkStart w:id="2595" w:name="_Toc120681632"/>
      <w:bookmarkStart w:id="2596" w:name="_Toc133434819"/>
      <w:bookmarkStart w:id="2597" w:name="_Toc138694002"/>
      <w:bookmarkStart w:id="2598" w:name="_Toc144388506"/>
      <w:r>
        <w:t>5.1.6.1</w:t>
      </w:r>
      <w:r>
        <w:tab/>
        <w:t>General</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599" w:name="_Hlk91663035"/>
            <w:r>
              <w:rPr>
                <w:lang w:eastAsia="zh-CN"/>
              </w:rPr>
              <w:t>Contains information about Data or Analytics specification.</w:t>
            </w:r>
            <w:bookmarkEnd w:id="2599"/>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rPr>
                <w:ins w:id="2600" w:author="CR0057" w:date="2023-08-26T10:05:00Z"/>
              </w:rPr>
            </w:pPr>
            <w:ins w:id="2601" w:author="CR0057" w:date="2023-08-26T10:05:00Z">
              <w:r>
                <w:t>EventNotifyData</w:t>
              </w:r>
            </w:ins>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rPr>
                <w:ins w:id="2602" w:author="CR0057" w:date="2023-08-26T10:05:00Z"/>
              </w:rPr>
            </w:pPr>
            <w:ins w:id="2603" w:author="CR0057" w:date="2023-08-26T10:05:00Z">
              <w:r>
                <w:t>3GPP TS 29.515 [</w:t>
              </w:r>
              <w:r w:rsidRPr="00AE0141">
                <w:t>27</w:t>
              </w:r>
              <w:r>
                <w:t>]</w:t>
              </w:r>
            </w:ins>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ins w:id="2604" w:author="CR0057" w:date="2023-08-26T10:05:00Z"/>
                <w:rFonts w:cs="Arial"/>
                <w:szCs w:val="18"/>
              </w:rPr>
            </w:pPr>
            <w:ins w:id="2605" w:author="CR0057" w:date="2023-08-26T10:05:00Z">
              <w:r>
                <w:rPr>
                  <w:rFonts w:cs="Arial"/>
                  <w:szCs w:val="18"/>
                </w:rPr>
                <w:t>Represents GMLC event notification.</w:t>
              </w:r>
            </w:ins>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ins w:id="2606" w:author="CR0057" w:date="2023-08-26T10:05:00Z"/>
                <w:rFonts w:cs="Arial"/>
                <w:szCs w:val="18"/>
              </w:rPr>
            </w:pPr>
            <w:ins w:id="2607" w:author="CR0057" w:date="2023-08-26T10:05:00Z">
              <w:r>
                <w:rPr>
                  <w:rFonts w:cs="Arial"/>
                  <w:szCs w:val="18"/>
                </w:rPr>
                <w:t>LocEvents</w:t>
              </w:r>
            </w:ins>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rPr>
                <w:ins w:id="2608" w:author="CR0057" w:date="2023-08-26T10:05:00Z"/>
              </w:rPr>
            </w:pPr>
            <w:ins w:id="2609" w:author="CR0057" w:date="2023-08-26T10:05:00Z">
              <w:r>
                <w:t>InputData</w:t>
              </w:r>
            </w:ins>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rPr>
                <w:ins w:id="2610" w:author="CR0057" w:date="2023-08-26T10:05:00Z"/>
              </w:rPr>
            </w:pPr>
            <w:ins w:id="2611" w:author="CR0057" w:date="2023-08-26T10:05:00Z">
              <w:r>
                <w:t>3GPP TS 29.515 [</w:t>
              </w:r>
              <w:r w:rsidRPr="00AE0141">
                <w:t>27</w:t>
              </w:r>
              <w:r>
                <w:t>]</w:t>
              </w:r>
            </w:ins>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ins w:id="2612" w:author="CR0057" w:date="2023-08-26T10:05:00Z"/>
                <w:lang w:eastAsia="zh-CN"/>
              </w:rPr>
            </w:pPr>
            <w:ins w:id="2613" w:author="CR0057" w:date="2023-08-26T10:05:00Z">
              <w:r w:rsidRPr="00AE0141">
                <w:rPr>
                  <w:lang w:eastAsia="zh-CN"/>
                </w:rPr>
                <w:t>Represents GMLC event subscription.</w:t>
              </w:r>
            </w:ins>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ins w:id="2614" w:author="CR0057" w:date="2023-08-26T10:05:00Z"/>
                <w:rFonts w:cs="Arial"/>
                <w:szCs w:val="18"/>
              </w:rPr>
            </w:pPr>
            <w:ins w:id="2615" w:author="CR0057" w:date="2023-08-26T10:05:00Z">
              <w:r>
                <w:rPr>
                  <w:rFonts w:cs="Arial"/>
                  <w:szCs w:val="18"/>
                </w:rPr>
                <w:t>LocEvents</w:t>
              </w:r>
            </w:ins>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2616" w:name="_Toc114134694"/>
      <w:bookmarkStart w:id="2617" w:name="_Toc120681633"/>
      <w:bookmarkStart w:id="2618" w:name="_Toc112937937"/>
      <w:bookmarkStart w:id="2619" w:name="_Toc100940024"/>
      <w:bookmarkStart w:id="2620" w:name="_Toc104546890"/>
      <w:bookmarkStart w:id="2621" w:name="_Toc97034939"/>
      <w:bookmarkStart w:id="2622" w:name="_Toc97037815"/>
      <w:bookmarkStart w:id="2623" w:name="_Toc81242837"/>
      <w:bookmarkStart w:id="2624" w:name="_Toc89426620"/>
      <w:bookmarkStart w:id="2625" w:name="_Toc94020405"/>
      <w:bookmarkStart w:id="2626" w:name="_Toc73042493"/>
      <w:bookmarkStart w:id="2627" w:name="_Toc72766474"/>
      <w:bookmarkStart w:id="2628" w:name="_Toc72767041"/>
      <w:bookmarkStart w:id="2629" w:name="_Toc133434820"/>
      <w:bookmarkStart w:id="2630" w:name="_Toc138694003"/>
      <w:bookmarkStart w:id="2631" w:name="_Toc144388507"/>
      <w:r>
        <w:rPr>
          <w:lang w:val="en-US"/>
        </w:rPr>
        <w:t>5.1.6.2</w:t>
      </w:r>
      <w:r>
        <w:rPr>
          <w:lang w:val="en-US"/>
        </w:rPr>
        <w:tab/>
        <w:t>Structured data types</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6DB2A745" w14:textId="77777777" w:rsidR="00E9750A" w:rsidRDefault="00A16F12">
      <w:pPr>
        <w:pStyle w:val="50"/>
      </w:pPr>
      <w:bookmarkStart w:id="2632" w:name="_Toc104546891"/>
      <w:bookmarkStart w:id="2633" w:name="_Toc120681634"/>
      <w:bookmarkStart w:id="2634" w:name="_Toc114134695"/>
      <w:bookmarkStart w:id="2635" w:name="_Toc112937938"/>
      <w:bookmarkStart w:id="2636" w:name="_Toc73042494"/>
      <w:bookmarkStart w:id="2637" w:name="_Toc100940025"/>
      <w:bookmarkStart w:id="2638" w:name="_Toc97034940"/>
      <w:bookmarkStart w:id="2639" w:name="_Toc97037816"/>
      <w:bookmarkStart w:id="2640" w:name="_Toc94020406"/>
      <w:bookmarkStart w:id="2641" w:name="_Toc89426621"/>
      <w:bookmarkStart w:id="2642" w:name="_Toc81242838"/>
      <w:bookmarkStart w:id="2643" w:name="_Toc72767042"/>
      <w:bookmarkStart w:id="2644" w:name="_Toc72766475"/>
      <w:bookmarkStart w:id="2645" w:name="_Toc133434821"/>
      <w:bookmarkStart w:id="2646" w:name="_Toc138694004"/>
      <w:bookmarkStart w:id="2647" w:name="_Toc144388508"/>
      <w:r>
        <w:t>5.1.6.2.1</w:t>
      </w:r>
      <w:r>
        <w:tab/>
        <w:t>Introduction</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648" w:name="_Toc120681635"/>
      <w:bookmarkStart w:id="2649" w:name="_Toc114134696"/>
      <w:bookmarkStart w:id="2650" w:name="_Toc104546892"/>
      <w:bookmarkStart w:id="2651" w:name="_Toc112937939"/>
      <w:bookmarkStart w:id="2652" w:name="_Toc100940026"/>
      <w:bookmarkStart w:id="2653" w:name="_Toc97034941"/>
      <w:bookmarkStart w:id="2654" w:name="_Toc97037817"/>
      <w:bookmarkStart w:id="2655" w:name="_Toc94020407"/>
      <w:bookmarkStart w:id="2656" w:name="_Toc81242839"/>
      <w:bookmarkStart w:id="2657" w:name="_Toc89426622"/>
      <w:bookmarkStart w:id="2658" w:name="_Toc73042495"/>
      <w:bookmarkStart w:id="2659" w:name="_Toc72766476"/>
      <w:bookmarkStart w:id="2660" w:name="_Toc72767043"/>
      <w:bookmarkStart w:id="2661" w:name="_Toc133434822"/>
      <w:bookmarkStart w:id="2662" w:name="_Toc138694005"/>
      <w:bookmarkStart w:id="2663" w:name="_Toc144388509"/>
      <w:r>
        <w:t>5.1.6.2.2</w:t>
      </w:r>
      <w:r>
        <w:tab/>
        <w:t>Type: NadrfDataStoreRecord</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5A20780E" w14:textId="77777777" w:rsidR="00F547CF" w:rsidRDefault="00F547CF" w:rsidP="00F547CF">
      <w:pPr>
        <w:keepNext/>
        <w:keepLines/>
        <w:spacing w:before="60"/>
        <w:jc w:val="center"/>
        <w:rPr>
          <w:rFonts w:ascii="Arial" w:hAnsi="Arial"/>
          <w:b/>
        </w:rPr>
      </w:pPr>
      <w:bookmarkStart w:id="2664" w:name="_Toc100940027"/>
      <w:bookmarkStart w:id="2665" w:name="_Toc97037818"/>
      <w:bookmarkStart w:id="2666" w:name="_Toc97034942"/>
      <w:bookmarkStart w:id="2667" w:name="_Toc120681636"/>
      <w:bookmarkStart w:id="2668" w:name="_Toc94020408"/>
      <w:bookmarkStart w:id="2669" w:name="_Toc114134697"/>
      <w:bookmarkStart w:id="2670" w:name="_Toc89426623"/>
      <w:bookmarkStart w:id="2671" w:name="_Toc81242840"/>
      <w:bookmarkStart w:id="2672" w:name="_Toc112937940"/>
      <w:bookmarkStart w:id="2673" w:name="_Toc73042496"/>
      <w:bookmarkStart w:id="2674" w:name="_Toc72766477"/>
      <w:bookmarkStart w:id="2675" w:name="_Toc104546893"/>
      <w:bookmarkStart w:id="2676" w:name="_Toc72767044"/>
      <w:bookmarkStart w:id="2677" w:name="_Toc133434823"/>
      <w:bookmarkStart w:id="2678" w:name="_Toc138694006"/>
      <w:r>
        <w:rPr>
          <w:rFonts w:ascii="Arial" w:hAnsi="Arial"/>
          <w:b/>
        </w:rP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2679" w:name="_Hlk99036241"/>
            <w:r>
              <w:rPr>
                <w:rFonts w:ascii="Arial" w:hAnsi="Arial"/>
                <w:sz w:val="18"/>
                <w:lang w:eastAsia="zh-CN"/>
              </w:rPr>
              <w:t>dataNotif</w:t>
            </w:r>
            <w:bookmarkEnd w:id="2679"/>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2680" w:name="_Hlk99036224"/>
            <w:r>
              <w:rPr>
                <w:rFonts w:ascii="Arial" w:hAnsi="Arial"/>
                <w:sz w:val="18"/>
              </w:rPr>
              <w:t>DataNotificatio</w:t>
            </w:r>
            <w:bookmarkEnd w:id="2680"/>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ins w:id="2681" w:author="CR0058" w:date="2023-08-26T10:05:00Z"/>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ins w:id="2682" w:author="CR0058" w:date="2023-08-26T10:05:00Z"/>
                <w:rFonts w:ascii="Arial" w:hAnsi="Arial"/>
                <w:sz w:val="18"/>
              </w:rPr>
            </w:pPr>
            <w:ins w:id="2683" w:author="CR0058" w:date="2023-08-26T10:05:00Z">
              <w:r>
                <w:rPr>
                  <w:rFonts w:ascii="Arial" w:hAnsi="Arial"/>
                  <w:sz w:val="18"/>
                </w:rPr>
                <w:t>dsc</w:t>
              </w:r>
            </w:ins>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ins w:id="2684" w:author="CR0058" w:date="2023-08-26T10:05:00Z"/>
                <w:rFonts w:ascii="Arial" w:hAnsi="Arial"/>
                <w:sz w:val="18"/>
              </w:rPr>
            </w:pPr>
            <w:ins w:id="2685" w:author="CR0058" w:date="2023-08-26T10:05:00Z">
              <w:r>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ins w:id="2686" w:author="CR0058" w:date="2023-08-26T10:05:00Z"/>
                <w:rFonts w:ascii="Arial" w:hAnsi="Arial"/>
                <w:sz w:val="18"/>
              </w:rPr>
            </w:pPr>
            <w:ins w:id="2687" w:author="CR0058" w:date="2023-08-26T10:05: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ins w:id="2688" w:author="CR0058" w:date="2023-08-26T10:05:00Z"/>
                <w:rFonts w:ascii="Arial" w:hAnsi="Arial"/>
                <w:sz w:val="18"/>
              </w:rPr>
            </w:pPr>
            <w:ins w:id="2689" w:author="CR0058" w:date="2023-08-26T10:05: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ins w:id="2690" w:author="CR0058" w:date="2023-08-26T10:05:00Z"/>
                <w:rFonts w:ascii="Arial" w:hAnsi="Arial"/>
                <w:sz w:val="18"/>
              </w:rPr>
            </w:pPr>
            <w:ins w:id="2691" w:author="CR0058" w:date="2023-08-26T10:05:00Z">
              <w:r>
                <w:rPr>
                  <w:rFonts w:ascii="Arial" w:hAnsi="Arial"/>
                  <w:sz w:val="18"/>
                </w:rPr>
                <w:t>Data synthesis and compression information. (NOTE 3)</w:t>
              </w:r>
            </w:ins>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ins w:id="2692" w:author="CR0058" w:date="2023-08-26T10:05:00Z"/>
                <w:rFonts w:ascii="Arial" w:hAnsi="Arial" w:cs="Arial"/>
                <w:sz w:val="18"/>
                <w:szCs w:val="18"/>
              </w:rPr>
            </w:pPr>
            <w:ins w:id="2693" w:author="CR0058" w:date="2023-08-26T10:05:00Z">
              <w:r>
                <w:rPr>
                  <w:rFonts w:ascii="Arial" w:hAnsi="Arial" w:cs="Arial"/>
                  <w:sz w:val="18"/>
                  <w:szCs w:val="18"/>
                </w:rPr>
                <w:t>EnhDataMgmt</w:t>
              </w:r>
            </w:ins>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ins w:id="2694" w:author="CR0058" w:date="2023-08-26T10:05:00Z"/>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ins w:id="2695" w:author="CR0058" w:date="2023-08-26T10:05:00Z">
              <w:r>
                <w:rPr>
                  <w:rFonts w:ascii="Arial" w:hAnsi="Arial"/>
                  <w:sz w:val="18"/>
                </w:rPr>
                <w:t>NOTE 3:</w:t>
              </w:r>
              <w:r>
                <w:rPr>
                  <w:rFonts w:ascii="Arial" w:hAnsi="Arial"/>
                  <w:sz w:val="18"/>
                </w:rPr>
                <w:tab/>
                <w:t>The format and the contents of this attribute are up to the implementation.</w:t>
              </w:r>
            </w:ins>
          </w:p>
        </w:tc>
      </w:tr>
    </w:tbl>
    <w:p w14:paraId="447DA26D" w14:textId="77777777" w:rsidR="00F547CF" w:rsidRDefault="00F547CF" w:rsidP="00F547CF"/>
    <w:p w14:paraId="63169006" w14:textId="77777777" w:rsidR="00E9750A" w:rsidRDefault="00A16F12">
      <w:pPr>
        <w:pStyle w:val="50"/>
      </w:pPr>
      <w:bookmarkStart w:id="2696" w:name="_Toc144388510"/>
      <w:r>
        <w:lastRenderedPageBreak/>
        <w:t>5.1.6.2.3</w:t>
      </w:r>
      <w:r>
        <w:tab/>
        <w:t>Type: NadrfDataStoreSubscription</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96"/>
    </w:p>
    <w:p w14:paraId="73A01962" w14:textId="77777777" w:rsidR="00E9750A" w:rsidRDefault="00A16F12">
      <w:pPr>
        <w:pStyle w:val="TH"/>
      </w:pPr>
      <w:bookmarkStart w:id="2697" w:name="_Toc114134698"/>
      <w:bookmarkStart w:id="2698" w:name="_Toc100940028"/>
      <w:bookmarkStart w:id="2699" w:name="_Toc104546894"/>
      <w:bookmarkStart w:id="2700" w:name="_Toc112937941"/>
      <w:bookmarkStart w:id="2701" w:name="_Toc89426624"/>
      <w:bookmarkStart w:id="2702" w:name="_Toc97034943"/>
      <w:bookmarkStart w:id="2703" w:name="_Toc94020409"/>
      <w:bookmarkStart w:id="2704"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705" w:name="_Toc120681637"/>
      <w:bookmarkStart w:id="2706" w:name="_Toc133434824"/>
      <w:bookmarkStart w:id="2707" w:name="_Toc138694007"/>
      <w:bookmarkStart w:id="2708" w:name="_Toc144388511"/>
      <w:r>
        <w:lastRenderedPageBreak/>
        <w:t>5.1.6.2.4</w:t>
      </w:r>
      <w:r>
        <w:tab/>
        <w:t xml:space="preserve">Type: </w:t>
      </w:r>
      <w:bookmarkStart w:id="2709" w:name="_Hlk86138818"/>
      <w:r>
        <w:t>NadrfDataRetrievalSubscription</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51C876EB" w14:textId="77777777" w:rsidR="00E9750A" w:rsidRDefault="00A16F12">
      <w:pPr>
        <w:pStyle w:val="TH"/>
      </w:pPr>
      <w:bookmarkStart w:id="2710" w:name="_Toc104546895"/>
      <w:bookmarkStart w:id="2711" w:name="_Toc100940029"/>
      <w:bookmarkStart w:id="2712" w:name="_Toc97037820"/>
      <w:bookmarkStart w:id="2713" w:name="_Toc97034944"/>
      <w:bookmarkStart w:id="2714" w:name="_Toc94020410"/>
      <w:bookmarkStart w:id="2715" w:name="_Toc89426625"/>
      <w:bookmarkStart w:id="2716" w:name="_Toc120681638"/>
      <w:bookmarkStart w:id="2717" w:name="_Toc114134699"/>
      <w:bookmarkStart w:id="2718"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719" w:name="_Toc133434825"/>
      <w:bookmarkStart w:id="2720" w:name="_Toc138694008"/>
      <w:bookmarkStart w:id="2721" w:name="_Toc144388512"/>
      <w:r>
        <w:lastRenderedPageBreak/>
        <w:t>5.1.6.2.5</w:t>
      </w:r>
      <w:r>
        <w:tab/>
        <w:t>Type: NadrfDataRetrievalNotification</w:t>
      </w:r>
      <w:bookmarkEnd w:id="2710"/>
      <w:bookmarkEnd w:id="2711"/>
      <w:bookmarkEnd w:id="2712"/>
      <w:bookmarkEnd w:id="2713"/>
      <w:bookmarkEnd w:id="2714"/>
      <w:bookmarkEnd w:id="2715"/>
      <w:bookmarkEnd w:id="2716"/>
      <w:bookmarkEnd w:id="2717"/>
      <w:bookmarkEnd w:id="2718"/>
      <w:bookmarkEnd w:id="2719"/>
      <w:bookmarkEnd w:id="2720"/>
      <w:bookmarkEnd w:id="2721"/>
    </w:p>
    <w:p w14:paraId="2B302834" w14:textId="77777777" w:rsidR="00F547CF" w:rsidRDefault="00F547CF" w:rsidP="00F547CF">
      <w:pPr>
        <w:keepNext/>
        <w:keepLines/>
        <w:spacing w:before="60"/>
        <w:jc w:val="center"/>
        <w:rPr>
          <w:rFonts w:ascii="Arial" w:hAnsi="Arial"/>
          <w:b/>
        </w:rPr>
      </w:pPr>
      <w:bookmarkStart w:id="2722" w:name="_Toc114134700"/>
      <w:bookmarkStart w:id="2723" w:name="_Toc120681639"/>
      <w:bookmarkStart w:id="2724" w:name="_Toc94020411"/>
      <w:bookmarkStart w:id="2725" w:name="_Toc89426626"/>
      <w:bookmarkStart w:id="2726" w:name="_Toc97037821"/>
      <w:bookmarkStart w:id="2727" w:name="_Toc97034945"/>
      <w:bookmarkStart w:id="2728" w:name="_Toc104546896"/>
      <w:bookmarkStart w:id="2729" w:name="_Toc112937943"/>
      <w:bookmarkStart w:id="2730" w:name="_Toc100940030"/>
      <w:bookmarkStart w:id="2731" w:name="_Toc133434826"/>
      <w:bookmarkStart w:id="2732" w:name="_Toc138694009"/>
      <w:r>
        <w:rPr>
          <w:rFonts w:ascii="Arial" w:hAnsi="Arial"/>
          <w:b/>
        </w:rP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w:t>
            </w:r>
            <w:ins w:id="2733" w:author="CR0058" w:date="2023-08-26T10:05:00Z">
              <w:r>
                <w:rPr>
                  <w:rFonts w:ascii="Arial" w:hAnsi="Arial"/>
                  <w:sz w:val="18"/>
                </w:rPr>
                <w:t> 1</w:t>
              </w:r>
            </w:ins>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w:t>
            </w:r>
            <w:ins w:id="2734" w:author="CR0058" w:date="2023-08-26T10:05:00Z">
              <w:r>
                <w:rPr>
                  <w:rFonts w:ascii="Arial" w:hAnsi="Arial"/>
                  <w:sz w:val="18"/>
                </w:rPr>
                <w:t> 1</w:t>
              </w:r>
            </w:ins>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w:t>
            </w:r>
            <w:ins w:id="2735" w:author="CR0058" w:date="2023-08-26T10:05:00Z">
              <w:r>
                <w:rPr>
                  <w:rFonts w:ascii="Arial" w:hAnsi="Arial"/>
                  <w:sz w:val="18"/>
                </w:rPr>
                <w:t> 1</w:t>
              </w:r>
            </w:ins>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ins w:id="2736" w:author="CR0058" w:date="2023-08-26T10:05:00Z"/>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ins w:id="2737" w:author="CR0058" w:date="2023-08-26T10:05:00Z"/>
                <w:rFonts w:ascii="Arial" w:hAnsi="Arial"/>
                <w:sz w:val="18"/>
                <w:lang w:eastAsia="zh-CN"/>
              </w:rPr>
            </w:pPr>
            <w:ins w:id="2738" w:author="CR0058" w:date="2023-08-26T10:05:00Z">
              <w:r>
                <w:rPr>
                  <w:rFonts w:ascii="Arial" w:hAnsi="Arial"/>
                  <w:sz w:val="18"/>
                </w:rPr>
                <w:t>dsc</w:t>
              </w:r>
            </w:ins>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ins w:id="2739" w:author="CR0058" w:date="2023-08-26T10:05:00Z"/>
                <w:rFonts w:ascii="Arial" w:hAnsi="Arial"/>
                <w:sz w:val="18"/>
                <w:lang w:eastAsia="zh-CN"/>
              </w:rPr>
            </w:pPr>
            <w:ins w:id="2740" w:author="CR0058" w:date="2023-08-26T10:05:00Z">
              <w:r>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ins w:id="2741" w:author="CR0058" w:date="2023-08-26T10:05:00Z"/>
                <w:rFonts w:ascii="Arial" w:hAnsi="Arial"/>
                <w:sz w:val="18"/>
                <w:lang w:eastAsia="zh-CN"/>
              </w:rPr>
            </w:pPr>
            <w:ins w:id="2742" w:author="CR0058" w:date="2023-08-26T10:05: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ins w:id="2743" w:author="CR0058" w:date="2023-08-26T10:05:00Z"/>
                <w:rFonts w:ascii="Arial" w:hAnsi="Arial"/>
                <w:sz w:val="18"/>
                <w:lang w:eastAsia="zh-CN"/>
              </w:rPr>
            </w:pPr>
            <w:ins w:id="2744" w:author="CR0058" w:date="2023-08-26T10:05: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ins w:id="2745" w:author="CR0058" w:date="2023-08-26T10:05:00Z"/>
                <w:rFonts w:ascii="Arial" w:hAnsi="Arial"/>
                <w:sz w:val="18"/>
                <w:lang w:eastAsia="zh-CN"/>
              </w:rPr>
            </w:pPr>
            <w:ins w:id="2746" w:author="CR0058" w:date="2023-08-26T10:05:00Z">
              <w:r>
                <w:rPr>
                  <w:rFonts w:ascii="Arial" w:hAnsi="Arial"/>
                  <w:sz w:val="18"/>
                </w:rPr>
                <w:t>Data synthesis and compression information. (NOTE 2)</w:t>
              </w:r>
            </w:ins>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ins w:id="2747" w:author="CR0058" w:date="2023-08-26T10:05:00Z"/>
                <w:rFonts w:ascii="Arial" w:hAnsi="Arial" w:cs="Arial"/>
                <w:sz w:val="18"/>
                <w:szCs w:val="18"/>
              </w:rPr>
            </w:pPr>
            <w:ins w:id="2748" w:author="CR0058" w:date="2023-08-26T10:05:00Z">
              <w:r>
                <w:rPr>
                  <w:rFonts w:ascii="Arial" w:hAnsi="Arial" w:cs="Arial"/>
                  <w:sz w:val="18"/>
                  <w:szCs w:val="18"/>
                </w:rPr>
                <w:t>EnhDataMgmt</w:t>
              </w:r>
            </w:ins>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ins w:id="2749" w:author="CR0058" w:date="2023-08-26T10:05:00Z"/>
                <w:rFonts w:ascii="Arial" w:hAnsi="Arial"/>
                <w:sz w:val="18"/>
              </w:rPr>
            </w:pPr>
            <w:r>
              <w:rPr>
                <w:rFonts w:ascii="Arial" w:hAnsi="Arial"/>
                <w:sz w:val="18"/>
              </w:rPr>
              <w:t>NOTE</w:t>
            </w:r>
            <w:ins w:id="2750" w:author="CR0058" w:date="2023-08-26T10:05:00Z">
              <w:r>
                <w:rPr>
                  <w:rFonts w:ascii="Arial" w:hAnsi="Arial"/>
                  <w:sz w:val="18"/>
                </w:rPr>
                <w:t> 1</w:t>
              </w:r>
            </w:ins>
            <w:r>
              <w:rPr>
                <w:rFonts w:ascii="Arial" w:hAnsi="Arial"/>
                <w:sz w:val="18"/>
              </w:rPr>
              <w:t>:</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ins w:id="2751" w:author="CR0058" w:date="2023-08-26T10:05:00Z">
              <w:r>
                <w:rPr>
                  <w:rFonts w:ascii="Arial" w:hAnsi="Arial"/>
                  <w:sz w:val="18"/>
                </w:rPr>
                <w:t>NOTE 2:</w:t>
              </w:r>
              <w:r>
                <w:rPr>
                  <w:rFonts w:ascii="Arial" w:hAnsi="Arial"/>
                  <w:sz w:val="18"/>
                </w:rPr>
                <w:tab/>
                <w:t>The format and the contents of this attribute are up to the implementation.</w:t>
              </w:r>
            </w:ins>
          </w:p>
        </w:tc>
      </w:tr>
    </w:tbl>
    <w:p w14:paraId="62A29EC3" w14:textId="77777777" w:rsidR="00F547CF" w:rsidRDefault="00F547CF" w:rsidP="00F547CF"/>
    <w:p w14:paraId="1AD4DF7B" w14:textId="77777777" w:rsidR="00E9750A" w:rsidRDefault="00A16F12">
      <w:pPr>
        <w:pStyle w:val="50"/>
      </w:pPr>
      <w:bookmarkStart w:id="2752" w:name="_Toc144388513"/>
      <w:r>
        <w:t>5.1.6.2.6</w:t>
      </w:r>
      <w:r>
        <w:tab/>
        <w:t>Type: NadrfDataStoreSubscriptionRef</w:t>
      </w:r>
      <w:bookmarkEnd w:id="2722"/>
      <w:bookmarkEnd w:id="2723"/>
      <w:bookmarkEnd w:id="2724"/>
      <w:bookmarkEnd w:id="2725"/>
      <w:bookmarkEnd w:id="2726"/>
      <w:bookmarkEnd w:id="2727"/>
      <w:bookmarkEnd w:id="2728"/>
      <w:bookmarkEnd w:id="2729"/>
      <w:bookmarkEnd w:id="2730"/>
      <w:bookmarkEnd w:id="2731"/>
      <w:bookmarkEnd w:id="2732"/>
      <w:bookmarkEnd w:id="2752"/>
    </w:p>
    <w:p w14:paraId="1DDA7397" w14:textId="77777777" w:rsidR="007D661F" w:rsidRDefault="007D661F" w:rsidP="007D661F">
      <w:pPr>
        <w:keepNext/>
        <w:keepLines/>
        <w:spacing w:before="60"/>
        <w:jc w:val="center"/>
        <w:rPr>
          <w:rFonts w:ascii="Arial" w:hAnsi="Arial"/>
          <w:b/>
        </w:rPr>
      </w:pPr>
      <w:bookmarkStart w:id="2753" w:name="_Toc114134701"/>
      <w:bookmarkStart w:id="2754" w:name="_Toc112937944"/>
      <w:bookmarkStart w:id="2755" w:name="_Toc97037822"/>
      <w:bookmarkStart w:id="2756" w:name="_Toc100940031"/>
      <w:bookmarkStart w:id="2757" w:name="_Toc97034946"/>
      <w:bookmarkStart w:id="2758" w:name="_Toc104546897"/>
      <w:bookmarkStart w:id="2759" w:name="_Toc94020412"/>
      <w:bookmarkStart w:id="2760" w:name="_Toc120681640"/>
      <w:bookmarkStart w:id="2761" w:name="_Toc133434827"/>
      <w:r>
        <w:rPr>
          <w:rFonts w:ascii="Arial" w:hAnsi="Arial"/>
          <w:b/>
        </w:rP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762" w:name="_Toc138694010"/>
      <w:bookmarkStart w:id="2763" w:name="_Toc144388514"/>
      <w:r>
        <w:lastRenderedPageBreak/>
        <w:t>5.1.6.2.7</w:t>
      </w:r>
      <w:r>
        <w:tab/>
        <w:t>Type: NadrfStoredDataSpec</w:t>
      </w:r>
      <w:bookmarkEnd w:id="2753"/>
      <w:bookmarkEnd w:id="2754"/>
      <w:bookmarkEnd w:id="2755"/>
      <w:bookmarkEnd w:id="2756"/>
      <w:bookmarkEnd w:id="2757"/>
      <w:bookmarkEnd w:id="2758"/>
      <w:bookmarkEnd w:id="2759"/>
      <w:bookmarkEnd w:id="2760"/>
      <w:bookmarkEnd w:id="2761"/>
      <w:bookmarkEnd w:id="2762"/>
      <w:bookmarkEnd w:id="2763"/>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764" w:name="_Toc114134702"/>
      <w:bookmarkStart w:id="2765" w:name="_Toc120681641"/>
      <w:bookmarkStart w:id="2766" w:name="_Toc94020413"/>
      <w:bookmarkStart w:id="2767" w:name="_Toc112937945"/>
      <w:bookmarkStart w:id="2768" w:name="_Toc100940032"/>
      <w:bookmarkStart w:id="2769" w:name="_Toc104546898"/>
      <w:bookmarkStart w:id="2770" w:name="_Toc97034947"/>
      <w:bookmarkStart w:id="2771" w:name="_Toc97037823"/>
      <w:bookmarkStart w:id="2772" w:name="_Toc133434828"/>
      <w:bookmarkStart w:id="2773" w:name="_Toc138694011"/>
      <w:bookmarkStart w:id="2774" w:name="_Toc144388515"/>
      <w:r>
        <w:t>5.1.6.2.8</w:t>
      </w:r>
      <w:r>
        <w:tab/>
        <w:t>Type: DataSubscription</w:t>
      </w:r>
      <w:bookmarkEnd w:id="2764"/>
      <w:bookmarkEnd w:id="2765"/>
      <w:bookmarkEnd w:id="2766"/>
      <w:bookmarkEnd w:id="2767"/>
      <w:bookmarkEnd w:id="2768"/>
      <w:bookmarkEnd w:id="2769"/>
      <w:bookmarkEnd w:id="2770"/>
      <w:bookmarkEnd w:id="2771"/>
      <w:bookmarkEnd w:id="2772"/>
      <w:bookmarkEnd w:id="2773"/>
      <w:bookmarkEnd w:id="2774"/>
    </w:p>
    <w:p w14:paraId="1B594432" w14:textId="77777777" w:rsidR="00C417D5" w:rsidRDefault="00C417D5" w:rsidP="00C417D5">
      <w:pPr>
        <w:keepNext/>
        <w:keepLines/>
        <w:spacing w:before="60"/>
        <w:jc w:val="center"/>
        <w:rPr>
          <w:rFonts w:ascii="Arial" w:hAnsi="Arial"/>
          <w:b/>
        </w:rPr>
      </w:pPr>
      <w:r>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ins w:id="2775" w:author="CR0057" w:date="2023-08-26T10:05:00Z"/>
                <w:rFonts w:ascii="Arial" w:hAnsi="Arial"/>
                <w:sz w:val="18"/>
              </w:rPr>
            </w:pPr>
            <w:ins w:id="2776" w:author="CR0057" w:date="2023-08-26T10:05:00Z">
              <w:r>
                <w:rPr>
                  <w:rFonts w:ascii="Arial" w:hAnsi="Arial"/>
                  <w:sz w:val="18"/>
                </w:rPr>
                <w:t>gmlcDataSub</w:t>
              </w:r>
            </w:ins>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ins w:id="2777" w:author="CR0057" w:date="2023-08-26T10:05:00Z"/>
                <w:rFonts w:ascii="Arial" w:hAnsi="Arial"/>
                <w:sz w:val="18"/>
              </w:rPr>
            </w:pPr>
            <w:ins w:id="2778" w:author="CR0057" w:date="2023-08-26T10:05:00Z">
              <w:r>
                <w:rPr>
                  <w:rFonts w:ascii="Arial" w:hAnsi="Arial"/>
                  <w:sz w:val="18"/>
                </w:rPr>
                <w:t>InputData</w:t>
              </w:r>
            </w:ins>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ins w:id="2779" w:author="CR0057" w:date="2023-08-26T10:05:00Z"/>
                <w:rFonts w:ascii="Arial" w:hAnsi="Arial"/>
                <w:sz w:val="18"/>
              </w:rPr>
            </w:pPr>
            <w:ins w:id="2780" w:author="CR0057" w:date="2023-08-26T10:05: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ins w:id="2781" w:author="CR0057" w:date="2023-08-26T10:05:00Z"/>
                <w:rFonts w:ascii="Arial" w:hAnsi="Arial"/>
                <w:sz w:val="18"/>
              </w:rPr>
            </w:pPr>
            <w:ins w:id="2782" w:author="CR0057" w:date="2023-08-26T10:05: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ins w:id="2783" w:author="CR0057" w:date="2023-08-26T10:05:00Z"/>
                <w:rFonts w:ascii="Arial" w:hAnsi="Arial"/>
                <w:sz w:val="18"/>
              </w:rPr>
            </w:pPr>
            <w:ins w:id="2784" w:author="CR0057" w:date="2023-08-26T10:05:00Z">
              <w:r>
                <w:rPr>
                  <w:rFonts w:ascii="Arial" w:hAnsi="Arial"/>
                  <w:sz w:val="18"/>
                </w:rPr>
                <w:t>Represents requested GMLC Events subscription.</w:t>
              </w:r>
            </w:ins>
          </w:p>
          <w:p w14:paraId="3C26DD2A" w14:textId="77777777" w:rsidR="00AE0141" w:rsidRDefault="00AE0141">
            <w:pPr>
              <w:keepNext/>
              <w:keepLines/>
              <w:spacing w:after="0"/>
              <w:rPr>
                <w:ins w:id="2785" w:author="CR0057" w:date="2023-08-26T10:05:00Z"/>
                <w:rFonts w:ascii="Arial" w:hAnsi="Arial"/>
                <w:sz w:val="18"/>
              </w:rPr>
            </w:pPr>
            <w:ins w:id="2786" w:author="CR0057" w:date="2023-08-26T10:05:00Z">
              <w:r>
                <w:rPr>
                  <w:rFonts w:ascii="Arial" w:hAnsi="Arial"/>
                  <w:sz w:val="18"/>
                </w:rPr>
                <w:t>(NOTE)</w:t>
              </w:r>
            </w:ins>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ins w:id="2787" w:author="CR0057" w:date="2023-08-26T10:05:00Z"/>
                <w:rFonts w:ascii="Arial" w:hAnsi="Arial" w:cs="Arial"/>
                <w:sz w:val="18"/>
                <w:szCs w:val="18"/>
              </w:rPr>
            </w:pPr>
            <w:ins w:id="2788" w:author="CR0057" w:date="2023-08-26T10:05:00Z">
              <w:r>
                <w:rPr>
                  <w:rFonts w:ascii="Arial" w:hAnsi="Arial" w:cs="Arial"/>
                  <w:sz w:val="18"/>
                  <w:szCs w:val="18"/>
                </w:rPr>
                <w:t>LocEvents</w:t>
              </w:r>
            </w:ins>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789" w:name="_Toc97192465"/>
      <w:bookmarkStart w:id="2790" w:name="_Toc97192586"/>
      <w:bookmarkStart w:id="2791" w:name="_Toc100940033"/>
      <w:bookmarkStart w:id="2792" w:name="_Toc104546899"/>
      <w:bookmarkStart w:id="2793" w:name="_Toc112937946"/>
      <w:bookmarkStart w:id="2794" w:name="_Toc114134703"/>
      <w:bookmarkStart w:id="2795" w:name="_Toc120681642"/>
      <w:bookmarkStart w:id="2796" w:name="_Toc133434829"/>
      <w:bookmarkStart w:id="2797" w:name="_Toc138694012"/>
      <w:bookmarkStart w:id="2798" w:name="_Toc510696633"/>
      <w:bookmarkStart w:id="2799" w:name="_Toc35971428"/>
      <w:bookmarkStart w:id="2800" w:name="_Toc67903544"/>
      <w:bookmarkStart w:id="2801" w:name="_Toc73173276"/>
      <w:bookmarkStart w:id="2802" w:name="_Toc96959865"/>
      <w:bookmarkStart w:id="2803" w:name="_Toc72784243"/>
      <w:bookmarkStart w:id="2804" w:name="_Toc73041789"/>
      <w:bookmarkStart w:id="2805" w:name="_Toc81244850"/>
      <w:bookmarkStart w:id="2806" w:name="_Toc88645414"/>
      <w:bookmarkStart w:id="2807" w:name="_Toc89426326"/>
      <w:bookmarkStart w:id="2808" w:name="_Toc94033205"/>
      <w:bookmarkStart w:id="2809" w:name="_Toc97037353"/>
      <w:bookmarkStart w:id="2810" w:name="_Toc97038363"/>
      <w:bookmarkStart w:id="2811" w:name="_Toc96959878"/>
      <w:bookmarkStart w:id="2812" w:name="_Toc144388516"/>
      <w:r>
        <w:lastRenderedPageBreak/>
        <w:t>5.1.6.2.9</w:t>
      </w:r>
      <w:r>
        <w:tab/>
        <w:t xml:space="preserve">Type: </w:t>
      </w:r>
      <w:bookmarkEnd w:id="2789"/>
      <w:bookmarkEnd w:id="2790"/>
      <w:r>
        <w:t>DataNotification</w:t>
      </w:r>
      <w:bookmarkEnd w:id="2791"/>
      <w:bookmarkEnd w:id="2792"/>
      <w:bookmarkEnd w:id="2793"/>
      <w:bookmarkEnd w:id="2794"/>
      <w:bookmarkEnd w:id="2795"/>
      <w:bookmarkEnd w:id="2796"/>
      <w:bookmarkEnd w:id="2797"/>
      <w:bookmarkEnd w:id="2812"/>
    </w:p>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14:paraId="3390DB0E" w14:textId="77777777" w:rsidR="00C417D5" w:rsidRDefault="00C417D5" w:rsidP="00C417D5">
      <w:pPr>
        <w:keepNext/>
        <w:keepLines/>
        <w:spacing w:before="60"/>
        <w:jc w:val="center"/>
        <w:rPr>
          <w:rFonts w:ascii="Arial" w:hAnsi="Arial"/>
          <w:b/>
        </w:rPr>
      </w:pPr>
      <w:r>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ins w:id="2813" w:author="CR0057" w:date="2023-08-26T10:05:00Z"/>
                <w:rFonts w:ascii="Arial" w:hAnsi="Arial"/>
                <w:sz w:val="18"/>
              </w:rPr>
            </w:pPr>
            <w:ins w:id="2814" w:author="CR0057" w:date="2023-08-26T10:05:00Z">
              <w:r>
                <w:rPr>
                  <w:rFonts w:ascii="Arial" w:hAnsi="Arial"/>
                  <w:sz w:val="18"/>
                </w:rPr>
                <w:t>gmlcEventNotifs</w:t>
              </w:r>
            </w:ins>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ins w:id="2815" w:author="CR0057" w:date="2023-08-26T10:05:00Z"/>
                <w:rFonts w:ascii="Arial" w:hAnsi="Arial"/>
                <w:sz w:val="18"/>
                <w:lang w:eastAsia="zh-CN"/>
              </w:rPr>
            </w:pPr>
            <w:ins w:id="2816" w:author="CR0057" w:date="2023-08-26T10:05:00Z">
              <w:r>
                <w:rPr>
                  <w:rFonts w:ascii="Arial" w:hAnsi="Arial"/>
                  <w:sz w:val="18"/>
                  <w:lang w:eastAsia="zh-CN"/>
                </w:rPr>
                <w:t>array(EventNotifyData)</w:t>
              </w:r>
            </w:ins>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ins w:id="2817" w:author="CR0057" w:date="2023-08-26T10:05:00Z"/>
                <w:rFonts w:ascii="Arial" w:hAnsi="Arial"/>
                <w:sz w:val="18"/>
              </w:rPr>
            </w:pPr>
            <w:ins w:id="2818" w:author="CR0057" w:date="2023-08-26T10:05: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ins w:id="2819" w:author="CR0057" w:date="2023-08-26T10:05:00Z"/>
                <w:rFonts w:ascii="Arial" w:hAnsi="Arial"/>
                <w:sz w:val="18"/>
              </w:rPr>
            </w:pPr>
            <w:ins w:id="2820" w:author="CR0057" w:date="2023-08-26T10:05: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ins w:id="2821" w:author="CR0057" w:date="2023-08-26T10:05:00Z"/>
                <w:rFonts w:ascii="Arial" w:hAnsi="Arial"/>
                <w:sz w:val="18"/>
              </w:rPr>
            </w:pPr>
            <w:ins w:id="2822" w:author="CR0057" w:date="2023-08-26T10:05:00Z">
              <w:r>
                <w:rPr>
                  <w:rFonts w:ascii="Arial" w:hAnsi="Arial"/>
                  <w:sz w:val="18"/>
                </w:rPr>
                <w:t>List of notifications on GMLC event(s). (NOTE 1)</w:t>
              </w:r>
            </w:ins>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ins w:id="2823" w:author="CR0057" w:date="2023-08-26T10:05:00Z"/>
                <w:rFonts w:ascii="Arial" w:hAnsi="Arial" w:cs="Arial"/>
                <w:sz w:val="18"/>
                <w:szCs w:val="18"/>
              </w:rPr>
            </w:pPr>
            <w:ins w:id="2824" w:author="CR0057" w:date="2023-08-26T10:05:00Z">
              <w:r>
                <w:rPr>
                  <w:rFonts w:ascii="Arial" w:hAnsi="Arial" w:cs="Arial"/>
                  <w:sz w:val="18"/>
                  <w:szCs w:val="18"/>
                </w:rPr>
                <w:t>LocEvents</w:t>
              </w:r>
            </w:ins>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w:t>
            </w:r>
            <w:ins w:id="2825" w:author="CR0057" w:date="2023-08-26T10:05:00Z">
              <w:r w:rsidR="00AE0141">
                <w:rPr>
                  <w:rFonts w:ascii="Arial" w:hAnsi="Arial"/>
                  <w:sz w:val="18"/>
                  <w:lang w:eastAsia="zh-CN"/>
                </w:rPr>
                <w:t>, or, if the LocEvents feature is supported, the "timestampOfLocationEstimate" attribute within EventNotifyData,</w:t>
              </w:r>
            </w:ins>
            <w:r w:rsidR="00AE0141">
              <w:rPr>
                <w:rFonts w:ascii="Arial" w:hAnsi="Arial"/>
                <w:sz w:val="18"/>
                <w:lang w:eastAsia="zh-CN"/>
              </w:rPr>
              <w:t xml:space="preserve"> is not provided.</w:t>
            </w:r>
          </w:p>
        </w:tc>
      </w:tr>
    </w:tbl>
    <w:p w14:paraId="55956E8D" w14:textId="77777777" w:rsidR="00E9750A" w:rsidRDefault="00E9750A"/>
    <w:p w14:paraId="5CF72DF4" w14:textId="77777777" w:rsidR="00B22446" w:rsidRPr="00B22446" w:rsidRDefault="00B22446" w:rsidP="00B22446">
      <w:pPr>
        <w:keepNext/>
        <w:keepLines/>
        <w:spacing w:before="120"/>
        <w:ind w:left="1701" w:hanging="1701"/>
        <w:outlineLvl w:val="4"/>
        <w:rPr>
          <w:rFonts w:ascii="Arial" w:hAnsi="Arial"/>
          <w:sz w:val="22"/>
        </w:rPr>
      </w:pPr>
      <w:bookmarkStart w:id="2826" w:name="_Toc72766478"/>
      <w:bookmarkStart w:id="2827" w:name="_Toc72767045"/>
      <w:bookmarkStart w:id="2828" w:name="_Toc73042497"/>
      <w:bookmarkStart w:id="2829" w:name="_Toc81242841"/>
      <w:bookmarkStart w:id="2830" w:name="_Toc89426627"/>
      <w:bookmarkStart w:id="2831" w:name="_Toc94020414"/>
      <w:bookmarkStart w:id="2832" w:name="_Toc97034948"/>
      <w:bookmarkStart w:id="2833" w:name="_Toc97037824"/>
      <w:bookmarkStart w:id="2834" w:name="_Toc100940034"/>
      <w:bookmarkStart w:id="2835" w:name="_Toc104546900"/>
      <w:bookmarkStart w:id="2836" w:name="_Toc112937947"/>
      <w:bookmarkStart w:id="2837" w:name="_Toc114134704"/>
      <w:bookmarkStart w:id="2838" w:name="_Toc120681643"/>
      <w:bookmarkStart w:id="2839" w:name="_Toc133434830"/>
      <w:r>
        <w:rPr>
          <w:rFonts w:ascii="Arial" w:hAnsi="Arial"/>
          <w:sz w:val="22"/>
        </w:rPr>
        <w:t>5.1.6.2</w:t>
      </w:r>
      <w:r w:rsidRPr="00B22446">
        <w:rPr>
          <w:rFonts w:ascii="Arial" w:hAnsi="Arial"/>
          <w:sz w:val="22"/>
        </w:rPr>
        <w:t>.10</w:t>
      </w:r>
      <w:r w:rsidRPr="00B22446">
        <w:rPr>
          <w:rFonts w:ascii="Arial" w:hAnsi="Arial"/>
          <w:sz w:val="22"/>
        </w:rPr>
        <w:tab/>
        <w:t>Type: StorageHandlingInfo</w:t>
      </w:r>
    </w:p>
    <w:p w14:paraId="11AAC535" w14:textId="77777777" w:rsidR="00B22446" w:rsidRDefault="00B22446" w:rsidP="00B22446">
      <w:pPr>
        <w:keepNext/>
        <w:keepLines/>
        <w:spacing w:before="60"/>
        <w:jc w:val="center"/>
        <w:rPr>
          <w:rFonts w:ascii="Arial" w:hAnsi="Arial"/>
          <w:b/>
        </w:rPr>
      </w:pPr>
      <w:r w:rsidRPr="00B22446">
        <w:rPr>
          <w:rFonts w:ascii="Arial" w:hAnsi="Arial"/>
          <w:b/>
        </w:rPr>
        <w:t>Table 5.1.6.2.10-1:</w:t>
      </w:r>
      <w:r>
        <w:rPr>
          <w:rFonts w:ascii="Arial" w:hAnsi="Arial"/>
          <w:b/>
        </w:rP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w:t>
      </w:r>
      <w:r w:rsidRPr="006C7DEC">
        <w:rPr>
          <w:rFonts w:ascii="Arial" w:hAnsi="Arial"/>
          <w:sz w:val="22"/>
        </w:rPr>
        <w:t>6.2.11</w:t>
      </w:r>
      <w:r w:rsidRPr="006C7DEC">
        <w:rPr>
          <w:rFonts w:ascii="Arial" w:hAnsi="Arial"/>
          <w:sz w:val="22"/>
        </w:rPr>
        <w:tab/>
        <w:t>Type: NadrfAlertNotification</w:t>
      </w:r>
    </w:p>
    <w:p w14:paraId="00153CD9" w14:textId="77777777" w:rsidR="006C7DEC" w:rsidRPr="006C7DEC" w:rsidRDefault="006C7DEC" w:rsidP="006C7DEC">
      <w:pPr>
        <w:keepNext/>
        <w:keepLines/>
        <w:spacing w:before="60"/>
        <w:jc w:val="center"/>
        <w:rPr>
          <w:rFonts w:ascii="Arial" w:hAnsi="Arial"/>
          <w:b/>
        </w:rPr>
      </w:pPr>
      <w:r w:rsidRPr="006C7DEC">
        <w:rPr>
          <w:rFonts w:ascii="Arial" w:hAnsi="Arial"/>
          <w:b/>
        </w:rPr>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5.1.6.2.12</w:t>
      </w:r>
      <w:r w:rsidRPr="006C7DEC">
        <w:rPr>
          <w:rFonts w:ascii="Arial" w:hAnsi="Arial"/>
          <w:sz w:val="22"/>
        </w:rPr>
        <w:tab/>
        <w:t>Type: NadrfAlertNotificationResponse</w:t>
      </w:r>
    </w:p>
    <w:p w14:paraId="3655F1F4" w14:textId="77777777" w:rsidR="006C7DEC" w:rsidRPr="006C7DEC" w:rsidRDefault="006C7DEC" w:rsidP="006C7DEC">
      <w:pPr>
        <w:keepNext/>
        <w:keepLines/>
        <w:spacing w:before="60"/>
        <w:jc w:val="center"/>
        <w:rPr>
          <w:rFonts w:ascii="Arial" w:hAnsi="Arial"/>
          <w:b/>
        </w:rPr>
      </w:pPr>
      <w:r w:rsidRPr="006C7DEC">
        <w:rPr>
          <w:rFonts w:ascii="Arial" w:hAnsi="Arial"/>
          <w:b/>
        </w:rPr>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5.1.6.2.13</w:t>
      </w:r>
      <w:r w:rsidRPr="006C7DEC">
        <w:rPr>
          <w:rFonts w:ascii="Arial" w:hAnsi="Arial"/>
          <w:sz w:val="22"/>
        </w:rPr>
        <w:tab/>
        <w:t>Type: DataSetTag</w:t>
      </w:r>
    </w:p>
    <w:p w14:paraId="1F8E71AB" w14:textId="77777777" w:rsidR="006C7DEC" w:rsidRPr="006C7DEC" w:rsidRDefault="006C7DEC" w:rsidP="006C7DEC">
      <w:pPr>
        <w:keepNext/>
        <w:keepLines/>
        <w:spacing w:before="60"/>
        <w:jc w:val="center"/>
        <w:rPr>
          <w:rFonts w:ascii="Arial" w:hAnsi="Arial"/>
          <w:b/>
        </w:rPr>
      </w:pPr>
      <w:r w:rsidRPr="006C7DEC">
        <w:rPr>
          <w:rFonts w:ascii="Arial" w:hAnsi="Arial"/>
          <w:b/>
        </w:rPr>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840" w:name="_Toc138694013"/>
      <w:bookmarkStart w:id="2841" w:name="_Toc144388517"/>
      <w:r>
        <w:rPr>
          <w:lang w:val="en-US"/>
        </w:rPr>
        <w:t>5.1.6.3</w:t>
      </w:r>
      <w:r>
        <w:rPr>
          <w:lang w:val="en-US"/>
        </w:rPr>
        <w:tab/>
        <w:t>Simple data types and enumerations</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171ED0E7" w14:textId="77777777" w:rsidR="00E9750A" w:rsidRDefault="00A16F12">
      <w:pPr>
        <w:rPr>
          <w:lang w:val="en-US"/>
        </w:rPr>
      </w:pPr>
      <w:bookmarkStart w:id="2842" w:name="_Toc97034953"/>
      <w:bookmarkStart w:id="2843" w:name="_Toc94020419"/>
      <w:bookmarkStart w:id="2844" w:name="_Toc89426632"/>
      <w:bookmarkStart w:id="2845" w:name="_Toc81242846"/>
      <w:bookmarkStart w:id="2846" w:name="_Toc73042502"/>
      <w:bookmarkStart w:id="2847" w:name="_Toc72767050"/>
      <w:bookmarkStart w:id="2848" w:name="_Toc72766483"/>
      <w:bookmarkStart w:id="2849" w:name="_Toc97037825"/>
      <w:bookmarkStart w:id="2850" w:name="_Toc100940035"/>
      <w:bookmarkStart w:id="2851" w:name="_Toc104546901"/>
      <w:bookmarkStart w:id="2852" w:name="_Toc112937948"/>
      <w:bookmarkStart w:id="2853" w:name="_Toc114134705"/>
      <w:r>
        <w:rPr>
          <w:lang w:val="en-US"/>
        </w:rPr>
        <w:t>None.</w:t>
      </w:r>
    </w:p>
    <w:p w14:paraId="1440ECF0" w14:textId="77777777" w:rsidR="00E9750A" w:rsidRDefault="00A16F12">
      <w:pPr>
        <w:pStyle w:val="41"/>
        <w:rPr>
          <w:lang w:val="en-US"/>
        </w:rPr>
      </w:pPr>
      <w:bookmarkStart w:id="2854" w:name="_Toc120681644"/>
      <w:bookmarkStart w:id="2855" w:name="_Toc133434831"/>
      <w:bookmarkStart w:id="2856" w:name="_Toc138694014"/>
      <w:bookmarkStart w:id="2857" w:name="_Toc14438851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19CE5D73" w14:textId="77777777" w:rsidR="00E9750A" w:rsidRDefault="00A16F12">
      <w:pPr>
        <w:rPr>
          <w:lang w:val="en-US"/>
        </w:rPr>
      </w:pPr>
      <w:bookmarkStart w:id="2858" w:name="_Toc72767055"/>
      <w:bookmarkStart w:id="2859" w:name="_Toc72766488"/>
      <w:bookmarkStart w:id="2860" w:name="_Toc73042507"/>
      <w:bookmarkStart w:id="2861" w:name="_Toc81242851"/>
      <w:bookmarkStart w:id="2862" w:name="_Toc89426637"/>
      <w:bookmarkStart w:id="2863" w:name="_Toc94020424"/>
      <w:bookmarkStart w:id="2864" w:name="_Toc97034958"/>
      <w:bookmarkStart w:id="2865" w:name="_Toc97037826"/>
      <w:bookmarkStart w:id="2866" w:name="_Toc100940036"/>
      <w:bookmarkStart w:id="2867" w:name="_Toc104546902"/>
      <w:bookmarkStart w:id="2868" w:name="_Toc112937949"/>
      <w:bookmarkStart w:id="2869" w:name="_Toc114134706"/>
      <w:r>
        <w:rPr>
          <w:lang w:val="en-US"/>
        </w:rPr>
        <w:t>None.</w:t>
      </w:r>
    </w:p>
    <w:p w14:paraId="1CE3C957" w14:textId="77777777" w:rsidR="00E9750A" w:rsidRDefault="00A16F12">
      <w:pPr>
        <w:pStyle w:val="31"/>
      </w:pPr>
      <w:bookmarkStart w:id="2870" w:name="_Toc120681645"/>
      <w:bookmarkStart w:id="2871" w:name="_Toc133434832"/>
      <w:bookmarkStart w:id="2872" w:name="_Toc138694015"/>
      <w:bookmarkStart w:id="2873" w:name="_Toc144388519"/>
      <w:r>
        <w:t>5.1.7</w:t>
      </w:r>
      <w:r>
        <w:tab/>
        <w:t>Error Handling</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69AFC9CC" w14:textId="77777777" w:rsidR="00E9750A" w:rsidRDefault="00A16F12">
      <w:pPr>
        <w:pStyle w:val="41"/>
      </w:pPr>
      <w:bookmarkStart w:id="2874" w:name="_Toc72766489"/>
      <w:bookmarkStart w:id="2875" w:name="_Toc72767056"/>
      <w:bookmarkStart w:id="2876" w:name="_Toc73042508"/>
      <w:bookmarkStart w:id="2877" w:name="_Toc81242852"/>
      <w:bookmarkStart w:id="2878" w:name="_Toc89426638"/>
      <w:bookmarkStart w:id="2879" w:name="_Toc94020425"/>
      <w:bookmarkStart w:id="2880" w:name="_Toc97034959"/>
      <w:bookmarkStart w:id="2881" w:name="_Toc97037827"/>
      <w:bookmarkStart w:id="2882" w:name="_Toc100940037"/>
      <w:bookmarkStart w:id="2883" w:name="_Toc104546903"/>
      <w:bookmarkStart w:id="2884" w:name="_Toc112937950"/>
      <w:bookmarkStart w:id="2885" w:name="_Toc114134707"/>
      <w:bookmarkStart w:id="2886" w:name="_Toc120681646"/>
      <w:bookmarkStart w:id="2887" w:name="_Toc133434833"/>
      <w:bookmarkStart w:id="2888" w:name="_Toc138694016"/>
      <w:bookmarkStart w:id="2889" w:name="_Toc144388520"/>
      <w:r>
        <w:t>5.1.7.1</w:t>
      </w:r>
      <w:r>
        <w:tab/>
        <w:t>General</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17DD83FC" w14:textId="77777777" w:rsidR="00E9750A" w:rsidRDefault="00A16F12">
      <w:r>
        <w:t>For the Nadrf_DataManagement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281D0B1A" w14:textId="77777777" w:rsidR="00E9750A" w:rsidRDefault="00A16F12">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890" w:name="_Toc72766490"/>
      <w:bookmarkStart w:id="2891" w:name="_Toc72767057"/>
      <w:bookmarkStart w:id="2892" w:name="_Toc73042509"/>
      <w:bookmarkStart w:id="2893" w:name="_Toc81242853"/>
      <w:bookmarkStart w:id="2894" w:name="_Toc89426639"/>
      <w:bookmarkStart w:id="2895" w:name="_Toc94020426"/>
      <w:bookmarkStart w:id="2896" w:name="_Toc97034960"/>
      <w:bookmarkStart w:id="2897" w:name="_Toc97037828"/>
      <w:bookmarkStart w:id="2898" w:name="_Toc100940038"/>
      <w:bookmarkStart w:id="2899" w:name="_Toc104546904"/>
      <w:bookmarkStart w:id="2900" w:name="_Toc112937951"/>
      <w:bookmarkStart w:id="2901" w:name="_Toc114134708"/>
      <w:bookmarkStart w:id="2902" w:name="_Toc120681647"/>
      <w:bookmarkStart w:id="2903" w:name="_Toc133434834"/>
      <w:bookmarkStart w:id="2904" w:name="_Toc138694017"/>
      <w:bookmarkStart w:id="2905" w:name="_Toc144388521"/>
      <w:r>
        <w:lastRenderedPageBreak/>
        <w:t>5.1.7.2</w:t>
      </w:r>
      <w:r>
        <w:tab/>
        <w:t>Protocol Errors</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906" w:name="_Toc72766491"/>
      <w:bookmarkStart w:id="2907" w:name="_Toc72767058"/>
      <w:bookmarkStart w:id="2908" w:name="_Toc73042510"/>
      <w:bookmarkStart w:id="2909" w:name="_Toc81242854"/>
      <w:bookmarkStart w:id="2910" w:name="_Toc89426640"/>
      <w:bookmarkStart w:id="2911" w:name="_Toc94020427"/>
      <w:bookmarkStart w:id="2912" w:name="_Toc97034961"/>
      <w:bookmarkStart w:id="2913" w:name="_Toc97037829"/>
      <w:bookmarkStart w:id="2914" w:name="_Toc100940039"/>
      <w:bookmarkStart w:id="2915" w:name="_Toc104546905"/>
      <w:bookmarkStart w:id="2916" w:name="_Toc112937952"/>
      <w:bookmarkStart w:id="2917" w:name="_Toc114134709"/>
      <w:bookmarkStart w:id="2918" w:name="_Toc120681648"/>
      <w:bookmarkStart w:id="2919" w:name="_Toc133434835"/>
      <w:bookmarkStart w:id="2920" w:name="_Toc138694018"/>
      <w:bookmarkStart w:id="2921" w:name="_Toc144388522"/>
      <w:r>
        <w:t>5.1.7.3</w:t>
      </w:r>
      <w:r>
        <w:tab/>
        <w:t>Application Errors</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922" w:name="_Toc72766492"/>
      <w:bookmarkStart w:id="2923" w:name="_Toc72767059"/>
      <w:bookmarkStart w:id="2924" w:name="_Toc73042511"/>
      <w:bookmarkStart w:id="2925" w:name="_Toc81242855"/>
      <w:bookmarkStart w:id="2926" w:name="_Toc89426641"/>
      <w:bookmarkStart w:id="2927" w:name="_Toc94020428"/>
      <w:bookmarkStart w:id="2928" w:name="_Toc97034962"/>
      <w:bookmarkStart w:id="2929" w:name="_Toc97037830"/>
      <w:bookmarkStart w:id="2930" w:name="_Toc100940040"/>
      <w:bookmarkStart w:id="2931" w:name="_Toc104546906"/>
      <w:bookmarkStart w:id="2932" w:name="_Toc112937953"/>
      <w:bookmarkStart w:id="2933" w:name="_Toc114134710"/>
      <w:bookmarkStart w:id="2934" w:name="_Toc120681649"/>
      <w:bookmarkStart w:id="2935" w:name="_Toc133434836"/>
      <w:bookmarkStart w:id="2936" w:name="_Toc138694019"/>
      <w:bookmarkStart w:id="2937" w:name="_Toc144388523"/>
      <w:r>
        <w:t>5.1.8</w:t>
      </w:r>
      <w:r>
        <w:rPr>
          <w:lang w:eastAsia="zh-CN"/>
        </w:rPr>
        <w:tab/>
        <w:t>Feature negotiation</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2711C6">
      <w:pPr>
        <w:keepNext/>
        <w:keepLines/>
        <w:spacing w:before="60"/>
        <w:jc w:val="center"/>
        <w:rPr>
          <w:rFonts w:ascii="Arial" w:hAnsi="Arial"/>
          <w:b/>
        </w:rPr>
      </w:pPr>
      <w:bookmarkStart w:id="2938" w:name="_Toc97034963"/>
      <w:bookmarkStart w:id="2939" w:name="_Toc81242856"/>
      <w:bookmarkStart w:id="2940" w:name="_Toc73042512"/>
      <w:bookmarkStart w:id="2941" w:name="_Toc89426642"/>
      <w:bookmarkStart w:id="2942" w:name="_Toc94020429"/>
      <w:bookmarkStart w:id="2943" w:name="_Toc72767060"/>
      <w:bookmarkStart w:id="2944" w:name="_Toc72766493"/>
      <w:bookmarkStart w:id="2945" w:name="_Toc97037831"/>
      <w:bookmarkStart w:id="2946" w:name="_Toc100940041"/>
      <w:bookmarkStart w:id="2947" w:name="_Toc104546907"/>
      <w:bookmarkStart w:id="2948" w:name="_Toc112937954"/>
      <w:bookmarkStart w:id="2949" w:name="_Toc114134711"/>
      <w:bookmarkStart w:id="2950" w:name="_Toc120681650"/>
      <w:bookmarkStart w:id="2951" w:name="_Toc133434837"/>
      <w:bookmarkStart w:id="2952" w:name="_Toc138694020"/>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ins w:id="2953" w:author="CR0057" w:date="2023-08-26T10:05:00Z"/>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ins w:id="2954" w:author="CR0057" w:date="2023-08-26T10:05:00Z"/>
                <w:rFonts w:ascii="Arial" w:hAnsi="Arial"/>
                <w:sz w:val="18"/>
                <w:lang w:eastAsia="zh-CN"/>
              </w:rPr>
            </w:pPr>
            <w:ins w:id="2955" w:author="CR0057" w:date="2023-08-26T10:05:00Z">
              <w:r>
                <w:rPr>
                  <w:rFonts w:ascii="Arial" w:hAnsi="Arial"/>
                  <w:sz w:val="18"/>
                  <w:lang w:eastAsia="zh-CN"/>
                </w:rPr>
                <w:t>4</w:t>
              </w:r>
            </w:ins>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ins w:id="2956" w:author="CR0057" w:date="2023-08-26T10:05:00Z"/>
                <w:rFonts w:ascii="Arial" w:hAnsi="Arial" w:cs="Arial"/>
                <w:sz w:val="18"/>
                <w:szCs w:val="18"/>
                <w:lang w:eastAsia="zh-CN"/>
              </w:rPr>
            </w:pPr>
            <w:ins w:id="2957" w:author="CR0057" w:date="2023-08-26T10:05:00Z">
              <w:r>
                <w:rPr>
                  <w:rFonts w:ascii="Arial" w:hAnsi="Arial" w:cs="Arial"/>
                  <w:sz w:val="18"/>
                  <w:szCs w:val="18"/>
                  <w:lang w:eastAsia="zh-CN"/>
                </w:rPr>
                <w:t>LocEvents</w:t>
              </w:r>
            </w:ins>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ins w:id="2958" w:author="CR0057" w:date="2023-08-26T10:05:00Z"/>
                <w:rFonts w:ascii="Arial" w:hAnsi="Arial"/>
                <w:sz w:val="18"/>
              </w:rPr>
            </w:pPr>
            <w:ins w:id="2959" w:author="CR0057" w:date="2023-08-26T10:05:00Z">
              <w:r>
                <w:rPr>
                  <w:rFonts w:ascii="Arial" w:hAnsi="Arial" w:cs="Arial"/>
                  <w:sz w:val="18"/>
                  <w:szCs w:val="18"/>
                </w:rPr>
                <w:t>This feature indicates the support of location events.</w:t>
              </w:r>
            </w:ins>
          </w:p>
        </w:tc>
      </w:tr>
    </w:tbl>
    <w:p w14:paraId="47244C95" w14:textId="77777777" w:rsidR="002711C6" w:rsidRDefault="002711C6" w:rsidP="002711C6"/>
    <w:p w14:paraId="705582EB" w14:textId="77777777" w:rsidR="00E9750A" w:rsidRDefault="00A16F12">
      <w:pPr>
        <w:pStyle w:val="31"/>
      </w:pPr>
      <w:bookmarkStart w:id="2960" w:name="_Toc144388524"/>
      <w:r>
        <w:t>5.1.9</w:t>
      </w:r>
      <w:r>
        <w:tab/>
        <w:t>Security</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60"/>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77777777" w:rsidR="00F547CF" w:rsidRDefault="00F547CF">
            <w:pPr>
              <w:pStyle w:val="TAL"/>
            </w:pPr>
            <w:r>
              <w:t>“nnadrf-datamanagement:</w:t>
            </w:r>
            <w:ins w:id="2961" w:author="CR0059" w:date="2023-08-26T10:05:00Z">
              <w:r>
                <w:rPr>
                  <w:lang w:val="en-US"/>
                </w:rPr>
                <w:t>storage-read-delete-subs</w:t>
              </w:r>
            </w:ins>
            <w:del w:id="2962" w:author="CR0059" w:date="2023-08-26T10:05:00Z">
              <w:r>
                <w:delText>storagereaddelete</w:delText>
              </w:r>
            </w:del>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77777777" w:rsidR="00F547CF" w:rsidRDefault="00F547CF">
            <w:pPr>
              <w:pStyle w:val="TAL"/>
            </w:pPr>
            <w:r>
              <w:t xml:space="preserve">Access to service operations applying to </w:t>
            </w:r>
            <w:r>
              <w:rPr>
                <w:lang w:val="en-US"/>
              </w:rPr>
              <w:t>Nadrf_DataManagement_</w:t>
            </w:r>
            <w:del w:id="2963" w:author="CR0059" w:date="2023-08-26T10:05:00Z">
              <w:r>
                <w:rPr>
                  <w:lang w:val="en-US"/>
                </w:rPr>
                <w:delText xml:space="preserve">StorageRequest </w:delText>
              </w:r>
            </w:del>
            <w:ins w:id="2964" w:author="CR0059" w:date="2023-08-26T10:05:00Z">
              <w:r>
                <w:rPr>
                  <w:lang w:val="en-US"/>
                </w:rPr>
                <w:t xml:space="preserve">StorageSubscriptionRequest, Nadrf_DataManagement_StorageSubscriptionRemoval, Nadrf_DataManagement_RetrievalRequest, Nadrf_DataManagement_RetrievalSubscribe, Nadrf_DataManagement_RetrievalUnsubscribe, Nadrf_DataManagement_RetrievalNotify, Nadrf_DataManagement_Delete </w:t>
              </w:r>
            </w:ins>
            <w:r>
              <w:rPr>
                <w:lang w:val="en-US"/>
              </w:rPr>
              <w:t>service operation</w:t>
            </w:r>
            <w:ins w:id="2965" w:author="CR0059" w:date="2023-08-26T10:05:00Z">
              <w:r>
                <w:rPr>
                  <w:lang w:val="en-US"/>
                </w:rPr>
                <w:t>s.</w:t>
              </w:r>
            </w:ins>
            <w:r>
              <w:rPr>
                <w:lang w:val="en-US"/>
              </w:rPr>
              <w:t xml:space="preserve"> </w:t>
            </w:r>
          </w:p>
        </w:tc>
      </w:tr>
    </w:tbl>
    <w:p w14:paraId="14EB3134" w14:textId="77777777" w:rsidR="00F547CF" w:rsidRDefault="00F547CF" w:rsidP="00F547CF">
      <w:pPr>
        <w:rPr>
          <w:rFonts w:eastAsiaTheme="minorEastAsia"/>
          <w:lang w:val="en-US"/>
        </w:rPr>
      </w:pPr>
      <w:r>
        <w:rPr>
          <w:lang w:val="en-US"/>
        </w:rPr>
        <w:t>.</w:t>
      </w:r>
    </w:p>
    <w:p w14:paraId="1DCB654B" w14:textId="77777777" w:rsidR="00F547CF" w:rsidRDefault="00F547CF" w:rsidP="00F547CF">
      <w:pPr>
        <w:pStyle w:val="EditorsNote"/>
        <w:rPr>
          <w:del w:id="2966" w:author="CR0059" w:date="2023-08-26T10:05:00Z"/>
          <w:rFonts w:eastAsia="宋体"/>
        </w:rPr>
      </w:pPr>
      <w:bookmarkStart w:id="2967" w:name="_Hlk135843134"/>
      <w:del w:id="2968" w:author="CR0059" w:date="2023-08-26T10:05:00Z">
        <w:r>
          <w:lastRenderedPageBreak/>
          <w:delText>Editor's Note:</w:delText>
        </w:r>
        <w:r>
          <w:tab/>
          <w:delText xml:space="preserve"> The exact scope definition is FFS.</w:delText>
        </w:r>
        <w:bookmarkEnd w:id="2967"/>
      </w:del>
    </w:p>
    <w:p w14:paraId="169DC3A3" w14:textId="77777777" w:rsidR="00356552" w:rsidRDefault="00356552" w:rsidP="00356552">
      <w:pPr>
        <w:pStyle w:val="21"/>
        <w:rPr>
          <w:ins w:id="2969" w:author="CR0060" w:date="2023-08-26T10:05:00Z"/>
        </w:rPr>
      </w:pPr>
      <w:bookmarkStart w:id="2970" w:name="_Toc144388525"/>
      <w:ins w:id="2971" w:author="CR0060" w:date="2023-08-26T10:05:00Z">
        <w:r>
          <w:t>5.2</w:t>
        </w:r>
        <w:r>
          <w:tab/>
          <w:t>Nadrf_MLModelManagement Service API</w:t>
        </w:r>
        <w:bookmarkEnd w:id="2970"/>
      </w:ins>
    </w:p>
    <w:p w14:paraId="3D671463" w14:textId="77777777" w:rsidR="00356552" w:rsidRDefault="00356552" w:rsidP="00356552">
      <w:pPr>
        <w:pStyle w:val="31"/>
        <w:rPr>
          <w:ins w:id="2972" w:author="CR0060" w:date="2023-08-26T10:05:00Z"/>
        </w:rPr>
      </w:pPr>
      <w:bookmarkStart w:id="2973" w:name="_Toc144388526"/>
      <w:ins w:id="2974" w:author="CR0060" w:date="2023-08-26T10:05:00Z">
        <w:r>
          <w:t>5.2.1</w:t>
        </w:r>
        <w:r>
          <w:tab/>
          <w:t>Introduction</w:t>
        </w:r>
        <w:bookmarkEnd w:id="2973"/>
      </w:ins>
    </w:p>
    <w:p w14:paraId="36860171" w14:textId="77777777" w:rsidR="00356552" w:rsidRDefault="00356552" w:rsidP="00356552">
      <w:pPr>
        <w:rPr>
          <w:ins w:id="2975" w:author="CR0060" w:date="2023-08-26T10:05:00Z"/>
          <w:lang w:eastAsia="zh-CN"/>
        </w:rPr>
      </w:pPr>
      <w:ins w:id="2976" w:author="CR0060" w:date="2023-08-26T10:05:00Z">
        <w:r>
          <w:t xml:space="preserve">The Nadrf_MLModelManagement service shall use the Nadrf_MLModelManagement </w:t>
        </w:r>
        <w:r>
          <w:rPr>
            <w:lang w:eastAsia="zh-CN"/>
          </w:rPr>
          <w:t>API.</w:t>
        </w:r>
      </w:ins>
    </w:p>
    <w:p w14:paraId="4DF21FF8" w14:textId="77777777" w:rsidR="00356552" w:rsidRDefault="00356552" w:rsidP="00356552">
      <w:pPr>
        <w:rPr>
          <w:ins w:id="2977" w:author="CR0060" w:date="2023-08-26T10:05:00Z"/>
          <w:lang w:eastAsia="zh-CN"/>
        </w:rPr>
      </w:pPr>
      <w:ins w:id="2978" w:author="CR0060" w:date="2023-08-26T10:05:00Z">
        <w:r>
          <w:rPr>
            <w:lang w:eastAsia="zh-CN"/>
          </w:rPr>
          <w:t xml:space="preserve">The API URI of the </w:t>
        </w:r>
        <w:r>
          <w:t xml:space="preserve">Nadrf_MLModelManagement </w:t>
        </w:r>
        <w:r>
          <w:rPr>
            <w:lang w:eastAsia="zh-CN"/>
          </w:rPr>
          <w:t>API shall be:</w:t>
        </w:r>
      </w:ins>
    </w:p>
    <w:p w14:paraId="5CC157B7" w14:textId="77777777" w:rsidR="00356552" w:rsidRDefault="00356552" w:rsidP="00356552">
      <w:pPr>
        <w:rPr>
          <w:ins w:id="2979" w:author="CR0060" w:date="2023-08-26T10:05:00Z"/>
          <w:lang w:eastAsia="zh-CN"/>
        </w:rPr>
      </w:pPr>
      <w:ins w:id="2980" w:author="CR0060" w:date="2023-08-26T10:05:00Z">
        <w:r>
          <w:rPr>
            <w:b/>
          </w:rPr>
          <w:t>{apiRoot}/&lt;apiName&gt;/&lt;apiVersion&gt;</w:t>
        </w:r>
      </w:ins>
    </w:p>
    <w:p w14:paraId="004EF388" w14:textId="77777777" w:rsidR="00356552" w:rsidRDefault="00356552" w:rsidP="00356552">
      <w:pPr>
        <w:rPr>
          <w:ins w:id="2981" w:author="CR0060" w:date="2023-08-26T10:05:00Z"/>
          <w:lang w:eastAsia="zh-CN"/>
        </w:rPr>
      </w:pPr>
      <w:ins w:id="2982" w:author="CR0060" w:date="2023-08-26T10:05:00Z">
        <w:r>
          <w:rPr>
            <w:lang w:eastAsia="zh-CN"/>
          </w:rPr>
          <w:t>The request URIs used in HTTP requests from the NF service consumer towards the NF service producer shall have the Resource URI structure defined in clause 4.4.1 of 3GPP TS 29.501 [5], i.e.:</w:t>
        </w:r>
      </w:ins>
    </w:p>
    <w:p w14:paraId="6FE15908" w14:textId="77777777" w:rsidR="00356552" w:rsidRDefault="00356552" w:rsidP="00356552">
      <w:pPr>
        <w:pStyle w:val="B1"/>
        <w:rPr>
          <w:ins w:id="2983" w:author="CR0060" w:date="2023-08-26T10:05:00Z"/>
          <w:b/>
        </w:rPr>
      </w:pPr>
      <w:ins w:id="2984" w:author="CR0060" w:date="2023-08-26T10:05:00Z">
        <w:r>
          <w:rPr>
            <w:b/>
          </w:rPr>
          <w:t>{apiRoot}/&lt;apiName&gt;/&lt;apiVersion&gt;/&lt;apiSpecificResourceUriPart&gt;</w:t>
        </w:r>
      </w:ins>
    </w:p>
    <w:p w14:paraId="332183B1" w14:textId="77777777" w:rsidR="00356552" w:rsidRDefault="00356552" w:rsidP="00356552">
      <w:pPr>
        <w:rPr>
          <w:ins w:id="2985" w:author="CR0060" w:date="2023-08-26T10:05:00Z"/>
          <w:lang w:eastAsia="zh-CN"/>
        </w:rPr>
      </w:pPr>
      <w:ins w:id="2986" w:author="CR0060" w:date="2023-08-26T10:05:00Z">
        <w:r>
          <w:rPr>
            <w:lang w:eastAsia="zh-CN"/>
          </w:rPr>
          <w:t>with the following components:</w:t>
        </w:r>
      </w:ins>
    </w:p>
    <w:p w14:paraId="27C5E1DD" w14:textId="77777777" w:rsidR="00356552" w:rsidRDefault="00356552" w:rsidP="00356552">
      <w:pPr>
        <w:pStyle w:val="B1"/>
        <w:rPr>
          <w:ins w:id="2987" w:author="CR0060" w:date="2023-08-26T10:05:00Z"/>
          <w:lang w:eastAsia="zh-CN"/>
        </w:rPr>
      </w:pPr>
      <w:ins w:id="2988" w:author="CR0060" w:date="2023-08-26T10:05:00Z">
        <w:r>
          <w:rPr>
            <w:lang w:eastAsia="zh-CN"/>
          </w:rPr>
          <w:t>-</w:t>
        </w:r>
        <w:r>
          <w:rPr>
            <w:lang w:eastAsia="zh-CN"/>
          </w:rPr>
          <w:tab/>
          <w:t xml:space="preserve">The </w:t>
        </w:r>
        <w:r>
          <w:t xml:space="preserve">{apiRoot} shall be set as described in </w:t>
        </w:r>
        <w:r>
          <w:rPr>
            <w:lang w:eastAsia="zh-CN"/>
          </w:rPr>
          <w:t>3GPP TS 29.501 [5].</w:t>
        </w:r>
      </w:ins>
    </w:p>
    <w:p w14:paraId="6D76967A" w14:textId="77777777" w:rsidR="00356552" w:rsidRDefault="00356552" w:rsidP="00356552">
      <w:pPr>
        <w:pStyle w:val="B1"/>
        <w:rPr>
          <w:ins w:id="2989" w:author="CR0060" w:date="2023-08-26T10:05:00Z"/>
        </w:rPr>
      </w:pPr>
      <w:ins w:id="2990" w:author="CR0060" w:date="2023-08-26T10:05:00Z">
        <w:r>
          <w:rPr>
            <w:lang w:eastAsia="zh-CN"/>
          </w:rPr>
          <w:t>-</w:t>
        </w:r>
        <w:r>
          <w:rPr>
            <w:lang w:eastAsia="zh-CN"/>
          </w:rPr>
          <w:tab/>
          <w:t xml:space="preserve">The </w:t>
        </w:r>
        <w:r>
          <w:t>&lt;apiName&gt;</w:t>
        </w:r>
        <w:r>
          <w:rPr>
            <w:b/>
          </w:rPr>
          <w:t xml:space="preserve"> </w:t>
        </w:r>
        <w:r>
          <w:t>shall be "</w:t>
        </w:r>
        <w:r>
          <w:rPr>
            <w:bCs/>
          </w:rPr>
          <w:t>nadrf-</w:t>
        </w:r>
        <w:r>
          <w:t>mlmodelmanagement".</w:t>
        </w:r>
      </w:ins>
    </w:p>
    <w:p w14:paraId="7977B330" w14:textId="77777777" w:rsidR="00356552" w:rsidRDefault="00356552" w:rsidP="00356552">
      <w:pPr>
        <w:pStyle w:val="B1"/>
        <w:rPr>
          <w:ins w:id="2991" w:author="CR0060" w:date="2023-08-26T10:05:00Z"/>
        </w:rPr>
      </w:pPr>
      <w:ins w:id="2992" w:author="CR0060" w:date="2023-08-26T10:05:00Z">
        <w:r>
          <w:t>-</w:t>
        </w:r>
        <w:r>
          <w:tab/>
          <w:t>The &lt;apiVersion&gt; shall be "v1".</w:t>
        </w:r>
      </w:ins>
    </w:p>
    <w:p w14:paraId="002235CC" w14:textId="77777777" w:rsidR="00356552" w:rsidRDefault="00356552" w:rsidP="00356552">
      <w:pPr>
        <w:pStyle w:val="B1"/>
        <w:rPr>
          <w:ins w:id="2993" w:author="CR0060" w:date="2023-08-26T10:05:00Z"/>
          <w:lang w:eastAsia="zh-CN"/>
        </w:rPr>
      </w:pPr>
      <w:ins w:id="2994" w:author="CR0060" w:date="2023-08-26T10:05:00Z">
        <w:r>
          <w:t>-</w:t>
        </w:r>
        <w:r>
          <w:tab/>
          <w:t>The &lt;apiSpecificResourceUriPart&gt; shall be set as described in clause</w:t>
        </w:r>
        <w:r>
          <w:rPr>
            <w:lang w:eastAsia="zh-CN"/>
          </w:rPr>
          <w:t> </w:t>
        </w:r>
        <w:r>
          <w:t>5.2.3.</w:t>
        </w:r>
      </w:ins>
    </w:p>
    <w:p w14:paraId="3B76823D" w14:textId="77777777" w:rsidR="00356552" w:rsidRDefault="00356552" w:rsidP="00356552">
      <w:pPr>
        <w:pStyle w:val="31"/>
        <w:rPr>
          <w:ins w:id="2995" w:author="CR0060" w:date="2023-08-26T10:05:00Z"/>
        </w:rPr>
      </w:pPr>
      <w:bookmarkStart w:id="2996" w:name="_Toc144388527"/>
      <w:ins w:id="2997" w:author="CR0060" w:date="2023-08-26T10:05:00Z">
        <w:r>
          <w:t>5.2.2</w:t>
        </w:r>
        <w:r>
          <w:tab/>
          <w:t>Usage of HTTP</w:t>
        </w:r>
        <w:bookmarkEnd w:id="2996"/>
      </w:ins>
    </w:p>
    <w:p w14:paraId="4C6F41AA" w14:textId="77777777" w:rsidR="00356552" w:rsidRDefault="00356552" w:rsidP="00356552">
      <w:pPr>
        <w:pStyle w:val="41"/>
        <w:rPr>
          <w:ins w:id="2998" w:author="CR0060" w:date="2023-08-26T10:05:00Z"/>
        </w:rPr>
      </w:pPr>
      <w:bookmarkStart w:id="2999" w:name="_Toc144388528"/>
      <w:ins w:id="3000" w:author="CR0060" w:date="2023-08-26T10:05:00Z">
        <w:r>
          <w:t>5.2.2.1</w:t>
        </w:r>
        <w:r>
          <w:tab/>
          <w:t>General</w:t>
        </w:r>
        <w:bookmarkEnd w:id="2999"/>
      </w:ins>
    </w:p>
    <w:p w14:paraId="63370760" w14:textId="77777777" w:rsidR="00356552" w:rsidRDefault="00356552" w:rsidP="00356552">
      <w:pPr>
        <w:rPr>
          <w:ins w:id="3001" w:author="CR0060" w:date="2023-08-26T10:05:00Z"/>
        </w:rPr>
      </w:pPr>
      <w:ins w:id="3002" w:author="CR0060" w:date="2023-08-26T10:05:00Z">
        <w:r>
          <w:t>HTTP</w:t>
        </w:r>
        <w:r>
          <w:rPr>
            <w:lang w:eastAsia="zh-CN"/>
          </w:rPr>
          <w:t xml:space="preserve">/2, IETF RFC 7540 [11], </w:t>
        </w:r>
        <w:r>
          <w:t>shall be used as specified in clause 5 of 3GPP TS 29.500 [4].</w:t>
        </w:r>
      </w:ins>
    </w:p>
    <w:p w14:paraId="5122C7F0" w14:textId="77777777" w:rsidR="00356552" w:rsidRDefault="00356552" w:rsidP="00356552">
      <w:pPr>
        <w:rPr>
          <w:ins w:id="3003" w:author="CR0060" w:date="2023-08-26T10:05:00Z"/>
        </w:rPr>
      </w:pPr>
      <w:ins w:id="3004" w:author="CR0060" w:date="2023-08-26T10:05:00Z">
        <w:r>
          <w:t>HTTP</w:t>
        </w:r>
        <w:r>
          <w:rPr>
            <w:lang w:eastAsia="zh-CN"/>
          </w:rPr>
          <w:t xml:space="preserve">/2 </w:t>
        </w:r>
        <w:r>
          <w:t>shall be transported as specified in clause 5.3 of 3GPP TS 29.500 [4].</w:t>
        </w:r>
      </w:ins>
    </w:p>
    <w:p w14:paraId="3E5D28C4" w14:textId="77777777" w:rsidR="00356552" w:rsidRDefault="00356552" w:rsidP="00356552">
      <w:pPr>
        <w:rPr>
          <w:ins w:id="3005" w:author="CR0060" w:date="2023-08-26T10:05:00Z"/>
        </w:rPr>
      </w:pPr>
      <w:ins w:id="3006" w:author="CR0060" w:date="2023-08-26T10:05:00Z">
        <w:r>
          <w:t>The OpenAPI [6] specification of HTTP messages and content bodies for the Nadrf_MLModelManagement API is contained in Annex A.</w:t>
        </w:r>
      </w:ins>
    </w:p>
    <w:p w14:paraId="16F1B43B" w14:textId="77777777" w:rsidR="00356552" w:rsidRDefault="00356552" w:rsidP="00356552">
      <w:pPr>
        <w:pStyle w:val="41"/>
        <w:rPr>
          <w:ins w:id="3007" w:author="CR0060" w:date="2023-08-26T10:05:00Z"/>
        </w:rPr>
      </w:pPr>
      <w:bookmarkStart w:id="3008" w:name="_Toc144388529"/>
      <w:ins w:id="3009" w:author="CR0060" w:date="2023-08-26T10:05:00Z">
        <w:r>
          <w:t>5.2.2.2</w:t>
        </w:r>
        <w:r>
          <w:tab/>
          <w:t>HTTP standard headers</w:t>
        </w:r>
        <w:bookmarkEnd w:id="3008"/>
      </w:ins>
    </w:p>
    <w:p w14:paraId="519C0AC8" w14:textId="77777777" w:rsidR="00356552" w:rsidRDefault="00356552" w:rsidP="00356552">
      <w:pPr>
        <w:pStyle w:val="50"/>
        <w:rPr>
          <w:ins w:id="3010" w:author="CR0060" w:date="2023-08-26T10:05:00Z"/>
          <w:lang w:eastAsia="zh-CN"/>
        </w:rPr>
      </w:pPr>
      <w:bookmarkStart w:id="3011" w:name="_Toc144388530"/>
      <w:ins w:id="3012" w:author="CR0060" w:date="2023-08-26T10:05:00Z">
        <w:r>
          <w:t>5.2.2.2.1</w:t>
        </w:r>
        <w:r>
          <w:rPr>
            <w:lang w:eastAsia="zh-CN"/>
          </w:rPr>
          <w:tab/>
          <w:t>General</w:t>
        </w:r>
        <w:bookmarkEnd w:id="3011"/>
      </w:ins>
    </w:p>
    <w:p w14:paraId="6A568234" w14:textId="77777777" w:rsidR="00356552" w:rsidRDefault="00356552" w:rsidP="00356552">
      <w:pPr>
        <w:rPr>
          <w:ins w:id="3013" w:author="CR0060" w:date="2023-08-26T10:05:00Z"/>
        </w:rPr>
      </w:pPr>
      <w:ins w:id="3014" w:author="CR0060" w:date="2023-08-26T10:05:00Z">
        <w:r>
          <w:t>See clause 5.2.2 of 3GPP TS 29.500 [4] for the usage of HTTP standard headers.</w:t>
        </w:r>
      </w:ins>
    </w:p>
    <w:p w14:paraId="13CE0625" w14:textId="77777777" w:rsidR="00356552" w:rsidRDefault="00356552" w:rsidP="00356552">
      <w:pPr>
        <w:pStyle w:val="50"/>
        <w:rPr>
          <w:ins w:id="3015" w:author="CR0060" w:date="2023-08-26T10:05:00Z"/>
        </w:rPr>
      </w:pPr>
      <w:bookmarkStart w:id="3016" w:name="_Toc144388531"/>
      <w:ins w:id="3017" w:author="CR0060" w:date="2023-08-26T10:05:00Z">
        <w:r>
          <w:t>5.2.2.2.2</w:t>
        </w:r>
        <w:r>
          <w:tab/>
          <w:t>Content type</w:t>
        </w:r>
        <w:bookmarkEnd w:id="3016"/>
      </w:ins>
    </w:p>
    <w:p w14:paraId="61CE7994" w14:textId="77777777" w:rsidR="00356552" w:rsidRDefault="00356552" w:rsidP="00356552">
      <w:pPr>
        <w:rPr>
          <w:ins w:id="3018" w:author="CR0060" w:date="2023-08-26T10:05:00Z"/>
        </w:rPr>
      </w:pPr>
      <w:ins w:id="3019" w:author="CR0060" w:date="2023-08-26T10:05:00Z">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ins>
    </w:p>
    <w:p w14:paraId="491B0F30" w14:textId="77777777" w:rsidR="00356552" w:rsidRDefault="00356552" w:rsidP="00356552">
      <w:pPr>
        <w:rPr>
          <w:ins w:id="3020" w:author="CR0060" w:date="2023-08-26T10:05:00Z"/>
        </w:rPr>
      </w:pPr>
      <w:ins w:id="3021" w:author="CR0060" w:date="2023-08-26T10:05:00Z">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ins>
    </w:p>
    <w:p w14:paraId="2E2277E9" w14:textId="77777777" w:rsidR="00356552" w:rsidRDefault="00356552" w:rsidP="00356552">
      <w:pPr>
        <w:pStyle w:val="41"/>
        <w:rPr>
          <w:ins w:id="3022" w:author="CR0060" w:date="2023-08-26T10:05:00Z"/>
        </w:rPr>
      </w:pPr>
      <w:bookmarkStart w:id="3023" w:name="_Toc144388532"/>
      <w:ins w:id="3024" w:author="CR0060" w:date="2023-08-26T10:05:00Z">
        <w:r>
          <w:t>5.2.2.3</w:t>
        </w:r>
        <w:r>
          <w:tab/>
          <w:t>HTTP custom headers</w:t>
        </w:r>
        <w:bookmarkEnd w:id="3023"/>
      </w:ins>
    </w:p>
    <w:p w14:paraId="7B5EE674" w14:textId="77777777" w:rsidR="00356552" w:rsidRDefault="00356552" w:rsidP="00356552">
      <w:pPr>
        <w:rPr>
          <w:ins w:id="3025" w:author="CR0060" w:date="2023-08-26T10:05:00Z"/>
        </w:rPr>
      </w:pPr>
      <w:ins w:id="3026" w:author="CR0060" w:date="2023-08-26T10:05:00Z">
        <w:r>
          <w:t>The mandatory HTTP custom header fields specified in clause 5.2.3.2 of 3GPP TS 29.500 [4] shall be applicable.</w:t>
        </w:r>
      </w:ins>
    </w:p>
    <w:p w14:paraId="02BBF4EB" w14:textId="77777777" w:rsidR="00356552" w:rsidRDefault="00356552" w:rsidP="00356552">
      <w:pPr>
        <w:pStyle w:val="31"/>
        <w:rPr>
          <w:ins w:id="3027" w:author="CR0060" w:date="2023-08-26T10:05:00Z"/>
        </w:rPr>
      </w:pPr>
      <w:bookmarkStart w:id="3028" w:name="_Toc144388533"/>
      <w:ins w:id="3029" w:author="CR0060" w:date="2023-08-26T10:05:00Z">
        <w:r>
          <w:lastRenderedPageBreak/>
          <w:t>5.2.3</w:t>
        </w:r>
        <w:r>
          <w:tab/>
          <w:t>Resources</w:t>
        </w:r>
        <w:bookmarkEnd w:id="3028"/>
      </w:ins>
    </w:p>
    <w:p w14:paraId="7FAF89C0" w14:textId="77777777" w:rsidR="00356552" w:rsidRDefault="00356552" w:rsidP="00356552">
      <w:pPr>
        <w:pStyle w:val="41"/>
        <w:rPr>
          <w:ins w:id="3030" w:author="CR0060" w:date="2023-08-26T10:05:00Z"/>
        </w:rPr>
      </w:pPr>
      <w:bookmarkStart w:id="3031" w:name="_Toc144388534"/>
      <w:ins w:id="3032" w:author="CR0060" w:date="2023-08-26T10:05:00Z">
        <w:r>
          <w:t>5.2.3.1</w:t>
        </w:r>
        <w:r>
          <w:tab/>
          <w:t>Overview</w:t>
        </w:r>
        <w:bookmarkEnd w:id="3031"/>
      </w:ins>
    </w:p>
    <w:p w14:paraId="0C44754E" w14:textId="77777777" w:rsidR="00356552" w:rsidRDefault="00356552" w:rsidP="00356552">
      <w:pPr>
        <w:rPr>
          <w:ins w:id="3033" w:author="CR0060" w:date="2023-08-26T10:05:00Z"/>
        </w:rPr>
      </w:pPr>
      <w:ins w:id="3034" w:author="CR0060" w:date="2023-08-26T10:05:00Z">
        <w:r>
          <w:t>This clause describes the structure for the Resource URIs, the resources and methods used for the service.</w:t>
        </w:r>
      </w:ins>
    </w:p>
    <w:p w14:paraId="3954E0C4" w14:textId="77777777" w:rsidR="00356552" w:rsidRDefault="00356552" w:rsidP="00356552">
      <w:pPr>
        <w:rPr>
          <w:ins w:id="3035" w:author="CR0060" w:date="2023-08-26T10:05:00Z"/>
        </w:rPr>
      </w:pPr>
      <w:ins w:id="3036" w:author="CR0060" w:date="2023-08-26T10:05:00Z">
        <w:r>
          <w:t>Figure 5.2.3.1-1 depicts the resource URIs structure for the Nadrf_MLModelManagement API.</w:t>
        </w:r>
      </w:ins>
    </w:p>
    <w:p w14:paraId="083F9839" w14:textId="77777777" w:rsidR="00356552" w:rsidRDefault="00356552" w:rsidP="00356552">
      <w:pPr>
        <w:pStyle w:val="TH"/>
        <w:rPr>
          <w:ins w:id="3037" w:author="CR0060" w:date="2023-08-26T10:05:00Z"/>
          <w:lang w:val="en-US"/>
        </w:rPr>
      </w:pPr>
      <w:ins w:id="3038" w:author="CR0060" w:date="2023-08-26T10:05:00Z">
        <w:r>
          <w:rPr>
            <w:rFonts w:eastAsia="宋体"/>
          </w:rPr>
          <w:object w:dxaOrig="7128" w:dyaOrig="2652" w14:anchorId="762D224E">
            <v:shape id="_x0000_i1052" type="#_x0000_t75" style="width:356.4pt;height:132.6pt" o:ole="">
              <v:imagedata r:id="rId52" o:title="" cropbottom="7081f" cropright="4734f"/>
            </v:shape>
            <o:OLEObject Type="Embed" ProgID="Visio.Drawing.15" ShapeID="_x0000_i1052" DrawAspect="Content" ObjectID="_1755001433" r:id="rId53"/>
          </w:object>
        </w:r>
      </w:ins>
    </w:p>
    <w:p w14:paraId="0ABF6E18" w14:textId="77777777" w:rsidR="00356552" w:rsidRDefault="00356552" w:rsidP="00356552">
      <w:pPr>
        <w:pStyle w:val="TF"/>
        <w:rPr>
          <w:ins w:id="3039" w:author="CR0060" w:date="2023-08-26T10:05:00Z"/>
        </w:rPr>
      </w:pPr>
      <w:ins w:id="3040" w:author="CR0060" w:date="2023-08-26T10:05:00Z">
        <w:r>
          <w:t>Figure 5.2.3.1-1: Resource URI structure of the Nadrf_MLModelManagement API</w:t>
        </w:r>
      </w:ins>
    </w:p>
    <w:p w14:paraId="6CEF48B6" w14:textId="77777777" w:rsidR="00356552" w:rsidRDefault="00356552" w:rsidP="00356552">
      <w:pPr>
        <w:rPr>
          <w:ins w:id="3041" w:author="CR0060" w:date="2023-08-26T10:05:00Z"/>
        </w:rPr>
      </w:pPr>
      <w:ins w:id="3042" w:author="CR0060" w:date="2023-08-26T10:05:00Z">
        <w:r>
          <w:t>Table 5.2.3.1-1 provides an overview of the resources and applicable HTTP methods.</w:t>
        </w:r>
      </w:ins>
    </w:p>
    <w:p w14:paraId="32C55E96" w14:textId="77777777" w:rsidR="00356552" w:rsidRDefault="00356552" w:rsidP="00356552">
      <w:pPr>
        <w:pStyle w:val="TH"/>
        <w:rPr>
          <w:ins w:id="3043" w:author="CR0060" w:date="2023-08-26T10:05:00Z"/>
        </w:rPr>
      </w:pPr>
      <w:ins w:id="3044" w:author="CR0060" w:date="2023-08-26T10:05:00Z">
        <w:r>
          <w:t>Table 5.2.3.1-1: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ins w:id="3045" w:author="CR0060" w:date="2023-08-26T10:05:00Z"/>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rPr>
                <w:ins w:id="3046" w:author="CR0060" w:date="2023-08-26T10:05:00Z"/>
              </w:rPr>
            </w:pPr>
            <w:ins w:id="3047" w:author="CR0060" w:date="2023-08-26T10:05:00Z">
              <w:r>
                <w:t>Resource name</w:t>
              </w:r>
            </w:ins>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rPr>
                <w:ins w:id="3048" w:author="CR0060" w:date="2023-08-26T10:05:00Z"/>
              </w:rPr>
            </w:pPr>
            <w:ins w:id="3049" w:author="CR0060" w:date="2023-08-26T10:05:00Z">
              <w:r>
                <w:t>Resource URI</w:t>
              </w:r>
            </w:ins>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rPr>
                <w:ins w:id="3050" w:author="CR0060" w:date="2023-08-26T10:05:00Z"/>
              </w:rPr>
            </w:pPr>
            <w:ins w:id="3051" w:author="CR0060" w:date="2023-08-26T10:05:00Z">
              <w:r>
                <w:t>HTTP method or custom operation</w:t>
              </w:r>
            </w:ins>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rPr>
                <w:ins w:id="3052" w:author="CR0060" w:date="2023-08-26T10:05:00Z"/>
              </w:rPr>
            </w:pPr>
            <w:ins w:id="3053" w:author="CR0060" w:date="2023-08-26T10:05:00Z">
              <w:r>
                <w:t>Description</w:t>
              </w:r>
            </w:ins>
          </w:p>
        </w:tc>
      </w:tr>
      <w:tr w:rsidR="00356552" w14:paraId="31C229A8" w14:textId="77777777" w:rsidTr="00356552">
        <w:trPr>
          <w:jc w:val="center"/>
          <w:ins w:id="3054" w:author="CR0060" w:date="2023-08-26T10:05:00Z"/>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rPr>
                <w:ins w:id="3055" w:author="CR0060" w:date="2023-08-26T10:05:00Z"/>
              </w:rPr>
            </w:pPr>
            <w:ins w:id="3056" w:author="CR0060" w:date="2023-08-26T10:05:00Z">
              <w:r>
                <w:t>ADRF ML Model Store Records</w:t>
              </w:r>
            </w:ins>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rPr>
                <w:ins w:id="3057" w:author="CR0060" w:date="2023-08-26T10:05:00Z"/>
              </w:rPr>
            </w:pPr>
            <w:ins w:id="3058" w:author="CR0060" w:date="2023-08-26T10:05:00Z">
              <w:r>
                <w:t>/mlmodel-store-records</w:t>
              </w:r>
            </w:ins>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rPr>
                <w:ins w:id="3059" w:author="CR0060" w:date="2023-08-26T10:05:00Z"/>
              </w:rPr>
            </w:pPr>
            <w:ins w:id="3060" w:author="CR0060" w:date="2023-08-26T10:05:00Z">
              <w:r>
                <w:t>GET</w:t>
              </w:r>
            </w:ins>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rPr>
                <w:ins w:id="3061" w:author="CR0060" w:date="2023-08-26T10:05:00Z"/>
              </w:rPr>
            </w:pPr>
            <w:ins w:id="3062" w:author="CR0060" w:date="2023-08-26T10:05:00Z">
              <w:r>
                <w:t>Retrieve the stored ML model(s).</w:t>
              </w:r>
            </w:ins>
          </w:p>
        </w:tc>
      </w:tr>
      <w:tr w:rsidR="00356552" w14:paraId="120EDC65" w14:textId="77777777" w:rsidTr="00356552">
        <w:trPr>
          <w:jc w:val="center"/>
          <w:ins w:id="3063" w:author="CR0060" w:date="2023-08-26T10:05: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ins w:id="3064" w:author="CR0060" w:date="2023-08-26T10:05: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ins w:id="3065" w:author="CR0060" w:date="2023-08-26T10:05:00Z"/>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rPr>
                <w:ins w:id="3066" w:author="CR0060" w:date="2023-08-26T10:05:00Z"/>
              </w:rPr>
            </w:pPr>
            <w:ins w:id="3067" w:author="CR0060" w:date="2023-08-26T10:05:00Z">
              <w:r>
                <w:t>POST</w:t>
              </w:r>
            </w:ins>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rPr>
                <w:ins w:id="3068" w:author="CR0060" w:date="2023-08-26T10:05:00Z"/>
              </w:rPr>
            </w:pPr>
            <w:ins w:id="3069" w:author="CR0060" w:date="2023-08-26T10:05:00Z">
              <w:r>
                <w:t>Create a new Individual ML Model Store resource.</w:t>
              </w:r>
            </w:ins>
          </w:p>
        </w:tc>
      </w:tr>
      <w:tr w:rsidR="00356552" w14:paraId="093A655D" w14:textId="77777777" w:rsidTr="00356552">
        <w:trPr>
          <w:jc w:val="center"/>
          <w:ins w:id="3070" w:author="CR0060" w:date="2023-08-26T10:05:00Z"/>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rPr>
                <w:ins w:id="3071" w:author="CR0060" w:date="2023-08-26T10:05:00Z"/>
              </w:rPr>
            </w:pPr>
            <w:ins w:id="3072" w:author="CR0060" w:date="2023-08-26T10:05:00Z">
              <w:r>
                <w:t>Individual ADRF ML Model Store Record</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rPr>
                <w:ins w:id="3073" w:author="CR0060" w:date="2023-08-26T10:05:00Z"/>
              </w:rPr>
            </w:pPr>
            <w:ins w:id="3074" w:author="CR0060" w:date="2023-08-26T10:05:00Z">
              <w:r>
                <w:t>/mlmodel-store-records/{storeTransId}</w:t>
              </w:r>
            </w:ins>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rPr>
                <w:ins w:id="3075" w:author="CR0060" w:date="2023-08-26T10:05:00Z"/>
              </w:rPr>
            </w:pPr>
            <w:ins w:id="3076" w:author="CR0060" w:date="2023-08-26T10:05:00Z">
              <w:r>
                <w:t>DELETE</w:t>
              </w:r>
            </w:ins>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rPr>
                <w:ins w:id="3077" w:author="CR0060" w:date="2023-08-26T10:05:00Z"/>
              </w:rPr>
            </w:pPr>
            <w:ins w:id="3078" w:author="CR0060" w:date="2023-08-26T10:05:00Z">
              <w:r>
                <w:t>Delete an individual ADRF ML Model Store Record identified by {storeTransId}.</w:t>
              </w:r>
            </w:ins>
          </w:p>
        </w:tc>
      </w:tr>
    </w:tbl>
    <w:p w14:paraId="204F455A" w14:textId="77777777" w:rsidR="00356552" w:rsidRDefault="00356552" w:rsidP="00356552">
      <w:pPr>
        <w:rPr>
          <w:ins w:id="3079" w:author="CR0060" w:date="2023-08-26T10:05:00Z"/>
        </w:rPr>
      </w:pPr>
    </w:p>
    <w:p w14:paraId="1C2459C0" w14:textId="77777777" w:rsidR="00356552" w:rsidRDefault="00356552" w:rsidP="00356552">
      <w:pPr>
        <w:pStyle w:val="41"/>
        <w:rPr>
          <w:ins w:id="3080" w:author="CR0060" w:date="2023-08-26T10:05:00Z"/>
        </w:rPr>
      </w:pPr>
      <w:bookmarkStart w:id="3081" w:name="_Toc144388535"/>
      <w:ins w:id="3082" w:author="CR0060" w:date="2023-08-26T10:05:00Z">
        <w:r>
          <w:t>5.2.3.2</w:t>
        </w:r>
        <w:r>
          <w:tab/>
          <w:t>Resource: ADRF ML Model Store Records</w:t>
        </w:r>
        <w:bookmarkEnd w:id="3081"/>
      </w:ins>
    </w:p>
    <w:p w14:paraId="3993DC3D" w14:textId="77777777" w:rsidR="00356552" w:rsidRDefault="00356552" w:rsidP="00356552">
      <w:pPr>
        <w:pStyle w:val="50"/>
        <w:rPr>
          <w:ins w:id="3083" w:author="CR0060" w:date="2023-08-26T10:05:00Z"/>
        </w:rPr>
      </w:pPr>
      <w:bookmarkStart w:id="3084" w:name="_Toc144388536"/>
      <w:ins w:id="3085" w:author="CR0060" w:date="2023-08-26T10:05:00Z">
        <w:r>
          <w:t>5.2.3.2.1</w:t>
        </w:r>
        <w:r>
          <w:tab/>
          <w:t>Description</w:t>
        </w:r>
        <w:bookmarkEnd w:id="3084"/>
      </w:ins>
    </w:p>
    <w:p w14:paraId="7874E08E" w14:textId="77777777" w:rsidR="00356552" w:rsidRDefault="00356552" w:rsidP="00356552">
      <w:pPr>
        <w:rPr>
          <w:ins w:id="3086" w:author="CR0060" w:date="2023-08-26T10:05:00Z"/>
        </w:rPr>
      </w:pPr>
      <w:ins w:id="3087" w:author="CR0060" w:date="2023-08-26T10:05:00Z">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ins>
    </w:p>
    <w:p w14:paraId="36D7A3F8" w14:textId="77777777" w:rsidR="00356552" w:rsidRDefault="00356552" w:rsidP="00356552">
      <w:pPr>
        <w:pStyle w:val="50"/>
        <w:rPr>
          <w:ins w:id="3088" w:author="CR0060" w:date="2023-08-26T10:05:00Z"/>
        </w:rPr>
      </w:pPr>
      <w:bookmarkStart w:id="3089" w:name="_Toc144388537"/>
      <w:ins w:id="3090" w:author="CR0060" w:date="2023-08-26T10:05:00Z">
        <w:r>
          <w:t>5.2.3.2.2</w:t>
        </w:r>
        <w:r>
          <w:tab/>
          <w:t>Resource Definition</w:t>
        </w:r>
        <w:bookmarkEnd w:id="3089"/>
      </w:ins>
    </w:p>
    <w:p w14:paraId="09BA28A7" w14:textId="77777777" w:rsidR="00356552" w:rsidRDefault="00356552" w:rsidP="00356552">
      <w:pPr>
        <w:rPr>
          <w:ins w:id="3091" w:author="CR0060" w:date="2023-08-26T10:05:00Z"/>
          <w:b/>
          <w:bCs/>
        </w:rPr>
      </w:pPr>
      <w:ins w:id="3092" w:author="CR0060" w:date="2023-08-26T10:05:00Z">
        <w:r>
          <w:t xml:space="preserve">Resource URI: </w:t>
        </w:r>
        <w:r>
          <w:rPr>
            <w:b/>
          </w:rPr>
          <w:t>{apiRoot}/</w:t>
        </w:r>
        <w:r>
          <w:rPr>
            <w:b/>
            <w:bCs/>
          </w:rPr>
          <w:t>nadrf-mlmodelmanagement</w:t>
        </w:r>
        <w:r>
          <w:rPr>
            <w:b/>
          </w:rPr>
          <w:t>/&lt;apiVersion&gt;/</w:t>
        </w:r>
        <w:r>
          <w:rPr>
            <w:b/>
            <w:bCs/>
          </w:rPr>
          <w:t>mlmodel-store-records</w:t>
        </w:r>
      </w:ins>
    </w:p>
    <w:p w14:paraId="45B6540D" w14:textId="77777777" w:rsidR="00356552" w:rsidRDefault="00356552" w:rsidP="00356552">
      <w:pPr>
        <w:rPr>
          <w:ins w:id="3093" w:author="CR0060" w:date="2023-08-26T10:05:00Z"/>
        </w:rPr>
      </w:pPr>
      <w:ins w:id="3094" w:author="CR0060" w:date="2023-08-26T10:05:00Z">
        <w:r>
          <w:t>The &lt;apiVersion&gt; shall be set as described in clause</w:t>
        </w:r>
        <w:r>
          <w:rPr>
            <w:lang w:val="en-US"/>
          </w:rPr>
          <w:t> 5.2.1.</w:t>
        </w:r>
      </w:ins>
    </w:p>
    <w:p w14:paraId="7EC35833" w14:textId="77777777" w:rsidR="00356552" w:rsidRDefault="00356552" w:rsidP="00356552">
      <w:pPr>
        <w:rPr>
          <w:ins w:id="3095" w:author="CR0060" w:date="2023-08-26T10:05:00Z"/>
          <w:rFonts w:ascii="Arial" w:hAnsi="Arial" w:cs="Arial"/>
        </w:rPr>
      </w:pPr>
      <w:ins w:id="3096" w:author="CR0060" w:date="2023-08-26T10:05:00Z">
        <w:r>
          <w:t>This resource shall support the resource URI variables defined in table 5.2.3.2.2-1</w:t>
        </w:r>
        <w:r>
          <w:rPr>
            <w:rFonts w:ascii="Arial" w:hAnsi="Arial" w:cs="Arial"/>
          </w:rPr>
          <w:t>.</w:t>
        </w:r>
      </w:ins>
    </w:p>
    <w:p w14:paraId="271BA8CC" w14:textId="77777777" w:rsidR="00356552" w:rsidRDefault="00356552" w:rsidP="00356552">
      <w:pPr>
        <w:pStyle w:val="TH"/>
        <w:rPr>
          <w:ins w:id="3097" w:author="CR0060" w:date="2023-08-26T10:05:00Z"/>
          <w:rFonts w:cs="Arial"/>
        </w:rPr>
      </w:pPr>
      <w:ins w:id="3098" w:author="CR0060" w:date="2023-08-26T10:05:00Z">
        <w:r>
          <w:t>Table 5.2.3.2.2-1: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ins w:id="3099" w:author="CR0060" w:date="2023-08-26T10:05:00Z"/>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rPr>
                <w:ins w:id="3100" w:author="CR0060" w:date="2023-08-26T10:05:00Z"/>
              </w:rPr>
            </w:pPr>
            <w:ins w:id="3101" w:author="CR0060" w:date="2023-08-26T10:05: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rPr>
                <w:ins w:id="3102" w:author="CR0060" w:date="2023-08-26T10:05:00Z"/>
              </w:rPr>
            </w:pPr>
            <w:ins w:id="3103" w:author="CR0060" w:date="2023-08-26T10:05: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rPr>
                <w:ins w:id="3104" w:author="CR0060" w:date="2023-08-26T10:05:00Z"/>
              </w:rPr>
            </w:pPr>
            <w:ins w:id="3105" w:author="CR0060" w:date="2023-08-26T10:05:00Z">
              <w:r>
                <w:t>Definition</w:t>
              </w:r>
            </w:ins>
          </w:p>
        </w:tc>
      </w:tr>
      <w:tr w:rsidR="00356552" w14:paraId="57E2294B" w14:textId="77777777" w:rsidTr="00356552">
        <w:trPr>
          <w:jc w:val="center"/>
          <w:ins w:id="3106" w:author="CR0060" w:date="2023-08-26T10:05:00Z"/>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rPr>
                <w:ins w:id="3107" w:author="CR0060" w:date="2023-08-26T10:05:00Z"/>
              </w:rPr>
            </w:pPr>
            <w:ins w:id="3108" w:author="CR0060" w:date="2023-08-26T10:05:00Z">
              <w:r>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rPr>
                <w:ins w:id="3109" w:author="CR0060" w:date="2023-08-26T10:05:00Z"/>
              </w:rPr>
            </w:pPr>
            <w:ins w:id="3110" w:author="CR0060" w:date="2023-08-26T10:05: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rPr>
                <w:ins w:id="3111" w:author="CR0060" w:date="2023-08-26T10:05:00Z"/>
              </w:rPr>
            </w:pPr>
            <w:ins w:id="3112" w:author="CR0060" w:date="2023-08-26T10:05:00Z">
              <w:r>
                <w:t>See clause</w:t>
              </w:r>
              <w:r>
                <w:rPr>
                  <w:lang w:val="en-US" w:eastAsia="zh-CN"/>
                </w:rPr>
                <w:t> </w:t>
              </w:r>
              <w:r>
                <w:t>5.2.1</w:t>
              </w:r>
            </w:ins>
          </w:p>
        </w:tc>
      </w:tr>
    </w:tbl>
    <w:p w14:paraId="1A56FCD6" w14:textId="77777777" w:rsidR="00356552" w:rsidRDefault="00356552" w:rsidP="00356552">
      <w:pPr>
        <w:rPr>
          <w:ins w:id="3113" w:author="CR0060" w:date="2023-08-26T10:05:00Z"/>
        </w:rPr>
      </w:pPr>
    </w:p>
    <w:p w14:paraId="162E6860" w14:textId="77777777" w:rsidR="00356552" w:rsidRDefault="00356552" w:rsidP="00356552">
      <w:pPr>
        <w:pStyle w:val="50"/>
        <w:rPr>
          <w:ins w:id="3114" w:author="CR0060" w:date="2023-08-26T10:05:00Z"/>
        </w:rPr>
      </w:pPr>
      <w:bookmarkStart w:id="3115" w:name="_Toc144388538"/>
      <w:ins w:id="3116" w:author="CR0060" w:date="2023-08-26T10:05:00Z">
        <w:r>
          <w:lastRenderedPageBreak/>
          <w:t>5.2.3.2.3</w:t>
        </w:r>
        <w:r>
          <w:tab/>
          <w:t>Resource Standard Methods</w:t>
        </w:r>
        <w:bookmarkEnd w:id="3115"/>
      </w:ins>
    </w:p>
    <w:p w14:paraId="0D66DB0F" w14:textId="77777777" w:rsidR="00356552" w:rsidRDefault="00356552" w:rsidP="00356552">
      <w:pPr>
        <w:pStyle w:val="6"/>
        <w:rPr>
          <w:ins w:id="3117" w:author="CR0060" w:date="2023-08-26T10:05:00Z"/>
        </w:rPr>
      </w:pPr>
      <w:bookmarkStart w:id="3118" w:name="_Toc144388539"/>
      <w:ins w:id="3119" w:author="CR0060" w:date="2023-08-26T10:05:00Z">
        <w:r>
          <w:t>5.2.3.2.3.1</w:t>
        </w:r>
        <w:r>
          <w:tab/>
          <w:t>POST</w:t>
        </w:r>
        <w:bookmarkEnd w:id="3118"/>
      </w:ins>
    </w:p>
    <w:p w14:paraId="3DEE7A0F" w14:textId="77777777" w:rsidR="00356552" w:rsidRDefault="00356552" w:rsidP="00356552">
      <w:pPr>
        <w:rPr>
          <w:ins w:id="3120" w:author="CR0060" w:date="2023-08-26T10:05:00Z"/>
        </w:rPr>
      </w:pPr>
      <w:ins w:id="3121" w:author="CR0060" w:date="2023-08-26T10:05:00Z">
        <w:r>
          <w:t>This method shall support the URI query parameters specified in table 5.2.3.2.3.1-1.</w:t>
        </w:r>
      </w:ins>
    </w:p>
    <w:p w14:paraId="00CD605A" w14:textId="77777777" w:rsidR="00356552" w:rsidRDefault="00356552" w:rsidP="00356552">
      <w:pPr>
        <w:pStyle w:val="TH"/>
        <w:rPr>
          <w:ins w:id="3122" w:author="CR0060" w:date="2023-08-26T10:05:00Z"/>
          <w:rFonts w:cs="Arial"/>
        </w:rPr>
      </w:pPr>
      <w:ins w:id="3123" w:author="CR0060" w:date="2023-08-26T10:05:00Z">
        <w:r>
          <w:t>Table 5.2.3.2.3.1-1: URI query parameters supported by the POST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ins w:id="3124" w:author="CR0060" w:date="2023-08-26T10:0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rPr>
                <w:ins w:id="3125" w:author="CR0060" w:date="2023-08-26T10:05:00Z"/>
              </w:rPr>
            </w:pPr>
            <w:ins w:id="3126" w:author="CR0060" w:date="2023-08-26T10:05: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rPr>
                <w:ins w:id="3127" w:author="CR0060" w:date="2023-08-26T10:05:00Z"/>
              </w:rPr>
            </w:pPr>
            <w:ins w:id="3128" w:author="CR0060" w:date="2023-08-26T10:05: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rPr>
                <w:ins w:id="3129" w:author="CR0060" w:date="2023-08-26T10:05:00Z"/>
              </w:rPr>
            </w:pPr>
            <w:ins w:id="3130" w:author="CR0060" w:date="2023-08-26T10:05: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rPr>
                <w:ins w:id="3131" w:author="CR0060" w:date="2023-08-26T10:05:00Z"/>
              </w:rPr>
            </w:pPr>
            <w:ins w:id="3132" w:author="CR0060" w:date="2023-08-26T10:05: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rPr>
                <w:ins w:id="3133" w:author="CR0060" w:date="2023-08-26T10:05:00Z"/>
              </w:rPr>
            </w:pPr>
            <w:ins w:id="3134" w:author="CR0060" w:date="2023-08-26T10:05: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rPr>
                <w:ins w:id="3135" w:author="CR0060" w:date="2023-08-26T10:05:00Z"/>
              </w:rPr>
            </w:pPr>
            <w:ins w:id="3136" w:author="CR0060" w:date="2023-08-26T10:05:00Z">
              <w:r>
                <w:t>Applicability</w:t>
              </w:r>
            </w:ins>
          </w:p>
        </w:tc>
      </w:tr>
      <w:tr w:rsidR="00356552" w14:paraId="46A27BE4" w14:textId="77777777" w:rsidTr="00356552">
        <w:trPr>
          <w:jc w:val="center"/>
          <w:ins w:id="3137" w:author="CR0060" w:date="2023-08-26T10:05:00Z"/>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rPr>
                <w:ins w:id="3138" w:author="CR0060" w:date="2023-08-26T10:05:00Z"/>
              </w:rPr>
            </w:pPr>
            <w:ins w:id="3139" w:author="CR0060" w:date="2023-08-26T10:05:00Z">
              <w:r>
                <w:t>n/a</w:t>
              </w:r>
            </w:ins>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rPr>
                <w:ins w:id="3140" w:author="CR0060" w:date="2023-08-26T10:05:00Z"/>
              </w:rPr>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rPr>
                <w:ins w:id="3141" w:author="CR0060" w:date="2023-08-26T10:05:00Z"/>
              </w:rPr>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rPr>
                <w:ins w:id="3142" w:author="CR0060" w:date="2023-08-26T10:05:00Z"/>
              </w:rPr>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rPr>
                <w:ins w:id="3143" w:author="CR0060" w:date="2023-08-26T10:05:00Z"/>
              </w:rPr>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rPr>
                <w:ins w:id="3144" w:author="CR0060" w:date="2023-08-26T10:05:00Z"/>
              </w:rPr>
            </w:pPr>
          </w:p>
        </w:tc>
      </w:tr>
    </w:tbl>
    <w:p w14:paraId="6277C6C6" w14:textId="77777777" w:rsidR="00356552" w:rsidRDefault="00356552" w:rsidP="00356552">
      <w:pPr>
        <w:rPr>
          <w:ins w:id="3145" w:author="CR0060" w:date="2023-08-26T10:05:00Z"/>
        </w:rPr>
      </w:pPr>
    </w:p>
    <w:p w14:paraId="281177D1" w14:textId="77777777" w:rsidR="00356552" w:rsidRDefault="00356552" w:rsidP="00356552">
      <w:pPr>
        <w:rPr>
          <w:ins w:id="3146" w:author="CR0060" w:date="2023-08-26T10:05:00Z"/>
        </w:rPr>
      </w:pPr>
      <w:ins w:id="3147" w:author="CR0060" w:date="2023-08-26T10:05:00Z">
        <w:r>
          <w:t>This method shall support the request data structures specified in table 5.2.3.2.3.1-2 and the response data structures and response codes specified in table 5.2.3.2.3.1-3.</w:t>
        </w:r>
      </w:ins>
    </w:p>
    <w:p w14:paraId="412E5741" w14:textId="77777777" w:rsidR="00356552" w:rsidRDefault="00356552" w:rsidP="00356552">
      <w:pPr>
        <w:pStyle w:val="TH"/>
        <w:rPr>
          <w:ins w:id="3148" w:author="CR0060" w:date="2023-08-26T10:05:00Z"/>
        </w:rPr>
      </w:pPr>
      <w:ins w:id="3149" w:author="CR0060" w:date="2023-08-26T10:05:00Z">
        <w:r>
          <w:t>Table 5.2.3.2.3.1-2: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ins w:id="3150" w:author="CR0060" w:date="2023-08-26T10:05: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rPr>
                <w:ins w:id="3151" w:author="CR0060" w:date="2023-08-26T10:05:00Z"/>
              </w:rPr>
            </w:pPr>
            <w:ins w:id="3152" w:author="CR0060" w:date="2023-08-26T10:0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rPr>
                <w:ins w:id="3153" w:author="CR0060" w:date="2023-08-26T10:05:00Z"/>
              </w:rPr>
            </w:pPr>
            <w:ins w:id="3154" w:author="CR0060" w:date="2023-08-26T10:05: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rPr>
                <w:ins w:id="3155" w:author="CR0060" w:date="2023-08-26T10:05:00Z"/>
              </w:rPr>
            </w:pPr>
            <w:ins w:id="3156" w:author="CR0060" w:date="2023-08-26T10:05: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rPr>
                <w:ins w:id="3157" w:author="CR0060" w:date="2023-08-26T10:05:00Z"/>
              </w:rPr>
            </w:pPr>
            <w:ins w:id="3158" w:author="CR0060" w:date="2023-08-26T10:05:00Z">
              <w:r>
                <w:t>Description</w:t>
              </w:r>
            </w:ins>
          </w:p>
        </w:tc>
      </w:tr>
      <w:tr w:rsidR="00356552" w14:paraId="121284F5" w14:textId="77777777" w:rsidTr="00356552">
        <w:trPr>
          <w:jc w:val="center"/>
          <w:ins w:id="3159" w:author="CR0060" w:date="2023-08-26T10:05:00Z"/>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rPr>
                <w:ins w:id="3160" w:author="CR0060" w:date="2023-08-26T10:05:00Z"/>
              </w:rPr>
            </w:pPr>
            <w:ins w:id="3161" w:author="CR0060" w:date="2023-08-26T10:05:00Z">
              <w:r>
                <w:t>NadrfMLModelStoreRecord</w:t>
              </w:r>
            </w:ins>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rPr>
                <w:ins w:id="3162" w:author="CR0060" w:date="2023-08-26T10:05:00Z"/>
              </w:rPr>
            </w:pPr>
            <w:ins w:id="3163" w:author="CR0060" w:date="2023-08-26T10:05:00Z">
              <w:r>
                <w:t>M</w:t>
              </w:r>
            </w:ins>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rPr>
                <w:ins w:id="3164" w:author="CR0060" w:date="2023-08-26T10:05:00Z"/>
              </w:rPr>
            </w:pPr>
            <w:ins w:id="3165" w:author="CR0060" w:date="2023-08-26T10:05:00Z">
              <w:r>
                <w:t>1</w:t>
              </w:r>
            </w:ins>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rPr>
                <w:ins w:id="3166" w:author="CR0060" w:date="2023-08-26T10:05:00Z"/>
              </w:rPr>
            </w:pPr>
            <w:ins w:id="3167" w:author="CR0060" w:date="2023-08-26T10:05:00Z">
              <w:r>
                <w:t>New individual ML Model Store Record to be created</w:t>
              </w:r>
            </w:ins>
          </w:p>
        </w:tc>
      </w:tr>
    </w:tbl>
    <w:p w14:paraId="6B837900" w14:textId="77777777" w:rsidR="00356552" w:rsidRDefault="00356552" w:rsidP="00356552">
      <w:pPr>
        <w:rPr>
          <w:ins w:id="3168" w:author="CR0060" w:date="2023-08-26T10:05:00Z"/>
        </w:rPr>
      </w:pPr>
    </w:p>
    <w:p w14:paraId="2DC5F893" w14:textId="77777777" w:rsidR="00356552" w:rsidRDefault="00356552" w:rsidP="00356552">
      <w:pPr>
        <w:pStyle w:val="TH"/>
        <w:rPr>
          <w:ins w:id="3169" w:author="CR0060" w:date="2023-08-26T10:05:00Z"/>
        </w:rPr>
      </w:pPr>
      <w:ins w:id="3170" w:author="CR0060" w:date="2023-08-26T10:05:00Z">
        <w:r>
          <w:t>Table 5.2.3.2.3.1-3: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56552" w14:paraId="5357482A" w14:textId="77777777" w:rsidTr="00356552">
        <w:trPr>
          <w:jc w:val="center"/>
          <w:ins w:id="3171" w:author="CR0060" w:date="2023-08-26T10:0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DF7BF" w14:textId="77777777" w:rsidR="00356552" w:rsidRDefault="00356552">
            <w:pPr>
              <w:pStyle w:val="TAH"/>
              <w:rPr>
                <w:ins w:id="3172" w:author="CR0060" w:date="2023-08-26T10:05:00Z"/>
              </w:rPr>
            </w:pPr>
            <w:ins w:id="3173" w:author="CR0060" w:date="2023-08-26T10:05: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47613C8" w14:textId="77777777" w:rsidR="00356552" w:rsidRDefault="00356552">
            <w:pPr>
              <w:pStyle w:val="TAH"/>
              <w:rPr>
                <w:ins w:id="3174" w:author="CR0060" w:date="2023-08-26T10:05:00Z"/>
              </w:rPr>
            </w:pPr>
            <w:ins w:id="3175" w:author="CR0060" w:date="2023-08-26T10:05: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0E1BEBF" w14:textId="77777777" w:rsidR="00356552" w:rsidRDefault="00356552">
            <w:pPr>
              <w:pStyle w:val="TAH"/>
              <w:rPr>
                <w:ins w:id="3176" w:author="CR0060" w:date="2023-08-26T10:05:00Z"/>
              </w:rPr>
            </w:pPr>
            <w:ins w:id="3177" w:author="CR0060" w:date="2023-08-26T10:05: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6F5F45C1" w14:textId="77777777" w:rsidR="00356552" w:rsidRDefault="00356552">
            <w:pPr>
              <w:pStyle w:val="TAH"/>
              <w:rPr>
                <w:ins w:id="3178" w:author="CR0060" w:date="2023-08-26T10:05:00Z"/>
              </w:rPr>
            </w:pPr>
            <w:ins w:id="3179" w:author="CR0060" w:date="2023-08-26T10:05:00Z">
              <w:r>
                <w:t>Response</w:t>
              </w:r>
            </w:ins>
          </w:p>
          <w:p w14:paraId="3503E8F0" w14:textId="77777777" w:rsidR="00356552" w:rsidRDefault="00356552">
            <w:pPr>
              <w:pStyle w:val="TAH"/>
              <w:rPr>
                <w:ins w:id="3180" w:author="CR0060" w:date="2023-08-26T10:05:00Z"/>
              </w:rPr>
            </w:pPr>
            <w:ins w:id="3181" w:author="CR0060" w:date="2023-08-26T10:05: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20C0CE3" w14:textId="77777777" w:rsidR="00356552" w:rsidRDefault="00356552">
            <w:pPr>
              <w:pStyle w:val="TAH"/>
              <w:rPr>
                <w:ins w:id="3182" w:author="CR0060" w:date="2023-08-26T10:05:00Z"/>
              </w:rPr>
            </w:pPr>
            <w:ins w:id="3183" w:author="CR0060" w:date="2023-08-26T10:05:00Z">
              <w:r>
                <w:t>Description</w:t>
              </w:r>
            </w:ins>
          </w:p>
        </w:tc>
      </w:tr>
      <w:tr w:rsidR="00356552" w14:paraId="133BF671" w14:textId="77777777" w:rsidTr="00356552">
        <w:trPr>
          <w:jc w:val="center"/>
          <w:ins w:id="3184" w:author="CR0060" w:date="2023-08-26T10:05:00Z"/>
        </w:trPr>
        <w:tc>
          <w:tcPr>
            <w:tcW w:w="825" w:type="pct"/>
            <w:tcBorders>
              <w:top w:val="single" w:sz="6" w:space="0" w:color="auto"/>
              <w:left w:val="single" w:sz="6" w:space="0" w:color="auto"/>
              <w:bottom w:val="single" w:sz="6" w:space="0" w:color="auto"/>
              <w:right w:val="single" w:sz="6" w:space="0" w:color="auto"/>
            </w:tcBorders>
            <w:hideMark/>
          </w:tcPr>
          <w:p w14:paraId="56785C15" w14:textId="77777777" w:rsidR="00356552" w:rsidRDefault="00356552">
            <w:pPr>
              <w:pStyle w:val="TAL"/>
              <w:rPr>
                <w:ins w:id="3185" w:author="CR0060" w:date="2023-08-26T10:05:00Z"/>
              </w:rPr>
            </w:pPr>
            <w:ins w:id="3186" w:author="CR0060" w:date="2023-08-26T10:05:00Z">
              <w:r>
                <w:t>NadrfMLModelStoreRecord</w:t>
              </w:r>
            </w:ins>
          </w:p>
        </w:tc>
        <w:tc>
          <w:tcPr>
            <w:tcW w:w="225" w:type="pct"/>
            <w:tcBorders>
              <w:top w:val="single" w:sz="6" w:space="0" w:color="auto"/>
              <w:left w:val="single" w:sz="6" w:space="0" w:color="auto"/>
              <w:bottom w:val="single" w:sz="6" w:space="0" w:color="auto"/>
              <w:right w:val="single" w:sz="6" w:space="0" w:color="auto"/>
            </w:tcBorders>
            <w:hideMark/>
          </w:tcPr>
          <w:p w14:paraId="62716FE3" w14:textId="77777777" w:rsidR="00356552" w:rsidRDefault="00356552">
            <w:pPr>
              <w:pStyle w:val="TAC"/>
              <w:rPr>
                <w:ins w:id="3187" w:author="CR0060" w:date="2023-08-26T10:05:00Z"/>
              </w:rPr>
            </w:pPr>
            <w:ins w:id="3188" w:author="CR0060" w:date="2023-08-26T10:05:00Z">
              <w:r>
                <w:t>M</w:t>
              </w:r>
            </w:ins>
          </w:p>
        </w:tc>
        <w:tc>
          <w:tcPr>
            <w:tcW w:w="649" w:type="pct"/>
            <w:tcBorders>
              <w:top w:val="single" w:sz="6" w:space="0" w:color="auto"/>
              <w:left w:val="single" w:sz="6" w:space="0" w:color="auto"/>
              <w:bottom w:val="single" w:sz="6" w:space="0" w:color="auto"/>
              <w:right w:val="single" w:sz="6" w:space="0" w:color="auto"/>
            </w:tcBorders>
            <w:hideMark/>
          </w:tcPr>
          <w:p w14:paraId="34DE44A3" w14:textId="77777777" w:rsidR="00356552" w:rsidRDefault="00356552">
            <w:pPr>
              <w:pStyle w:val="TAL"/>
              <w:rPr>
                <w:ins w:id="3189" w:author="CR0060" w:date="2023-08-26T10:05:00Z"/>
              </w:rPr>
            </w:pPr>
            <w:ins w:id="3190" w:author="CR0060" w:date="2023-08-26T10:05:00Z">
              <w:r>
                <w:t>1</w:t>
              </w:r>
            </w:ins>
          </w:p>
        </w:tc>
        <w:tc>
          <w:tcPr>
            <w:tcW w:w="583" w:type="pct"/>
            <w:tcBorders>
              <w:top w:val="single" w:sz="6" w:space="0" w:color="auto"/>
              <w:left w:val="single" w:sz="6" w:space="0" w:color="auto"/>
              <w:bottom w:val="single" w:sz="6" w:space="0" w:color="auto"/>
              <w:right w:val="single" w:sz="6" w:space="0" w:color="auto"/>
            </w:tcBorders>
            <w:hideMark/>
          </w:tcPr>
          <w:p w14:paraId="4DFBEDA4" w14:textId="77777777" w:rsidR="00356552" w:rsidRDefault="00356552">
            <w:pPr>
              <w:pStyle w:val="TAL"/>
              <w:rPr>
                <w:ins w:id="3191" w:author="CR0060" w:date="2023-08-26T10:05:00Z"/>
              </w:rPr>
            </w:pPr>
            <w:ins w:id="3192" w:author="CR0060" w:date="2023-08-26T10:05:00Z">
              <w:r>
                <w:t>201 Created</w:t>
              </w:r>
            </w:ins>
          </w:p>
        </w:tc>
        <w:tc>
          <w:tcPr>
            <w:tcW w:w="2718" w:type="pct"/>
            <w:tcBorders>
              <w:top w:val="single" w:sz="6" w:space="0" w:color="auto"/>
              <w:left w:val="single" w:sz="6" w:space="0" w:color="auto"/>
              <w:bottom w:val="single" w:sz="6" w:space="0" w:color="auto"/>
              <w:right w:val="single" w:sz="6" w:space="0" w:color="auto"/>
            </w:tcBorders>
            <w:hideMark/>
          </w:tcPr>
          <w:p w14:paraId="54D890E8" w14:textId="77777777" w:rsidR="00356552" w:rsidRDefault="00356552">
            <w:pPr>
              <w:pStyle w:val="TAL"/>
              <w:rPr>
                <w:ins w:id="3193" w:author="CR0060" w:date="2023-08-26T10:05:00Z"/>
              </w:rPr>
            </w:pPr>
            <w:ins w:id="3194" w:author="CR0060" w:date="2023-08-26T10:05:00Z">
              <w:r>
                <w:t>The creation of an Individual ML Model Store Record resource is confirmed, and a representation of that resource is returned.</w:t>
              </w:r>
            </w:ins>
          </w:p>
        </w:tc>
      </w:tr>
      <w:tr w:rsidR="00356552" w14:paraId="43585014" w14:textId="77777777" w:rsidTr="00356552">
        <w:trPr>
          <w:jc w:val="center"/>
          <w:ins w:id="3195" w:author="CR0060" w:date="2023-08-26T10:05:00Z"/>
        </w:trPr>
        <w:tc>
          <w:tcPr>
            <w:tcW w:w="5000" w:type="pct"/>
            <w:gridSpan w:val="5"/>
            <w:tcBorders>
              <w:top w:val="single" w:sz="6" w:space="0" w:color="auto"/>
              <w:left w:val="single" w:sz="6" w:space="0" w:color="auto"/>
              <w:bottom w:val="single" w:sz="6" w:space="0" w:color="000000"/>
              <w:right w:val="single" w:sz="6" w:space="0" w:color="auto"/>
            </w:tcBorders>
            <w:hideMark/>
          </w:tcPr>
          <w:p w14:paraId="7E69FE93" w14:textId="77777777" w:rsidR="00356552" w:rsidRDefault="00356552">
            <w:pPr>
              <w:pStyle w:val="TAN"/>
              <w:rPr>
                <w:ins w:id="3196" w:author="CR0060" w:date="2023-08-26T10:05:00Z"/>
              </w:rPr>
            </w:pPr>
            <w:ins w:id="3197" w:author="CR0060" w:date="2023-08-26T10:05:00Z">
              <w:r>
                <w:t>NOTE:</w:t>
              </w:r>
              <w:r>
                <w:tab/>
                <w:t>The mandatory HTTP error status code for the POST method listed in Table 5.1.7.1-1 of 3GPP TS 29.500 [4] also apply.</w:t>
              </w:r>
            </w:ins>
          </w:p>
        </w:tc>
      </w:tr>
    </w:tbl>
    <w:p w14:paraId="2E04E0B7" w14:textId="77777777" w:rsidR="00356552" w:rsidRDefault="00356552" w:rsidP="00356552">
      <w:pPr>
        <w:rPr>
          <w:ins w:id="3198" w:author="CR0060" w:date="2023-08-26T10:05:00Z"/>
        </w:rPr>
      </w:pPr>
    </w:p>
    <w:p w14:paraId="0C2D90F8" w14:textId="77777777" w:rsidR="00356552" w:rsidRDefault="00356552" w:rsidP="00356552">
      <w:pPr>
        <w:pStyle w:val="TH"/>
        <w:rPr>
          <w:ins w:id="3199" w:author="CR0060" w:date="2023-08-26T10:05:00Z"/>
          <w:rFonts w:cs="Arial"/>
        </w:rPr>
      </w:pPr>
      <w:ins w:id="3200" w:author="CR0060" w:date="2023-08-26T10:05:00Z">
        <w:r>
          <w:t>Table 5.2.3.2.3.1-4: Headers supported by the 201 response code on this resource</w:t>
        </w:r>
      </w:ins>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ins w:id="3201" w:author="CR0060" w:date="2023-08-26T10:05:00Z"/>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rPr>
                <w:ins w:id="3202" w:author="CR0060" w:date="2023-08-26T10:05:00Z"/>
              </w:rPr>
            </w:pPr>
            <w:ins w:id="3203" w:author="CR0060" w:date="2023-08-26T10:05:00Z">
              <w:r>
                <w:t>Name</w:t>
              </w:r>
            </w:ins>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rPr>
                <w:ins w:id="3204" w:author="CR0060" w:date="2023-08-26T10:05:00Z"/>
              </w:rPr>
            </w:pPr>
            <w:ins w:id="3205" w:author="CR0060" w:date="2023-08-26T10:05:00Z">
              <w:r>
                <w:t>Data type</w:t>
              </w:r>
            </w:ins>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rPr>
                <w:ins w:id="3206" w:author="CR0060" w:date="2023-08-26T10:05:00Z"/>
              </w:rPr>
            </w:pPr>
            <w:ins w:id="3207" w:author="CR0060" w:date="2023-08-26T10:05:00Z">
              <w:r>
                <w:t>P</w:t>
              </w:r>
            </w:ins>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rPr>
                <w:ins w:id="3208" w:author="CR0060" w:date="2023-08-26T10:05:00Z"/>
              </w:rPr>
            </w:pPr>
            <w:ins w:id="3209" w:author="CR0060" w:date="2023-08-26T10:05:00Z">
              <w:r>
                <w:t>Cardinality</w:t>
              </w:r>
            </w:ins>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rPr>
                <w:ins w:id="3210" w:author="CR0060" w:date="2023-08-26T10:05:00Z"/>
              </w:rPr>
            </w:pPr>
            <w:ins w:id="3211" w:author="CR0060" w:date="2023-08-26T10:05:00Z">
              <w:r>
                <w:t>Description</w:t>
              </w:r>
            </w:ins>
          </w:p>
        </w:tc>
      </w:tr>
      <w:tr w:rsidR="00356552" w14:paraId="5B9CAC49" w14:textId="77777777" w:rsidTr="00356552">
        <w:trPr>
          <w:jc w:val="center"/>
          <w:ins w:id="3212" w:author="CR0060" w:date="2023-08-26T10:05:00Z"/>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rPr>
                <w:ins w:id="3213" w:author="CR0060" w:date="2023-08-26T10:05:00Z"/>
              </w:rPr>
            </w:pPr>
            <w:ins w:id="3214" w:author="CR0060" w:date="2023-08-26T10:05:00Z">
              <w:r>
                <w:t>Location</w:t>
              </w:r>
            </w:ins>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rPr>
                <w:ins w:id="3215" w:author="CR0060" w:date="2023-08-26T10:05:00Z"/>
              </w:rPr>
            </w:pPr>
            <w:ins w:id="3216" w:author="CR0060" w:date="2023-08-26T10:05:00Z">
              <w:r>
                <w:rPr>
                  <w:lang w:eastAsia="zh-CN"/>
                </w:rPr>
                <w:t>s</w:t>
              </w:r>
              <w:r>
                <w:t>tring</w:t>
              </w:r>
            </w:ins>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rPr>
                <w:ins w:id="3217" w:author="CR0060" w:date="2023-08-26T10:05:00Z"/>
              </w:rPr>
            </w:pPr>
            <w:ins w:id="3218" w:author="CR0060" w:date="2023-08-26T10:05:00Z">
              <w:r>
                <w:t>O</w:t>
              </w:r>
            </w:ins>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rPr>
                <w:ins w:id="3219" w:author="CR0060" w:date="2023-08-26T10:05:00Z"/>
              </w:rPr>
            </w:pPr>
            <w:ins w:id="3220" w:author="CR0060" w:date="2023-08-26T10:05:00Z">
              <w:r>
                <w:t>1</w:t>
              </w:r>
            </w:ins>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rPr>
                <w:ins w:id="3221" w:author="CR0060" w:date="2023-08-26T10:05:00Z"/>
              </w:rPr>
            </w:pPr>
            <w:ins w:id="3222" w:author="CR0060" w:date="2023-08-26T10:05:00Z">
              <w:r>
                <w:t>Contains the URI of the newly created resource, according to the structure: {apiRoot}/nadrf-mlmodelmanagement/&lt;apiVersion&gt;/mlmodel-store-records/{storeTransId}</w:t>
              </w:r>
            </w:ins>
          </w:p>
        </w:tc>
      </w:tr>
    </w:tbl>
    <w:p w14:paraId="248A5220" w14:textId="77777777" w:rsidR="00356552" w:rsidRDefault="00356552" w:rsidP="00356552">
      <w:pPr>
        <w:rPr>
          <w:ins w:id="3223" w:author="CR0060" w:date="2023-08-26T10:05:00Z"/>
        </w:rPr>
      </w:pPr>
    </w:p>
    <w:p w14:paraId="697D54CA" w14:textId="77777777" w:rsidR="00356552" w:rsidRDefault="00356552" w:rsidP="00356552">
      <w:pPr>
        <w:pStyle w:val="6"/>
        <w:rPr>
          <w:ins w:id="3224" w:author="CR0060" w:date="2023-08-26T10:05:00Z"/>
        </w:rPr>
      </w:pPr>
      <w:bookmarkStart w:id="3225" w:name="_Toc144388540"/>
      <w:ins w:id="3226" w:author="CR0060" w:date="2023-08-26T10:05:00Z">
        <w:r>
          <w:t>5.2.3.2.3.2</w:t>
        </w:r>
        <w:r>
          <w:tab/>
          <w:t>GET</w:t>
        </w:r>
        <w:bookmarkEnd w:id="3225"/>
      </w:ins>
    </w:p>
    <w:p w14:paraId="082AA7F2" w14:textId="77777777" w:rsidR="00356552" w:rsidRDefault="00356552" w:rsidP="00356552">
      <w:pPr>
        <w:rPr>
          <w:ins w:id="3227" w:author="CR0060" w:date="2023-08-26T10:05:00Z"/>
        </w:rPr>
      </w:pPr>
      <w:ins w:id="3228" w:author="CR0060" w:date="2023-08-26T10:05:00Z">
        <w:r>
          <w:t>This method shall support the URI query parameters specified in table 5.2.3.2.3.2-1.</w:t>
        </w:r>
      </w:ins>
    </w:p>
    <w:p w14:paraId="6779AB3B" w14:textId="77777777" w:rsidR="00356552" w:rsidRDefault="00356552" w:rsidP="00356552">
      <w:pPr>
        <w:pStyle w:val="TH"/>
        <w:overflowPunct w:val="0"/>
        <w:autoSpaceDE w:val="0"/>
        <w:autoSpaceDN w:val="0"/>
        <w:adjustRightInd w:val="0"/>
        <w:textAlignment w:val="baseline"/>
        <w:rPr>
          <w:ins w:id="3229" w:author="CR0060" w:date="2023-08-26T10:05:00Z"/>
          <w:rFonts w:eastAsia="MS Mincho"/>
        </w:rPr>
      </w:pPr>
      <w:ins w:id="3230" w:author="CR0060" w:date="2023-08-26T10:05:00Z">
        <w:r>
          <w:rPr>
            <w:rFonts w:eastAsia="MS Mincho"/>
          </w:rPr>
          <w:t>Table 5.2.3.2.3.2-1: URI query parameters supported by the GET method on this resource</w:t>
        </w:r>
      </w:ins>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56552" w14:paraId="642C962E" w14:textId="77777777" w:rsidTr="00356552">
        <w:trPr>
          <w:jc w:val="center"/>
          <w:ins w:id="3231" w:author="CR0060" w:date="2023-08-26T10:05:00Z"/>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41AAD8BD" w14:textId="77777777" w:rsidR="00356552" w:rsidRDefault="00356552">
            <w:pPr>
              <w:pStyle w:val="TAH"/>
              <w:rPr>
                <w:ins w:id="3232" w:author="CR0060" w:date="2023-08-26T10:05:00Z"/>
                <w:rFonts w:eastAsia="宋体"/>
              </w:rPr>
            </w:pPr>
            <w:ins w:id="3233" w:author="CR0060" w:date="2023-08-26T10:05:00Z">
              <w:r>
                <w:t>Name</w:t>
              </w:r>
            </w:ins>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5249B07D" w14:textId="77777777" w:rsidR="00356552" w:rsidRDefault="00356552">
            <w:pPr>
              <w:pStyle w:val="TAH"/>
              <w:rPr>
                <w:ins w:id="3234" w:author="CR0060" w:date="2023-08-26T10:05:00Z"/>
              </w:rPr>
            </w:pPr>
            <w:ins w:id="3235" w:author="CR0060" w:date="2023-08-26T10:05:00Z">
              <w:r>
                <w:t>Data type</w:t>
              </w:r>
            </w:ins>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70047F7A" w14:textId="77777777" w:rsidR="00356552" w:rsidRDefault="00356552">
            <w:pPr>
              <w:pStyle w:val="TAH"/>
              <w:rPr>
                <w:ins w:id="3236" w:author="CR0060" w:date="2023-08-26T10:05:00Z"/>
              </w:rPr>
            </w:pPr>
            <w:ins w:id="3237" w:author="CR0060" w:date="2023-08-26T10:05:00Z">
              <w: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779B63E0" w14:textId="77777777" w:rsidR="00356552" w:rsidRDefault="00356552">
            <w:pPr>
              <w:pStyle w:val="TAH"/>
              <w:rPr>
                <w:ins w:id="3238" w:author="CR0060" w:date="2023-08-26T10:05:00Z"/>
              </w:rPr>
            </w:pPr>
            <w:ins w:id="3239" w:author="CR0060" w:date="2023-08-26T10:05:00Z">
              <w:r>
                <w:t>Cardinality</w:t>
              </w:r>
            </w:ins>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53929F" w14:textId="77777777" w:rsidR="00356552" w:rsidRDefault="00356552">
            <w:pPr>
              <w:pStyle w:val="TAH"/>
              <w:rPr>
                <w:ins w:id="3240" w:author="CR0060" w:date="2023-08-26T10:05:00Z"/>
              </w:rPr>
            </w:pPr>
            <w:ins w:id="3241" w:author="CR0060" w:date="2023-08-26T10:05:00Z">
              <w:r>
                <w:t>Description</w:t>
              </w:r>
            </w:ins>
          </w:p>
        </w:tc>
      </w:tr>
      <w:tr w:rsidR="00356552" w14:paraId="76395165" w14:textId="77777777" w:rsidTr="00356552">
        <w:trPr>
          <w:jc w:val="center"/>
          <w:ins w:id="3242" w:author="CR0060" w:date="2023-08-26T10:05:00Z"/>
        </w:trPr>
        <w:tc>
          <w:tcPr>
            <w:tcW w:w="1410" w:type="dxa"/>
            <w:tcBorders>
              <w:top w:val="single" w:sz="6" w:space="0" w:color="auto"/>
              <w:left w:val="single" w:sz="6" w:space="0" w:color="auto"/>
              <w:bottom w:val="single" w:sz="6" w:space="0" w:color="auto"/>
              <w:right w:val="single" w:sz="6" w:space="0" w:color="auto"/>
            </w:tcBorders>
            <w:hideMark/>
          </w:tcPr>
          <w:p w14:paraId="1D8A5A4D" w14:textId="77777777" w:rsidR="00356552" w:rsidRDefault="00356552">
            <w:pPr>
              <w:pStyle w:val="TAL"/>
              <w:rPr>
                <w:ins w:id="3243" w:author="CR0060" w:date="2023-08-26T10:05:00Z"/>
              </w:rPr>
            </w:pPr>
            <w:ins w:id="3244" w:author="CR0060" w:date="2023-08-26T10:05:00Z">
              <w:r>
                <w:t>store-trans-id</w:t>
              </w:r>
            </w:ins>
          </w:p>
        </w:tc>
        <w:tc>
          <w:tcPr>
            <w:tcW w:w="2450" w:type="dxa"/>
            <w:tcBorders>
              <w:top w:val="single" w:sz="6" w:space="0" w:color="auto"/>
              <w:left w:val="single" w:sz="6" w:space="0" w:color="auto"/>
              <w:bottom w:val="single" w:sz="6" w:space="0" w:color="auto"/>
              <w:right w:val="single" w:sz="6" w:space="0" w:color="auto"/>
            </w:tcBorders>
            <w:hideMark/>
          </w:tcPr>
          <w:p w14:paraId="5FB6EB8D" w14:textId="77777777" w:rsidR="00356552" w:rsidRDefault="00356552">
            <w:pPr>
              <w:pStyle w:val="TAL"/>
              <w:rPr>
                <w:ins w:id="3245" w:author="CR0060" w:date="2023-08-26T10:05:00Z"/>
              </w:rPr>
            </w:pPr>
            <w:ins w:id="3246" w:author="CR0060" w:date="2023-08-26T10:05:00Z">
              <w:r>
                <w:t>string</w:t>
              </w:r>
            </w:ins>
          </w:p>
        </w:tc>
        <w:tc>
          <w:tcPr>
            <w:tcW w:w="286" w:type="dxa"/>
            <w:tcBorders>
              <w:top w:val="single" w:sz="6" w:space="0" w:color="auto"/>
              <w:left w:val="single" w:sz="6" w:space="0" w:color="auto"/>
              <w:bottom w:val="single" w:sz="6" w:space="0" w:color="auto"/>
              <w:right w:val="single" w:sz="6" w:space="0" w:color="auto"/>
            </w:tcBorders>
            <w:hideMark/>
          </w:tcPr>
          <w:p w14:paraId="0777672E" w14:textId="77777777" w:rsidR="00356552" w:rsidRDefault="00356552">
            <w:pPr>
              <w:pStyle w:val="TAC"/>
              <w:rPr>
                <w:ins w:id="3247" w:author="CR0060" w:date="2023-08-26T10:05:00Z"/>
              </w:rPr>
            </w:pPr>
            <w:ins w:id="3248" w:author="CR0060" w:date="2023-08-26T10:05:00Z">
              <w:r>
                <w:t>O</w:t>
              </w:r>
            </w:ins>
          </w:p>
        </w:tc>
        <w:tc>
          <w:tcPr>
            <w:tcW w:w="1067" w:type="dxa"/>
            <w:tcBorders>
              <w:top w:val="single" w:sz="6" w:space="0" w:color="auto"/>
              <w:left w:val="single" w:sz="6" w:space="0" w:color="auto"/>
              <w:bottom w:val="single" w:sz="6" w:space="0" w:color="auto"/>
              <w:right w:val="single" w:sz="6" w:space="0" w:color="auto"/>
            </w:tcBorders>
            <w:hideMark/>
          </w:tcPr>
          <w:p w14:paraId="0ABDF2DB" w14:textId="77777777" w:rsidR="00356552" w:rsidRDefault="00356552">
            <w:pPr>
              <w:pStyle w:val="TAC"/>
              <w:rPr>
                <w:ins w:id="3249" w:author="CR0060" w:date="2023-08-26T10:05:00Z"/>
              </w:rPr>
            </w:pPr>
            <w:ins w:id="3250" w:author="CR0060" w:date="2023-08-26T10:05:00Z">
              <w:r>
                <w:t>0..1</w:t>
              </w:r>
            </w:ins>
          </w:p>
        </w:tc>
        <w:tc>
          <w:tcPr>
            <w:tcW w:w="4466" w:type="dxa"/>
            <w:tcBorders>
              <w:top w:val="single" w:sz="6" w:space="0" w:color="auto"/>
              <w:left w:val="single" w:sz="6" w:space="0" w:color="auto"/>
              <w:bottom w:val="single" w:sz="6" w:space="0" w:color="auto"/>
              <w:right w:val="single" w:sz="6" w:space="0" w:color="auto"/>
            </w:tcBorders>
            <w:hideMark/>
          </w:tcPr>
          <w:p w14:paraId="341A764E" w14:textId="77777777" w:rsidR="00356552" w:rsidRDefault="00356552">
            <w:pPr>
              <w:pStyle w:val="TAL"/>
              <w:rPr>
                <w:ins w:id="3251" w:author="CR0060" w:date="2023-08-26T10:05:00Z"/>
              </w:rPr>
            </w:pPr>
            <w:ins w:id="3252" w:author="CR0060" w:date="2023-08-26T10:05:00Z">
              <w:r>
                <w:t>Identifies the "</w:t>
              </w:r>
              <w:r>
                <w:rPr>
                  <w:lang w:eastAsia="ja-JP"/>
                </w:rPr>
                <w:t>Storage Transaction Identifier</w:t>
              </w:r>
              <w:r>
                <w:t>" of ML model store record in ADRF. (NOTE)</w:t>
              </w:r>
            </w:ins>
          </w:p>
        </w:tc>
      </w:tr>
      <w:tr w:rsidR="00356552" w14:paraId="3C11446C" w14:textId="77777777" w:rsidTr="00356552">
        <w:trPr>
          <w:jc w:val="center"/>
          <w:ins w:id="3253" w:author="CR0060" w:date="2023-08-26T10:05:00Z"/>
        </w:trPr>
        <w:tc>
          <w:tcPr>
            <w:tcW w:w="1410" w:type="dxa"/>
            <w:tcBorders>
              <w:top w:val="single" w:sz="6" w:space="0" w:color="auto"/>
              <w:left w:val="single" w:sz="6" w:space="0" w:color="auto"/>
              <w:bottom w:val="single" w:sz="6" w:space="0" w:color="auto"/>
              <w:right w:val="single" w:sz="6" w:space="0" w:color="auto"/>
            </w:tcBorders>
            <w:hideMark/>
          </w:tcPr>
          <w:p w14:paraId="0FF47F56" w14:textId="77777777" w:rsidR="00356552" w:rsidRDefault="00356552">
            <w:pPr>
              <w:pStyle w:val="TAL"/>
              <w:rPr>
                <w:ins w:id="3254" w:author="CR0060" w:date="2023-08-26T10:05:00Z"/>
              </w:rPr>
            </w:pPr>
            <w:ins w:id="3255" w:author="CR0060" w:date="2023-08-26T10:05:00Z">
              <w:r>
                <w:t>modelUniqueId</w:t>
              </w:r>
            </w:ins>
          </w:p>
        </w:tc>
        <w:tc>
          <w:tcPr>
            <w:tcW w:w="2450" w:type="dxa"/>
            <w:tcBorders>
              <w:top w:val="single" w:sz="6" w:space="0" w:color="auto"/>
              <w:left w:val="single" w:sz="6" w:space="0" w:color="auto"/>
              <w:bottom w:val="single" w:sz="6" w:space="0" w:color="auto"/>
              <w:right w:val="single" w:sz="6" w:space="0" w:color="auto"/>
            </w:tcBorders>
            <w:hideMark/>
          </w:tcPr>
          <w:p w14:paraId="31C5D298" w14:textId="77777777" w:rsidR="00356552" w:rsidRDefault="00356552">
            <w:pPr>
              <w:pStyle w:val="TAL"/>
              <w:rPr>
                <w:ins w:id="3256" w:author="CR0060" w:date="2023-08-26T10:05:00Z"/>
              </w:rPr>
            </w:pPr>
            <w:ins w:id="3257" w:author="CR0060" w:date="2023-08-26T10:05:00Z">
              <w:r>
                <w:t>Uinteger</w:t>
              </w:r>
            </w:ins>
          </w:p>
        </w:tc>
        <w:tc>
          <w:tcPr>
            <w:tcW w:w="286" w:type="dxa"/>
            <w:tcBorders>
              <w:top w:val="single" w:sz="6" w:space="0" w:color="auto"/>
              <w:left w:val="single" w:sz="6" w:space="0" w:color="auto"/>
              <w:bottom w:val="single" w:sz="6" w:space="0" w:color="auto"/>
              <w:right w:val="single" w:sz="6" w:space="0" w:color="auto"/>
            </w:tcBorders>
            <w:hideMark/>
          </w:tcPr>
          <w:p w14:paraId="0D2CEE95" w14:textId="77777777" w:rsidR="00356552" w:rsidRDefault="00356552">
            <w:pPr>
              <w:pStyle w:val="TAC"/>
              <w:rPr>
                <w:ins w:id="3258" w:author="CR0060" w:date="2023-08-26T10:05:00Z"/>
              </w:rPr>
            </w:pPr>
            <w:ins w:id="3259" w:author="CR0060" w:date="2023-08-26T10:05:00Z">
              <w:r>
                <w:t>O</w:t>
              </w:r>
            </w:ins>
          </w:p>
        </w:tc>
        <w:tc>
          <w:tcPr>
            <w:tcW w:w="1067" w:type="dxa"/>
            <w:tcBorders>
              <w:top w:val="single" w:sz="6" w:space="0" w:color="auto"/>
              <w:left w:val="single" w:sz="6" w:space="0" w:color="auto"/>
              <w:bottom w:val="single" w:sz="6" w:space="0" w:color="auto"/>
              <w:right w:val="single" w:sz="6" w:space="0" w:color="auto"/>
            </w:tcBorders>
            <w:hideMark/>
          </w:tcPr>
          <w:p w14:paraId="0FC98A0C" w14:textId="77777777" w:rsidR="00356552" w:rsidRDefault="00356552">
            <w:pPr>
              <w:pStyle w:val="TAC"/>
              <w:rPr>
                <w:ins w:id="3260" w:author="CR0060" w:date="2023-08-26T10:05:00Z"/>
              </w:rPr>
            </w:pPr>
            <w:ins w:id="3261" w:author="CR0060" w:date="2023-08-26T10:05:00Z">
              <w:r>
                <w:t>0..N</w:t>
              </w:r>
            </w:ins>
          </w:p>
        </w:tc>
        <w:tc>
          <w:tcPr>
            <w:tcW w:w="4466" w:type="dxa"/>
            <w:tcBorders>
              <w:top w:val="single" w:sz="6" w:space="0" w:color="auto"/>
              <w:left w:val="single" w:sz="6" w:space="0" w:color="auto"/>
              <w:bottom w:val="single" w:sz="6" w:space="0" w:color="auto"/>
              <w:right w:val="single" w:sz="6" w:space="0" w:color="auto"/>
            </w:tcBorders>
            <w:hideMark/>
          </w:tcPr>
          <w:p w14:paraId="41C19F83" w14:textId="77777777" w:rsidR="00356552" w:rsidRDefault="00356552">
            <w:pPr>
              <w:pStyle w:val="TAL"/>
              <w:rPr>
                <w:ins w:id="3262" w:author="CR0060" w:date="2023-08-26T10:05:00Z"/>
              </w:rPr>
            </w:pPr>
            <w:ins w:id="3263" w:author="CR0060" w:date="2023-08-26T10:05:00Z">
              <w:r>
                <w:t>Identifies the unique ML model identifier of the ML model stored in ADRF. (NOTE)</w:t>
              </w:r>
            </w:ins>
          </w:p>
        </w:tc>
      </w:tr>
      <w:tr w:rsidR="00356552" w14:paraId="6A88DE7E" w14:textId="77777777" w:rsidTr="00356552">
        <w:trPr>
          <w:jc w:val="center"/>
          <w:ins w:id="3264" w:author="CR0060" w:date="2023-08-26T10:05:00Z"/>
        </w:trPr>
        <w:tc>
          <w:tcPr>
            <w:tcW w:w="9679" w:type="dxa"/>
            <w:gridSpan w:val="5"/>
            <w:tcBorders>
              <w:top w:val="single" w:sz="6" w:space="0" w:color="auto"/>
              <w:left w:val="single" w:sz="6" w:space="0" w:color="auto"/>
              <w:bottom w:val="single" w:sz="6" w:space="0" w:color="auto"/>
              <w:right w:val="single" w:sz="6" w:space="0" w:color="auto"/>
            </w:tcBorders>
            <w:hideMark/>
          </w:tcPr>
          <w:p w14:paraId="7D7AC949" w14:textId="77777777" w:rsidR="00356552" w:rsidRDefault="00356552">
            <w:pPr>
              <w:keepNext/>
              <w:keepLines/>
              <w:spacing w:after="0"/>
              <w:ind w:left="851" w:hanging="851"/>
              <w:rPr>
                <w:ins w:id="3265" w:author="CR0060" w:date="2023-08-26T10:05:00Z"/>
                <w:lang w:eastAsia="zh-CN"/>
              </w:rPr>
            </w:pPr>
            <w:ins w:id="3266" w:author="CR0060" w:date="2023-08-26T10:05:00Z">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ins>
          </w:p>
        </w:tc>
      </w:tr>
    </w:tbl>
    <w:p w14:paraId="1FCC740C" w14:textId="77777777" w:rsidR="00356552" w:rsidRDefault="00356552" w:rsidP="00356552">
      <w:pPr>
        <w:rPr>
          <w:ins w:id="3267" w:author="CR0060" w:date="2023-08-26T10:05:00Z"/>
        </w:rPr>
      </w:pPr>
    </w:p>
    <w:p w14:paraId="018CB5E6" w14:textId="77777777" w:rsidR="00356552" w:rsidRDefault="00356552" w:rsidP="00356552">
      <w:pPr>
        <w:rPr>
          <w:ins w:id="3268" w:author="CR0060" w:date="2023-08-26T10:05:00Z"/>
        </w:rPr>
      </w:pPr>
      <w:ins w:id="3269" w:author="CR0060" w:date="2023-08-26T10:05:00Z">
        <w:r>
          <w:t>This method shall support the request data structures specified in table 5.2.3.2.3.2-2 and the response data structures and response codes specified in table 5.2.3.2.3.2-3.</w:t>
        </w:r>
      </w:ins>
    </w:p>
    <w:p w14:paraId="0E2ADB40" w14:textId="77777777" w:rsidR="00356552" w:rsidRDefault="00356552" w:rsidP="00356552">
      <w:pPr>
        <w:pStyle w:val="TH"/>
        <w:overflowPunct w:val="0"/>
        <w:autoSpaceDE w:val="0"/>
        <w:autoSpaceDN w:val="0"/>
        <w:adjustRightInd w:val="0"/>
        <w:textAlignment w:val="baseline"/>
        <w:rPr>
          <w:ins w:id="3270" w:author="CR0060" w:date="2023-08-26T10:05:00Z"/>
          <w:rFonts w:eastAsia="MS Mincho"/>
        </w:rPr>
      </w:pPr>
      <w:ins w:id="3271" w:author="CR0060" w:date="2023-08-26T10:05:00Z">
        <w:r>
          <w:rPr>
            <w:rFonts w:eastAsia="MS Mincho"/>
          </w:rPr>
          <w:lastRenderedPageBreak/>
          <w:t>Table 5.2.3.2.3.2-2: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ins w:id="3272" w:author="CR0060" w:date="2023-08-26T10:05: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ins w:id="3273" w:author="CR0060" w:date="2023-08-26T10:05:00Z"/>
                <w:rFonts w:eastAsia="宋体"/>
              </w:rPr>
            </w:pPr>
            <w:ins w:id="3274" w:author="CR0060" w:date="2023-08-26T10:0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rPr>
                <w:ins w:id="3275" w:author="CR0060" w:date="2023-08-26T10:05:00Z"/>
              </w:rPr>
            </w:pPr>
            <w:ins w:id="3276" w:author="CR0060" w:date="2023-08-26T10:05: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rPr>
                <w:ins w:id="3277" w:author="CR0060" w:date="2023-08-26T10:05:00Z"/>
              </w:rPr>
            </w:pPr>
            <w:ins w:id="3278" w:author="CR0060" w:date="2023-08-26T10:05: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rPr>
                <w:ins w:id="3279" w:author="CR0060" w:date="2023-08-26T10:05:00Z"/>
              </w:rPr>
            </w:pPr>
            <w:ins w:id="3280" w:author="CR0060" w:date="2023-08-26T10:05:00Z">
              <w:r>
                <w:t>Description</w:t>
              </w:r>
            </w:ins>
          </w:p>
        </w:tc>
      </w:tr>
      <w:tr w:rsidR="00356552" w14:paraId="468BA486" w14:textId="77777777" w:rsidTr="00356552">
        <w:trPr>
          <w:jc w:val="center"/>
          <w:ins w:id="3281" w:author="CR0060" w:date="2023-08-26T10:05:00Z"/>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rPr>
                <w:ins w:id="3282" w:author="CR0060" w:date="2023-08-26T10:05:00Z"/>
              </w:rPr>
            </w:pPr>
            <w:ins w:id="3283" w:author="CR0060" w:date="2023-08-26T10:05:00Z">
              <w:r>
                <w:t>n/a</w:t>
              </w:r>
            </w:ins>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rPr>
                <w:ins w:id="3284" w:author="CR0060" w:date="2023-08-26T10:05:00Z"/>
              </w:rPr>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rPr>
                <w:ins w:id="3285" w:author="CR0060" w:date="2023-08-26T10:05:00Z"/>
              </w:rPr>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rPr>
                <w:ins w:id="3286" w:author="CR0060" w:date="2023-08-26T10:05:00Z"/>
              </w:rPr>
            </w:pPr>
          </w:p>
        </w:tc>
      </w:tr>
    </w:tbl>
    <w:p w14:paraId="76337627" w14:textId="77777777" w:rsidR="00356552" w:rsidRDefault="00356552" w:rsidP="00356552">
      <w:pPr>
        <w:rPr>
          <w:ins w:id="3287" w:author="CR0060" w:date="2023-08-26T10:05:00Z"/>
        </w:rPr>
      </w:pPr>
    </w:p>
    <w:p w14:paraId="2F48AF54" w14:textId="77777777" w:rsidR="00356552" w:rsidRDefault="00356552" w:rsidP="00356552">
      <w:pPr>
        <w:pStyle w:val="TH"/>
        <w:overflowPunct w:val="0"/>
        <w:autoSpaceDE w:val="0"/>
        <w:autoSpaceDN w:val="0"/>
        <w:adjustRightInd w:val="0"/>
        <w:textAlignment w:val="baseline"/>
        <w:rPr>
          <w:ins w:id="3288" w:author="CR0060" w:date="2023-08-26T10:05:00Z"/>
          <w:rFonts w:eastAsia="MS Mincho"/>
        </w:rPr>
      </w:pPr>
      <w:ins w:id="3289" w:author="CR0060" w:date="2023-08-26T10:05:00Z">
        <w:r>
          <w:rPr>
            <w:rFonts w:eastAsia="MS Mincho"/>
          </w:rPr>
          <w:t>Table 5.2.3.2.3.2-3: Data structures supported by the GET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63"/>
      </w:tblGrid>
      <w:tr w:rsidR="00356552" w14:paraId="7D049573" w14:textId="77777777" w:rsidTr="00356552">
        <w:trPr>
          <w:jc w:val="center"/>
          <w:ins w:id="3290" w:author="CR0060" w:date="2023-08-26T10:05:00Z"/>
        </w:trPr>
        <w:tc>
          <w:tcPr>
            <w:tcW w:w="1118" w:type="pct"/>
            <w:tcBorders>
              <w:top w:val="single" w:sz="6" w:space="0" w:color="auto"/>
              <w:left w:val="single" w:sz="6" w:space="0" w:color="auto"/>
              <w:bottom w:val="single" w:sz="6" w:space="0" w:color="auto"/>
              <w:right w:val="single" w:sz="6" w:space="0" w:color="auto"/>
            </w:tcBorders>
            <w:shd w:val="clear" w:color="auto" w:fill="C0C0C0"/>
            <w:hideMark/>
          </w:tcPr>
          <w:p w14:paraId="127AF86B" w14:textId="77777777" w:rsidR="00356552" w:rsidRDefault="00356552">
            <w:pPr>
              <w:pStyle w:val="TAH"/>
              <w:rPr>
                <w:ins w:id="3291" w:author="CR0060" w:date="2023-08-26T10:05:00Z"/>
                <w:rFonts w:eastAsia="宋体"/>
              </w:rPr>
            </w:pPr>
            <w:ins w:id="3292" w:author="CR0060" w:date="2023-08-26T10:05:00Z">
              <w:r>
                <w:t>Data type</w:t>
              </w:r>
            </w:ins>
          </w:p>
        </w:tc>
        <w:tc>
          <w:tcPr>
            <w:tcW w:w="154" w:type="pct"/>
            <w:tcBorders>
              <w:top w:val="single" w:sz="6" w:space="0" w:color="auto"/>
              <w:left w:val="single" w:sz="6" w:space="0" w:color="auto"/>
              <w:bottom w:val="single" w:sz="6" w:space="0" w:color="auto"/>
              <w:right w:val="single" w:sz="6" w:space="0" w:color="auto"/>
            </w:tcBorders>
            <w:shd w:val="clear" w:color="auto" w:fill="C0C0C0"/>
            <w:hideMark/>
          </w:tcPr>
          <w:p w14:paraId="1298DE9D" w14:textId="77777777" w:rsidR="00356552" w:rsidRDefault="00356552">
            <w:pPr>
              <w:pStyle w:val="TAH"/>
              <w:rPr>
                <w:ins w:id="3293" w:author="CR0060" w:date="2023-08-26T10:05:00Z"/>
              </w:rPr>
            </w:pPr>
            <w:ins w:id="3294" w:author="CR0060" w:date="2023-08-26T10:05:00Z">
              <w:r>
                <w:t>P</w:t>
              </w:r>
            </w:ins>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0DA0FA4A" w14:textId="77777777" w:rsidR="00356552" w:rsidRDefault="00356552">
            <w:pPr>
              <w:pStyle w:val="TAH"/>
              <w:rPr>
                <w:ins w:id="3295" w:author="CR0060" w:date="2023-08-26T10:05:00Z"/>
              </w:rPr>
            </w:pPr>
            <w:ins w:id="3296" w:author="CR0060" w:date="2023-08-26T10:05:00Z">
              <w:r>
                <w:t>Cardinality</w:t>
              </w:r>
            </w:ins>
          </w:p>
        </w:tc>
        <w:tc>
          <w:tcPr>
            <w:tcW w:w="515" w:type="pct"/>
            <w:tcBorders>
              <w:top w:val="single" w:sz="6" w:space="0" w:color="auto"/>
              <w:left w:val="single" w:sz="6" w:space="0" w:color="auto"/>
              <w:bottom w:val="single" w:sz="6" w:space="0" w:color="auto"/>
              <w:right w:val="single" w:sz="6" w:space="0" w:color="auto"/>
            </w:tcBorders>
            <w:shd w:val="clear" w:color="auto" w:fill="C0C0C0"/>
            <w:hideMark/>
          </w:tcPr>
          <w:p w14:paraId="73AEA6C5" w14:textId="77777777" w:rsidR="00356552" w:rsidRDefault="00356552">
            <w:pPr>
              <w:pStyle w:val="TAH"/>
              <w:rPr>
                <w:ins w:id="3297" w:author="CR0060" w:date="2023-08-26T10:05:00Z"/>
              </w:rPr>
            </w:pPr>
            <w:ins w:id="3298" w:author="CR0060" w:date="2023-08-26T10:05:00Z">
              <w:r>
                <w:t>Response</w:t>
              </w:r>
            </w:ins>
          </w:p>
          <w:p w14:paraId="0E40D51F" w14:textId="77777777" w:rsidR="00356552" w:rsidRDefault="00356552">
            <w:pPr>
              <w:pStyle w:val="TAH"/>
              <w:rPr>
                <w:ins w:id="3299" w:author="CR0060" w:date="2023-08-26T10:05:00Z"/>
              </w:rPr>
            </w:pPr>
            <w:ins w:id="3300" w:author="CR0060" w:date="2023-08-26T10:05:00Z">
              <w:r>
                <w:t>codes</w:t>
              </w:r>
            </w:ins>
          </w:p>
        </w:tc>
        <w:tc>
          <w:tcPr>
            <w:tcW w:w="2641" w:type="pct"/>
            <w:tcBorders>
              <w:top w:val="single" w:sz="6" w:space="0" w:color="auto"/>
              <w:left w:val="single" w:sz="6" w:space="0" w:color="auto"/>
              <w:bottom w:val="single" w:sz="6" w:space="0" w:color="auto"/>
              <w:right w:val="single" w:sz="6" w:space="0" w:color="auto"/>
            </w:tcBorders>
            <w:shd w:val="clear" w:color="auto" w:fill="C0C0C0"/>
            <w:hideMark/>
          </w:tcPr>
          <w:p w14:paraId="683CBBFC" w14:textId="77777777" w:rsidR="00356552" w:rsidRDefault="00356552">
            <w:pPr>
              <w:pStyle w:val="TAH"/>
              <w:rPr>
                <w:ins w:id="3301" w:author="CR0060" w:date="2023-08-26T10:05:00Z"/>
              </w:rPr>
            </w:pPr>
            <w:ins w:id="3302" w:author="CR0060" w:date="2023-08-26T10:05:00Z">
              <w:r>
                <w:t>Description</w:t>
              </w:r>
            </w:ins>
          </w:p>
        </w:tc>
      </w:tr>
      <w:tr w:rsidR="00356552" w14:paraId="1A33D7F9" w14:textId="77777777" w:rsidTr="00356552">
        <w:trPr>
          <w:jc w:val="center"/>
          <w:ins w:id="3303" w:author="CR0060" w:date="2023-08-26T10:05:00Z"/>
        </w:trPr>
        <w:tc>
          <w:tcPr>
            <w:tcW w:w="1118" w:type="pct"/>
            <w:tcBorders>
              <w:top w:val="single" w:sz="6" w:space="0" w:color="auto"/>
              <w:left w:val="single" w:sz="6" w:space="0" w:color="auto"/>
              <w:bottom w:val="single" w:sz="6" w:space="0" w:color="auto"/>
              <w:right w:val="single" w:sz="6" w:space="0" w:color="auto"/>
            </w:tcBorders>
            <w:hideMark/>
          </w:tcPr>
          <w:p w14:paraId="33E653FD" w14:textId="77777777" w:rsidR="00356552" w:rsidRDefault="00356552">
            <w:pPr>
              <w:pStyle w:val="TAL"/>
              <w:rPr>
                <w:ins w:id="3304" w:author="CR0060" w:date="2023-08-26T10:05:00Z"/>
              </w:rPr>
            </w:pPr>
            <w:ins w:id="3305" w:author="CR0060" w:date="2023-08-26T10:05:00Z">
              <w:r>
                <w:t>NadrfMLModelStoreRecord</w:t>
              </w:r>
            </w:ins>
          </w:p>
        </w:tc>
        <w:tc>
          <w:tcPr>
            <w:tcW w:w="154" w:type="pct"/>
            <w:tcBorders>
              <w:top w:val="single" w:sz="6" w:space="0" w:color="auto"/>
              <w:left w:val="single" w:sz="6" w:space="0" w:color="auto"/>
              <w:bottom w:val="single" w:sz="6" w:space="0" w:color="auto"/>
              <w:right w:val="single" w:sz="6" w:space="0" w:color="auto"/>
            </w:tcBorders>
            <w:hideMark/>
          </w:tcPr>
          <w:p w14:paraId="2630EA74" w14:textId="77777777" w:rsidR="00356552" w:rsidRDefault="00356552">
            <w:pPr>
              <w:pStyle w:val="TAL"/>
              <w:rPr>
                <w:ins w:id="3306" w:author="CR0060" w:date="2023-08-26T10:05:00Z"/>
              </w:rPr>
            </w:pPr>
            <w:ins w:id="3307" w:author="CR0060" w:date="2023-08-26T10:05:00Z">
              <w:r>
                <w:t>M</w:t>
              </w:r>
            </w:ins>
          </w:p>
        </w:tc>
        <w:tc>
          <w:tcPr>
            <w:tcW w:w="573" w:type="pct"/>
            <w:tcBorders>
              <w:top w:val="single" w:sz="6" w:space="0" w:color="auto"/>
              <w:left w:val="single" w:sz="6" w:space="0" w:color="auto"/>
              <w:bottom w:val="single" w:sz="6" w:space="0" w:color="auto"/>
              <w:right w:val="single" w:sz="6" w:space="0" w:color="auto"/>
            </w:tcBorders>
            <w:hideMark/>
          </w:tcPr>
          <w:p w14:paraId="3D9F19F1" w14:textId="77777777" w:rsidR="00356552" w:rsidRDefault="00356552">
            <w:pPr>
              <w:pStyle w:val="TAL"/>
              <w:rPr>
                <w:ins w:id="3308" w:author="CR0060" w:date="2023-08-26T10:05:00Z"/>
              </w:rPr>
            </w:pPr>
            <w:ins w:id="3309" w:author="CR0060" w:date="2023-08-26T10:05:00Z">
              <w:r>
                <w:t>1</w:t>
              </w:r>
            </w:ins>
          </w:p>
        </w:tc>
        <w:tc>
          <w:tcPr>
            <w:tcW w:w="515" w:type="pct"/>
            <w:tcBorders>
              <w:top w:val="single" w:sz="6" w:space="0" w:color="auto"/>
              <w:left w:val="single" w:sz="6" w:space="0" w:color="auto"/>
              <w:bottom w:val="single" w:sz="6" w:space="0" w:color="auto"/>
              <w:right w:val="single" w:sz="6" w:space="0" w:color="auto"/>
            </w:tcBorders>
            <w:hideMark/>
          </w:tcPr>
          <w:p w14:paraId="1BB2F610" w14:textId="77777777" w:rsidR="00356552" w:rsidRDefault="00356552">
            <w:pPr>
              <w:pStyle w:val="TAL"/>
              <w:rPr>
                <w:ins w:id="3310" w:author="CR0060" w:date="2023-08-26T10:05:00Z"/>
              </w:rPr>
            </w:pPr>
            <w:ins w:id="3311" w:author="CR0060" w:date="2023-08-26T10:05:00Z">
              <w:r>
                <w:t>200 OK</w:t>
              </w:r>
            </w:ins>
          </w:p>
        </w:tc>
        <w:tc>
          <w:tcPr>
            <w:tcW w:w="2641" w:type="pct"/>
            <w:tcBorders>
              <w:top w:val="single" w:sz="6" w:space="0" w:color="auto"/>
              <w:left w:val="single" w:sz="6" w:space="0" w:color="auto"/>
              <w:bottom w:val="single" w:sz="6" w:space="0" w:color="auto"/>
              <w:right w:val="single" w:sz="6" w:space="0" w:color="auto"/>
            </w:tcBorders>
            <w:hideMark/>
          </w:tcPr>
          <w:p w14:paraId="3B96908A" w14:textId="77777777" w:rsidR="00356552" w:rsidRDefault="00356552">
            <w:pPr>
              <w:pStyle w:val="TAL"/>
              <w:rPr>
                <w:ins w:id="3312" w:author="CR0060" w:date="2023-08-26T10:05:00Z"/>
              </w:rPr>
            </w:pPr>
            <w:ins w:id="3313" w:author="CR0060" w:date="2023-08-26T10:05:00Z">
              <w:r>
                <w:t>ML Model Store record.</w:t>
              </w:r>
            </w:ins>
          </w:p>
        </w:tc>
      </w:tr>
      <w:tr w:rsidR="00356552" w14:paraId="7ABA6F8F" w14:textId="77777777" w:rsidTr="00356552">
        <w:trPr>
          <w:jc w:val="center"/>
          <w:ins w:id="3314" w:author="CR0060" w:date="2023-08-26T10:05:00Z"/>
        </w:trPr>
        <w:tc>
          <w:tcPr>
            <w:tcW w:w="1118" w:type="pct"/>
            <w:tcBorders>
              <w:top w:val="single" w:sz="6" w:space="0" w:color="auto"/>
              <w:left w:val="single" w:sz="6" w:space="0" w:color="auto"/>
              <w:bottom w:val="single" w:sz="6" w:space="0" w:color="auto"/>
              <w:right w:val="single" w:sz="6" w:space="0" w:color="auto"/>
            </w:tcBorders>
            <w:hideMark/>
          </w:tcPr>
          <w:p w14:paraId="51F13D21" w14:textId="77777777" w:rsidR="00356552" w:rsidRDefault="00356552">
            <w:pPr>
              <w:pStyle w:val="TAL"/>
              <w:rPr>
                <w:ins w:id="3315" w:author="CR0060" w:date="2023-08-26T10:05:00Z"/>
              </w:rPr>
            </w:pPr>
            <w:ins w:id="3316" w:author="CR0060" w:date="2023-08-26T10:05:00Z">
              <w:r>
                <w:t>n/a</w:t>
              </w:r>
            </w:ins>
          </w:p>
        </w:tc>
        <w:tc>
          <w:tcPr>
            <w:tcW w:w="154" w:type="pct"/>
            <w:tcBorders>
              <w:top w:val="single" w:sz="6" w:space="0" w:color="auto"/>
              <w:left w:val="single" w:sz="6" w:space="0" w:color="auto"/>
              <w:bottom w:val="single" w:sz="6" w:space="0" w:color="auto"/>
              <w:right w:val="single" w:sz="6" w:space="0" w:color="auto"/>
            </w:tcBorders>
          </w:tcPr>
          <w:p w14:paraId="2EC2F461" w14:textId="77777777" w:rsidR="00356552" w:rsidRDefault="00356552">
            <w:pPr>
              <w:pStyle w:val="TAL"/>
              <w:rPr>
                <w:ins w:id="3317" w:author="CR0060" w:date="2023-08-26T10:05:00Z"/>
              </w:rPr>
            </w:pPr>
          </w:p>
        </w:tc>
        <w:tc>
          <w:tcPr>
            <w:tcW w:w="573" w:type="pct"/>
            <w:tcBorders>
              <w:top w:val="single" w:sz="6" w:space="0" w:color="auto"/>
              <w:left w:val="single" w:sz="6" w:space="0" w:color="auto"/>
              <w:bottom w:val="single" w:sz="6" w:space="0" w:color="auto"/>
              <w:right w:val="single" w:sz="6" w:space="0" w:color="auto"/>
            </w:tcBorders>
          </w:tcPr>
          <w:p w14:paraId="0825FB78" w14:textId="77777777" w:rsidR="00356552" w:rsidRDefault="00356552">
            <w:pPr>
              <w:pStyle w:val="TAL"/>
              <w:rPr>
                <w:ins w:id="3318" w:author="CR0060" w:date="2023-08-26T10:05:00Z"/>
              </w:rPr>
            </w:pPr>
          </w:p>
        </w:tc>
        <w:tc>
          <w:tcPr>
            <w:tcW w:w="515" w:type="pct"/>
            <w:tcBorders>
              <w:top w:val="single" w:sz="6" w:space="0" w:color="auto"/>
              <w:left w:val="single" w:sz="6" w:space="0" w:color="auto"/>
              <w:bottom w:val="single" w:sz="6" w:space="0" w:color="auto"/>
              <w:right w:val="single" w:sz="6" w:space="0" w:color="auto"/>
            </w:tcBorders>
            <w:hideMark/>
          </w:tcPr>
          <w:p w14:paraId="342CCFFC" w14:textId="77777777" w:rsidR="00356552" w:rsidRDefault="00356552">
            <w:pPr>
              <w:pStyle w:val="TAL"/>
              <w:rPr>
                <w:ins w:id="3319" w:author="CR0060" w:date="2023-08-26T10:05:00Z"/>
              </w:rPr>
            </w:pPr>
            <w:ins w:id="3320" w:author="CR0060" w:date="2023-08-26T10:05:00Z">
              <w:r>
                <w:t>204 No Content</w:t>
              </w:r>
            </w:ins>
          </w:p>
        </w:tc>
        <w:tc>
          <w:tcPr>
            <w:tcW w:w="2641" w:type="pct"/>
            <w:tcBorders>
              <w:top w:val="single" w:sz="6" w:space="0" w:color="auto"/>
              <w:left w:val="single" w:sz="6" w:space="0" w:color="auto"/>
              <w:bottom w:val="single" w:sz="6" w:space="0" w:color="auto"/>
              <w:right w:val="single" w:sz="6" w:space="0" w:color="auto"/>
            </w:tcBorders>
            <w:hideMark/>
          </w:tcPr>
          <w:p w14:paraId="3633C286" w14:textId="77777777" w:rsidR="00356552" w:rsidRDefault="00356552">
            <w:pPr>
              <w:pStyle w:val="TAL"/>
              <w:rPr>
                <w:ins w:id="3321" w:author="CR0060" w:date="2023-08-26T10:05:00Z"/>
              </w:rPr>
            </w:pPr>
            <w:ins w:id="3322" w:author="CR0060" w:date="2023-08-26T10:05:00Z">
              <w:r>
                <w:t>If the request ADRF ML Model Store Record does not exist, the ADRF shall respond with "204 No Content".</w:t>
              </w:r>
            </w:ins>
          </w:p>
        </w:tc>
      </w:tr>
      <w:tr w:rsidR="00356552" w14:paraId="6370B005" w14:textId="77777777" w:rsidTr="00356552">
        <w:trPr>
          <w:jc w:val="center"/>
          <w:ins w:id="3323" w:author="CR0060" w:date="2023-08-26T10:05:00Z"/>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5D56BBD5" w14:textId="77777777" w:rsidR="00356552" w:rsidRDefault="00356552">
            <w:pPr>
              <w:pStyle w:val="TAN"/>
              <w:rPr>
                <w:ins w:id="3324" w:author="CR0060" w:date="2023-08-26T10:05:00Z"/>
              </w:rPr>
            </w:pPr>
            <w:ins w:id="3325" w:author="CR0060" w:date="2023-08-26T10:05:00Z">
              <w:r>
                <w:t>NOTE:</w:t>
              </w:r>
              <w:r>
                <w:tab/>
                <w:t>The mandatory HTTP error status codes for the GET method listed in table 5.2.7.1-1 of 3GPP TS 29.500 [4] also apply.</w:t>
              </w:r>
            </w:ins>
          </w:p>
        </w:tc>
      </w:tr>
    </w:tbl>
    <w:p w14:paraId="751DA141" w14:textId="77777777" w:rsidR="00356552" w:rsidRDefault="00356552" w:rsidP="00356552">
      <w:pPr>
        <w:rPr>
          <w:ins w:id="3326" w:author="CR0060" w:date="2023-08-26T10:05:00Z"/>
        </w:rPr>
      </w:pPr>
    </w:p>
    <w:p w14:paraId="0CC03AF8" w14:textId="77777777" w:rsidR="00356552" w:rsidRDefault="00356552" w:rsidP="00356552">
      <w:pPr>
        <w:pStyle w:val="50"/>
        <w:rPr>
          <w:ins w:id="3327" w:author="CR0060" w:date="2023-08-26T10:05:00Z"/>
        </w:rPr>
      </w:pPr>
      <w:bookmarkStart w:id="3328" w:name="_Toc144388541"/>
      <w:ins w:id="3329" w:author="CR0060" w:date="2023-08-26T10:05:00Z">
        <w:r>
          <w:t>5.2.3.2.4</w:t>
        </w:r>
        <w:r>
          <w:tab/>
          <w:t>Resource Custom Operations</w:t>
        </w:r>
        <w:bookmarkEnd w:id="3328"/>
      </w:ins>
    </w:p>
    <w:p w14:paraId="45A2F56A" w14:textId="77777777" w:rsidR="00356552" w:rsidRDefault="00356552" w:rsidP="00356552">
      <w:pPr>
        <w:rPr>
          <w:ins w:id="3330" w:author="CR0060" w:date="2023-08-26T10:05:00Z"/>
        </w:rPr>
      </w:pPr>
      <w:ins w:id="3331" w:author="CR0060" w:date="2023-08-26T10:05:00Z">
        <w:r>
          <w:t>None.</w:t>
        </w:r>
      </w:ins>
    </w:p>
    <w:p w14:paraId="17ADBBA0" w14:textId="77777777" w:rsidR="00356552" w:rsidRDefault="00356552" w:rsidP="00356552">
      <w:pPr>
        <w:pStyle w:val="41"/>
        <w:rPr>
          <w:ins w:id="3332" w:author="CR0060" w:date="2023-08-26T10:05:00Z"/>
        </w:rPr>
      </w:pPr>
      <w:bookmarkStart w:id="3333" w:name="_Toc144388542"/>
      <w:ins w:id="3334" w:author="CR0060" w:date="2023-08-26T10:05:00Z">
        <w:r>
          <w:t>5.2.3.3</w:t>
        </w:r>
        <w:r>
          <w:tab/>
          <w:t>Resource: Individual ADRF ML Model Store Record</w:t>
        </w:r>
        <w:bookmarkEnd w:id="3333"/>
      </w:ins>
    </w:p>
    <w:p w14:paraId="7F03B3FA" w14:textId="77777777" w:rsidR="00356552" w:rsidRDefault="00356552" w:rsidP="00356552">
      <w:pPr>
        <w:pStyle w:val="50"/>
        <w:rPr>
          <w:ins w:id="3335" w:author="CR0060" w:date="2023-08-26T10:05:00Z"/>
        </w:rPr>
      </w:pPr>
      <w:bookmarkStart w:id="3336" w:name="_Toc144388543"/>
      <w:ins w:id="3337" w:author="CR0060" w:date="2023-08-26T10:05:00Z">
        <w:r>
          <w:t>5.2.3.3.1</w:t>
        </w:r>
        <w:r>
          <w:tab/>
          <w:t>Description</w:t>
        </w:r>
        <w:bookmarkEnd w:id="3336"/>
      </w:ins>
    </w:p>
    <w:p w14:paraId="4C1C6944" w14:textId="77777777" w:rsidR="00356552" w:rsidRDefault="00356552" w:rsidP="00356552">
      <w:pPr>
        <w:rPr>
          <w:ins w:id="3338" w:author="CR0060" w:date="2023-08-26T10:05:00Z"/>
        </w:rPr>
      </w:pPr>
      <w:ins w:id="3339" w:author="CR0060" w:date="2023-08-26T10:05:00Z">
        <w:r>
          <w:t xml:space="preserve">The Individual ADRF ML Model Store Record resource represents ML model(s) stored via the </w:t>
        </w:r>
        <w:r>
          <w:rPr>
            <w:lang w:eastAsia="ja-JP"/>
          </w:rPr>
          <w:t>Nadrf_MLModelManagement_StorageRequest in ADRF</w:t>
        </w:r>
        <w:r>
          <w:t>.</w:t>
        </w:r>
      </w:ins>
    </w:p>
    <w:p w14:paraId="78FF41D2" w14:textId="77777777" w:rsidR="00356552" w:rsidRDefault="00356552" w:rsidP="00356552">
      <w:pPr>
        <w:pStyle w:val="50"/>
        <w:rPr>
          <w:ins w:id="3340" w:author="CR0060" w:date="2023-08-26T10:05:00Z"/>
        </w:rPr>
      </w:pPr>
      <w:bookmarkStart w:id="3341" w:name="_Toc144388544"/>
      <w:ins w:id="3342" w:author="CR0060" w:date="2023-08-26T10:05:00Z">
        <w:r>
          <w:t>5.2.3.3.2</w:t>
        </w:r>
        <w:r>
          <w:tab/>
          <w:t>Resource Definition</w:t>
        </w:r>
        <w:bookmarkEnd w:id="3341"/>
      </w:ins>
    </w:p>
    <w:p w14:paraId="738D199C" w14:textId="77777777" w:rsidR="00356552" w:rsidRDefault="00356552" w:rsidP="00356552">
      <w:pPr>
        <w:rPr>
          <w:ins w:id="3343" w:author="CR0060" w:date="2023-08-26T10:05:00Z"/>
          <w:b/>
          <w:bCs/>
        </w:rPr>
      </w:pPr>
      <w:ins w:id="3344" w:author="CR0060" w:date="2023-08-26T10:05:00Z">
        <w:r>
          <w:t xml:space="preserve">Resource URI: </w:t>
        </w:r>
        <w:r>
          <w:rPr>
            <w:b/>
            <w:bCs/>
          </w:rPr>
          <w:t>{apiRoot}/nadrf-mlmodelmanagement/&lt;apiVersion&gt;/mlmodel-store-records/{storeTransId}</w:t>
        </w:r>
      </w:ins>
    </w:p>
    <w:p w14:paraId="071C6D7C" w14:textId="77777777" w:rsidR="00356552" w:rsidRDefault="00356552" w:rsidP="00356552">
      <w:pPr>
        <w:rPr>
          <w:ins w:id="3345" w:author="CR0060" w:date="2023-08-26T10:05:00Z"/>
          <w:lang w:val="en-US"/>
        </w:rPr>
      </w:pPr>
      <w:ins w:id="3346" w:author="CR0060" w:date="2023-08-26T10:05:00Z">
        <w:r>
          <w:t>The &lt;apiVersion&gt; shall be set as described in clause</w:t>
        </w:r>
        <w:r>
          <w:rPr>
            <w:lang w:val="en-US"/>
          </w:rPr>
          <w:t> 5.2.1.</w:t>
        </w:r>
      </w:ins>
    </w:p>
    <w:p w14:paraId="68A0F29B" w14:textId="77777777" w:rsidR="00356552" w:rsidRDefault="00356552" w:rsidP="00356552">
      <w:pPr>
        <w:rPr>
          <w:ins w:id="3347" w:author="CR0060" w:date="2023-08-26T10:05:00Z"/>
          <w:rFonts w:ascii="Arial" w:hAnsi="Arial" w:cs="Arial"/>
        </w:rPr>
      </w:pPr>
      <w:ins w:id="3348" w:author="CR0060" w:date="2023-08-26T10:05:00Z">
        <w:r>
          <w:t>This resource shall support the resource URI variables defined in table 5.2.3.3.2-1</w:t>
        </w:r>
        <w:r>
          <w:rPr>
            <w:rFonts w:ascii="Arial" w:hAnsi="Arial" w:cs="Arial"/>
          </w:rPr>
          <w:t>.</w:t>
        </w:r>
      </w:ins>
    </w:p>
    <w:p w14:paraId="018805DF" w14:textId="77777777" w:rsidR="00356552" w:rsidRDefault="00356552" w:rsidP="00356552">
      <w:pPr>
        <w:pStyle w:val="TH"/>
        <w:rPr>
          <w:ins w:id="3349" w:author="CR0060" w:date="2023-08-26T10:05:00Z"/>
          <w:rFonts w:cs="Arial"/>
        </w:rPr>
      </w:pPr>
      <w:ins w:id="3350" w:author="CR0060" w:date="2023-08-26T10:05:00Z">
        <w:r>
          <w:t>Table 5.2.3.3.2-1: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2BCA88F1" w14:textId="77777777" w:rsidTr="00356552">
        <w:trPr>
          <w:jc w:val="center"/>
          <w:ins w:id="3351" w:author="CR0060" w:date="2023-08-26T10:05:00Z"/>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5A55DC28" w14:textId="77777777" w:rsidR="00356552" w:rsidRDefault="00356552">
            <w:pPr>
              <w:pStyle w:val="TAH"/>
              <w:rPr>
                <w:ins w:id="3352" w:author="CR0060" w:date="2023-08-26T10:05:00Z"/>
              </w:rPr>
            </w:pPr>
            <w:ins w:id="3353" w:author="CR0060" w:date="2023-08-26T10:05: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2AEBC173" w14:textId="77777777" w:rsidR="00356552" w:rsidRDefault="00356552">
            <w:pPr>
              <w:pStyle w:val="TAH"/>
              <w:rPr>
                <w:ins w:id="3354" w:author="CR0060" w:date="2023-08-26T10:05:00Z"/>
              </w:rPr>
            </w:pPr>
            <w:ins w:id="3355" w:author="CR0060" w:date="2023-08-26T10:05: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6932B1" w14:textId="77777777" w:rsidR="00356552" w:rsidRDefault="00356552">
            <w:pPr>
              <w:pStyle w:val="TAH"/>
              <w:rPr>
                <w:ins w:id="3356" w:author="CR0060" w:date="2023-08-26T10:05:00Z"/>
              </w:rPr>
            </w:pPr>
            <w:ins w:id="3357" w:author="CR0060" w:date="2023-08-26T10:05:00Z">
              <w:r>
                <w:t>Definition</w:t>
              </w:r>
            </w:ins>
          </w:p>
        </w:tc>
      </w:tr>
      <w:tr w:rsidR="00356552" w14:paraId="2AB61C30" w14:textId="77777777" w:rsidTr="00356552">
        <w:trPr>
          <w:jc w:val="center"/>
          <w:ins w:id="3358" w:author="CR0060" w:date="2023-08-26T10:05:00Z"/>
        </w:trPr>
        <w:tc>
          <w:tcPr>
            <w:tcW w:w="687" w:type="pct"/>
            <w:tcBorders>
              <w:top w:val="single" w:sz="6" w:space="0" w:color="000000"/>
              <w:left w:val="single" w:sz="6" w:space="0" w:color="000000"/>
              <w:bottom w:val="single" w:sz="6" w:space="0" w:color="000000"/>
              <w:right w:val="single" w:sz="6" w:space="0" w:color="000000"/>
            </w:tcBorders>
            <w:hideMark/>
          </w:tcPr>
          <w:p w14:paraId="13F45AD2" w14:textId="77777777" w:rsidR="00356552" w:rsidRDefault="00356552">
            <w:pPr>
              <w:pStyle w:val="TAL"/>
              <w:rPr>
                <w:ins w:id="3359" w:author="CR0060" w:date="2023-08-26T10:05:00Z"/>
              </w:rPr>
            </w:pPr>
            <w:ins w:id="3360" w:author="CR0060" w:date="2023-08-26T10:05:00Z">
              <w:r>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204CF8E4" w14:textId="77777777" w:rsidR="00356552" w:rsidRDefault="00356552">
            <w:pPr>
              <w:pStyle w:val="TAL"/>
              <w:rPr>
                <w:ins w:id="3361" w:author="CR0060" w:date="2023-08-26T10:05:00Z"/>
              </w:rPr>
            </w:pPr>
            <w:ins w:id="3362" w:author="CR0060" w:date="2023-08-26T10:05: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F50B0F" w14:textId="77777777" w:rsidR="00356552" w:rsidRDefault="00356552">
            <w:pPr>
              <w:pStyle w:val="TAL"/>
              <w:rPr>
                <w:ins w:id="3363" w:author="CR0060" w:date="2023-08-26T10:05:00Z"/>
              </w:rPr>
            </w:pPr>
            <w:ins w:id="3364" w:author="CR0060" w:date="2023-08-26T10:05:00Z">
              <w:r>
                <w:t>See clause</w:t>
              </w:r>
              <w:r>
                <w:rPr>
                  <w:lang w:val="en-US" w:eastAsia="zh-CN"/>
                </w:rPr>
                <w:t> </w:t>
              </w:r>
              <w:r>
                <w:t>5.2.1.</w:t>
              </w:r>
            </w:ins>
          </w:p>
        </w:tc>
      </w:tr>
      <w:tr w:rsidR="00356552" w14:paraId="39AFA84D" w14:textId="77777777" w:rsidTr="00356552">
        <w:trPr>
          <w:jc w:val="center"/>
          <w:ins w:id="3365" w:author="CR0060" w:date="2023-08-26T10:05:00Z"/>
        </w:trPr>
        <w:tc>
          <w:tcPr>
            <w:tcW w:w="687" w:type="pct"/>
            <w:tcBorders>
              <w:top w:val="single" w:sz="6" w:space="0" w:color="000000"/>
              <w:left w:val="single" w:sz="6" w:space="0" w:color="000000"/>
              <w:bottom w:val="single" w:sz="6" w:space="0" w:color="000000"/>
              <w:right w:val="single" w:sz="6" w:space="0" w:color="000000"/>
            </w:tcBorders>
            <w:hideMark/>
          </w:tcPr>
          <w:p w14:paraId="276419D5" w14:textId="77777777" w:rsidR="00356552" w:rsidRDefault="00356552">
            <w:pPr>
              <w:pStyle w:val="TAL"/>
              <w:rPr>
                <w:ins w:id="3366" w:author="CR0060" w:date="2023-08-26T10:05:00Z"/>
              </w:rPr>
            </w:pPr>
            <w:ins w:id="3367" w:author="CR0060" w:date="2023-08-26T10:05:00Z">
              <w:r>
                <w:t>storeTransId</w:t>
              </w:r>
            </w:ins>
          </w:p>
        </w:tc>
        <w:tc>
          <w:tcPr>
            <w:tcW w:w="1039" w:type="pct"/>
            <w:tcBorders>
              <w:top w:val="single" w:sz="6" w:space="0" w:color="000000"/>
              <w:left w:val="single" w:sz="6" w:space="0" w:color="000000"/>
              <w:bottom w:val="single" w:sz="6" w:space="0" w:color="000000"/>
              <w:right w:val="single" w:sz="6" w:space="0" w:color="000000"/>
            </w:tcBorders>
            <w:hideMark/>
          </w:tcPr>
          <w:p w14:paraId="463FC34A" w14:textId="77777777" w:rsidR="00356552" w:rsidRDefault="00356552">
            <w:pPr>
              <w:pStyle w:val="TAL"/>
              <w:rPr>
                <w:ins w:id="3368" w:author="CR0060" w:date="2023-08-26T10:05:00Z"/>
              </w:rPr>
            </w:pPr>
            <w:ins w:id="3369" w:author="CR0060" w:date="2023-08-26T10:05: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33CF98" w14:textId="77777777" w:rsidR="00356552" w:rsidRDefault="00356552">
            <w:pPr>
              <w:pStyle w:val="TAL"/>
              <w:rPr>
                <w:ins w:id="3370" w:author="CR0060" w:date="2023-08-26T10:05:00Z"/>
              </w:rPr>
            </w:pPr>
            <w:ins w:id="3371" w:author="CR0060" w:date="2023-08-26T10:05:00Z">
              <w:r>
                <w:rPr>
                  <w:rFonts w:eastAsia="Batang"/>
                </w:rPr>
                <w:t xml:space="preserve">Identifies an </w:t>
              </w:r>
              <w:r>
                <w:t>individual data store record.</w:t>
              </w:r>
            </w:ins>
          </w:p>
        </w:tc>
      </w:tr>
    </w:tbl>
    <w:p w14:paraId="22D860A6" w14:textId="77777777" w:rsidR="00356552" w:rsidRDefault="00356552" w:rsidP="00356552">
      <w:pPr>
        <w:rPr>
          <w:ins w:id="3372" w:author="CR0060" w:date="2023-08-26T10:05:00Z"/>
        </w:rPr>
      </w:pPr>
    </w:p>
    <w:p w14:paraId="62008F81" w14:textId="77777777" w:rsidR="00356552" w:rsidRDefault="00356552" w:rsidP="00356552">
      <w:pPr>
        <w:pStyle w:val="50"/>
        <w:rPr>
          <w:ins w:id="3373" w:author="CR0060" w:date="2023-08-26T10:05:00Z"/>
        </w:rPr>
      </w:pPr>
      <w:bookmarkStart w:id="3374" w:name="_Toc144388545"/>
      <w:ins w:id="3375" w:author="CR0060" w:date="2023-08-26T10:05:00Z">
        <w:r>
          <w:t>5.2.3.3.3</w:t>
        </w:r>
        <w:r>
          <w:tab/>
          <w:t>Resource Standard Methods</w:t>
        </w:r>
        <w:bookmarkEnd w:id="3374"/>
      </w:ins>
    </w:p>
    <w:p w14:paraId="4A8E217A" w14:textId="77777777" w:rsidR="00356552" w:rsidRDefault="00356552" w:rsidP="00356552">
      <w:pPr>
        <w:pStyle w:val="6"/>
        <w:rPr>
          <w:ins w:id="3376" w:author="CR0060" w:date="2023-08-26T10:05:00Z"/>
        </w:rPr>
      </w:pPr>
      <w:bookmarkStart w:id="3377" w:name="_Toc144388546"/>
      <w:ins w:id="3378" w:author="CR0060" w:date="2023-08-26T10:05:00Z">
        <w:r>
          <w:t>5.2.3.3.3.1</w:t>
        </w:r>
        <w:r>
          <w:tab/>
          <w:t>DELETE</w:t>
        </w:r>
        <w:bookmarkEnd w:id="3377"/>
      </w:ins>
    </w:p>
    <w:p w14:paraId="49A72873" w14:textId="77777777" w:rsidR="00356552" w:rsidRDefault="00356552" w:rsidP="00356552">
      <w:pPr>
        <w:rPr>
          <w:ins w:id="3379" w:author="CR0060" w:date="2023-08-26T10:05:00Z"/>
        </w:rPr>
      </w:pPr>
      <w:ins w:id="3380" w:author="CR0060" w:date="2023-08-26T10:05:00Z">
        <w:r>
          <w:t>This method shall support the URI query parameters specified in table 5.2.3.3.3.1-1.</w:t>
        </w:r>
      </w:ins>
    </w:p>
    <w:p w14:paraId="2CC7A988" w14:textId="77777777" w:rsidR="00356552" w:rsidRDefault="00356552" w:rsidP="00356552">
      <w:pPr>
        <w:pStyle w:val="TH"/>
        <w:rPr>
          <w:ins w:id="3381" w:author="CR0060" w:date="2023-08-26T10:05:00Z"/>
          <w:rFonts w:cs="Arial"/>
        </w:rPr>
      </w:pPr>
      <w:ins w:id="3382" w:author="CR0060" w:date="2023-08-26T10:05:00Z">
        <w:r>
          <w:t>Table 5.2.3.3.3.1-1: URI query parameters supported by the DELETE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ins w:id="3383" w:author="CR0060" w:date="2023-08-26T10:0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rPr>
                <w:ins w:id="3384" w:author="CR0060" w:date="2023-08-26T10:05:00Z"/>
              </w:rPr>
            </w:pPr>
            <w:ins w:id="3385" w:author="CR0060" w:date="2023-08-26T10:05: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rPr>
                <w:ins w:id="3386" w:author="CR0060" w:date="2023-08-26T10:05:00Z"/>
              </w:rPr>
            </w:pPr>
            <w:ins w:id="3387" w:author="CR0060" w:date="2023-08-26T10:05: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rPr>
                <w:ins w:id="3388" w:author="CR0060" w:date="2023-08-26T10:05:00Z"/>
              </w:rPr>
            </w:pPr>
            <w:ins w:id="3389" w:author="CR0060" w:date="2023-08-26T10:05: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rPr>
                <w:ins w:id="3390" w:author="CR0060" w:date="2023-08-26T10:05:00Z"/>
              </w:rPr>
            </w:pPr>
            <w:ins w:id="3391" w:author="CR0060" w:date="2023-08-26T10:05: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rPr>
                <w:ins w:id="3392" w:author="CR0060" w:date="2023-08-26T10:05:00Z"/>
              </w:rPr>
            </w:pPr>
            <w:ins w:id="3393" w:author="CR0060" w:date="2023-08-26T10:05: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rPr>
                <w:ins w:id="3394" w:author="CR0060" w:date="2023-08-26T10:05:00Z"/>
              </w:rPr>
            </w:pPr>
            <w:ins w:id="3395" w:author="CR0060" w:date="2023-08-26T10:05:00Z">
              <w:r>
                <w:t>Applicability</w:t>
              </w:r>
            </w:ins>
          </w:p>
        </w:tc>
      </w:tr>
      <w:tr w:rsidR="00356552" w14:paraId="7C25BF51" w14:textId="77777777" w:rsidTr="00356552">
        <w:trPr>
          <w:jc w:val="center"/>
          <w:ins w:id="3396" w:author="CR0060" w:date="2023-08-26T10:05:00Z"/>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rPr>
                <w:ins w:id="3397" w:author="CR0060" w:date="2023-08-26T10:05:00Z"/>
              </w:rPr>
            </w:pPr>
            <w:ins w:id="3398" w:author="CR0060" w:date="2023-08-26T10:05:00Z">
              <w:r>
                <w:t>n/a</w:t>
              </w:r>
            </w:ins>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rPr>
                <w:ins w:id="3399" w:author="CR0060" w:date="2023-08-26T10:05:00Z"/>
              </w:rPr>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rPr>
                <w:ins w:id="3400" w:author="CR0060" w:date="2023-08-26T10:05:00Z"/>
              </w:rPr>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rPr>
                <w:ins w:id="3401" w:author="CR0060" w:date="2023-08-26T10:05:00Z"/>
              </w:rPr>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rPr>
                <w:ins w:id="3402" w:author="CR0060" w:date="2023-08-26T10:05:00Z"/>
              </w:rPr>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rPr>
                <w:ins w:id="3403" w:author="CR0060" w:date="2023-08-26T10:05:00Z"/>
              </w:rPr>
            </w:pPr>
          </w:p>
        </w:tc>
      </w:tr>
    </w:tbl>
    <w:p w14:paraId="4F298B6C" w14:textId="77777777" w:rsidR="00356552" w:rsidRDefault="00356552" w:rsidP="00356552">
      <w:pPr>
        <w:rPr>
          <w:ins w:id="3404" w:author="CR0060" w:date="2023-08-26T10:05:00Z"/>
        </w:rPr>
      </w:pPr>
    </w:p>
    <w:p w14:paraId="07D697F6" w14:textId="77777777" w:rsidR="00356552" w:rsidRDefault="00356552" w:rsidP="00356552">
      <w:pPr>
        <w:rPr>
          <w:ins w:id="3405" w:author="CR0060" w:date="2023-08-26T10:05:00Z"/>
        </w:rPr>
      </w:pPr>
      <w:ins w:id="3406" w:author="CR0060" w:date="2023-08-26T10:05:00Z">
        <w:r>
          <w:t>This method shall support the request data structures specified in table 5.2.3.3.3.1-2 and the response data structures and response codes specified in table 5.2.3.3.3.1-3.</w:t>
        </w:r>
      </w:ins>
    </w:p>
    <w:p w14:paraId="4E907728" w14:textId="77777777" w:rsidR="00356552" w:rsidRDefault="00356552" w:rsidP="00356552">
      <w:pPr>
        <w:pStyle w:val="TH"/>
        <w:rPr>
          <w:ins w:id="3407" w:author="CR0060" w:date="2023-08-26T10:05:00Z"/>
        </w:rPr>
      </w:pPr>
      <w:ins w:id="3408" w:author="CR0060" w:date="2023-08-26T10:05:00Z">
        <w:r>
          <w:lastRenderedPageBreak/>
          <w:t>Table 5.2.3.3.3.1-2: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ins w:id="3409" w:author="CR0060" w:date="2023-08-26T10:05: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rPr>
                <w:ins w:id="3410" w:author="CR0060" w:date="2023-08-26T10:05:00Z"/>
              </w:rPr>
            </w:pPr>
            <w:ins w:id="3411" w:author="CR0060" w:date="2023-08-26T10:05:00Z">
              <w: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rPr>
                <w:ins w:id="3412" w:author="CR0060" w:date="2023-08-26T10:05:00Z"/>
              </w:rPr>
            </w:pPr>
            <w:ins w:id="3413" w:author="CR0060" w:date="2023-08-26T10:05:00Z">
              <w: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rPr>
                <w:ins w:id="3414" w:author="CR0060" w:date="2023-08-26T10:05:00Z"/>
              </w:rPr>
            </w:pPr>
            <w:ins w:id="3415" w:author="CR0060" w:date="2023-08-26T10:05:00Z">
              <w: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rPr>
                <w:ins w:id="3416" w:author="CR0060" w:date="2023-08-26T10:05:00Z"/>
              </w:rPr>
            </w:pPr>
            <w:ins w:id="3417" w:author="CR0060" w:date="2023-08-26T10:05:00Z">
              <w:r>
                <w:t>Description</w:t>
              </w:r>
            </w:ins>
          </w:p>
        </w:tc>
      </w:tr>
      <w:tr w:rsidR="00356552" w14:paraId="18C398E4" w14:textId="77777777" w:rsidTr="00356552">
        <w:trPr>
          <w:jc w:val="center"/>
          <w:ins w:id="3418" w:author="CR0060" w:date="2023-08-26T10:05:00Z"/>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rPr>
                <w:ins w:id="3419" w:author="CR0060" w:date="2023-08-26T10:05:00Z"/>
              </w:rPr>
            </w:pPr>
            <w:ins w:id="3420" w:author="CR0060" w:date="2023-08-26T10:05:00Z">
              <w:r>
                <w:t>n/a</w:t>
              </w:r>
            </w:ins>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rPr>
                <w:ins w:id="3421" w:author="CR0060" w:date="2023-08-26T10:05:00Z"/>
              </w:rPr>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rPr>
                <w:ins w:id="3422" w:author="CR0060" w:date="2023-08-26T10:05:00Z"/>
              </w:rPr>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rPr>
                <w:ins w:id="3423" w:author="CR0060" w:date="2023-08-26T10:05:00Z"/>
              </w:rPr>
            </w:pPr>
          </w:p>
        </w:tc>
      </w:tr>
    </w:tbl>
    <w:p w14:paraId="22CD2A9D" w14:textId="77777777" w:rsidR="00356552" w:rsidRDefault="00356552" w:rsidP="00356552">
      <w:pPr>
        <w:rPr>
          <w:ins w:id="3424" w:author="CR0060" w:date="2023-08-26T10:05:00Z"/>
        </w:rPr>
      </w:pPr>
    </w:p>
    <w:p w14:paraId="33E87CF6" w14:textId="77777777" w:rsidR="00356552" w:rsidRDefault="00356552" w:rsidP="00356552">
      <w:pPr>
        <w:pStyle w:val="TH"/>
        <w:rPr>
          <w:ins w:id="3425" w:author="CR0060" w:date="2023-08-26T10:05:00Z"/>
        </w:rPr>
      </w:pPr>
      <w:ins w:id="3426" w:author="CR0060" w:date="2023-08-26T10:05:00Z">
        <w:r>
          <w:t>Table 5.2.3.3.3.1-3: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356552" w14:paraId="5FEDB60F" w14:textId="77777777" w:rsidTr="00356552">
        <w:trPr>
          <w:jc w:val="center"/>
          <w:ins w:id="3427" w:author="CR0060" w:date="2023-08-26T10:05:00Z"/>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790EBE7C" w14:textId="77777777" w:rsidR="00356552" w:rsidRDefault="00356552">
            <w:pPr>
              <w:pStyle w:val="TAH"/>
              <w:rPr>
                <w:ins w:id="3428" w:author="CR0060" w:date="2023-08-26T10:05:00Z"/>
              </w:rPr>
            </w:pPr>
            <w:ins w:id="3429" w:author="CR0060" w:date="2023-08-26T10:0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5AE8213" w14:textId="77777777" w:rsidR="00356552" w:rsidRDefault="00356552">
            <w:pPr>
              <w:pStyle w:val="TAH"/>
              <w:rPr>
                <w:ins w:id="3430" w:author="CR0060" w:date="2023-08-26T10:05:00Z"/>
              </w:rPr>
            </w:pPr>
            <w:ins w:id="3431" w:author="CR0060" w:date="2023-08-26T10:05: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2C0E373" w14:textId="77777777" w:rsidR="00356552" w:rsidRDefault="00356552">
            <w:pPr>
              <w:pStyle w:val="TAH"/>
              <w:rPr>
                <w:ins w:id="3432" w:author="CR0060" w:date="2023-08-26T10:05:00Z"/>
              </w:rPr>
            </w:pPr>
            <w:ins w:id="3433" w:author="CR0060" w:date="2023-08-26T10:05: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E296BB" w14:textId="77777777" w:rsidR="00356552" w:rsidRDefault="00356552">
            <w:pPr>
              <w:pStyle w:val="TAH"/>
              <w:rPr>
                <w:ins w:id="3434" w:author="CR0060" w:date="2023-08-26T10:05:00Z"/>
              </w:rPr>
            </w:pPr>
            <w:ins w:id="3435" w:author="CR0060" w:date="2023-08-26T10:05:00Z">
              <w:r>
                <w:t>Response</w:t>
              </w:r>
            </w:ins>
          </w:p>
          <w:p w14:paraId="2BBD699D" w14:textId="77777777" w:rsidR="00356552" w:rsidRDefault="00356552">
            <w:pPr>
              <w:pStyle w:val="TAH"/>
              <w:rPr>
                <w:ins w:id="3436" w:author="CR0060" w:date="2023-08-26T10:05:00Z"/>
              </w:rPr>
            </w:pPr>
            <w:ins w:id="3437" w:author="CR0060" w:date="2023-08-26T10:05:00Z">
              <w:r>
                <w:t>codes</w:t>
              </w:r>
            </w:ins>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1C89722C" w14:textId="77777777" w:rsidR="00356552" w:rsidRDefault="00356552">
            <w:pPr>
              <w:pStyle w:val="TAH"/>
              <w:rPr>
                <w:ins w:id="3438" w:author="CR0060" w:date="2023-08-26T10:05:00Z"/>
              </w:rPr>
            </w:pPr>
            <w:ins w:id="3439" w:author="CR0060" w:date="2023-08-26T10:05:00Z">
              <w:r>
                <w:t>Description</w:t>
              </w:r>
            </w:ins>
          </w:p>
        </w:tc>
      </w:tr>
      <w:tr w:rsidR="00356552" w14:paraId="546DA201" w14:textId="77777777" w:rsidTr="00356552">
        <w:trPr>
          <w:jc w:val="center"/>
          <w:ins w:id="3440" w:author="CR0060" w:date="2023-08-26T10:05:00Z"/>
        </w:trPr>
        <w:tc>
          <w:tcPr>
            <w:tcW w:w="830" w:type="pct"/>
            <w:tcBorders>
              <w:top w:val="single" w:sz="6" w:space="0" w:color="auto"/>
              <w:left w:val="single" w:sz="6" w:space="0" w:color="auto"/>
              <w:bottom w:val="single" w:sz="6" w:space="0" w:color="auto"/>
              <w:right w:val="single" w:sz="6" w:space="0" w:color="auto"/>
            </w:tcBorders>
            <w:hideMark/>
          </w:tcPr>
          <w:p w14:paraId="3D6E4081" w14:textId="77777777" w:rsidR="00356552" w:rsidRDefault="00356552">
            <w:pPr>
              <w:pStyle w:val="TAL"/>
              <w:rPr>
                <w:ins w:id="3441" w:author="CR0060" w:date="2023-08-26T10:05:00Z"/>
              </w:rPr>
            </w:pPr>
            <w:ins w:id="3442" w:author="CR0060" w:date="2023-08-26T10:05:00Z">
              <w:r>
                <w:t>n/a</w:t>
              </w:r>
            </w:ins>
          </w:p>
        </w:tc>
        <w:tc>
          <w:tcPr>
            <w:tcW w:w="217" w:type="pct"/>
            <w:tcBorders>
              <w:top w:val="single" w:sz="6" w:space="0" w:color="auto"/>
              <w:left w:val="single" w:sz="6" w:space="0" w:color="auto"/>
              <w:bottom w:val="single" w:sz="6" w:space="0" w:color="auto"/>
              <w:right w:val="single" w:sz="6" w:space="0" w:color="auto"/>
            </w:tcBorders>
          </w:tcPr>
          <w:p w14:paraId="49AD73A6" w14:textId="77777777" w:rsidR="00356552" w:rsidRDefault="00356552">
            <w:pPr>
              <w:pStyle w:val="TAC"/>
              <w:rPr>
                <w:ins w:id="3443" w:author="CR0060" w:date="2023-08-26T10:05:00Z"/>
              </w:rPr>
            </w:pPr>
          </w:p>
        </w:tc>
        <w:tc>
          <w:tcPr>
            <w:tcW w:w="649" w:type="pct"/>
            <w:tcBorders>
              <w:top w:val="single" w:sz="6" w:space="0" w:color="auto"/>
              <w:left w:val="single" w:sz="6" w:space="0" w:color="auto"/>
              <w:bottom w:val="single" w:sz="6" w:space="0" w:color="auto"/>
              <w:right w:val="single" w:sz="6" w:space="0" w:color="auto"/>
            </w:tcBorders>
          </w:tcPr>
          <w:p w14:paraId="1E3A7888" w14:textId="77777777" w:rsidR="00356552" w:rsidRDefault="00356552">
            <w:pPr>
              <w:pStyle w:val="TAL"/>
              <w:rPr>
                <w:ins w:id="3444" w:author="CR0060" w:date="2023-08-26T10:05:00Z"/>
              </w:rPr>
            </w:pPr>
          </w:p>
        </w:tc>
        <w:tc>
          <w:tcPr>
            <w:tcW w:w="583" w:type="pct"/>
            <w:tcBorders>
              <w:top w:val="single" w:sz="6" w:space="0" w:color="auto"/>
              <w:left w:val="single" w:sz="6" w:space="0" w:color="auto"/>
              <w:bottom w:val="single" w:sz="6" w:space="0" w:color="auto"/>
              <w:right w:val="single" w:sz="6" w:space="0" w:color="auto"/>
            </w:tcBorders>
            <w:hideMark/>
          </w:tcPr>
          <w:p w14:paraId="442EA8FC" w14:textId="77777777" w:rsidR="00356552" w:rsidRDefault="00356552">
            <w:pPr>
              <w:pStyle w:val="TAL"/>
              <w:rPr>
                <w:ins w:id="3445" w:author="CR0060" w:date="2023-08-26T10:05:00Z"/>
              </w:rPr>
            </w:pPr>
            <w:ins w:id="3446" w:author="CR0060" w:date="2023-08-26T10:05:00Z">
              <w:r>
                <w:t>204 No Content</w:t>
              </w:r>
            </w:ins>
          </w:p>
        </w:tc>
        <w:tc>
          <w:tcPr>
            <w:tcW w:w="2720" w:type="pct"/>
            <w:tcBorders>
              <w:top w:val="single" w:sz="6" w:space="0" w:color="auto"/>
              <w:left w:val="single" w:sz="6" w:space="0" w:color="auto"/>
              <w:bottom w:val="single" w:sz="6" w:space="0" w:color="auto"/>
              <w:right w:val="single" w:sz="6" w:space="0" w:color="auto"/>
            </w:tcBorders>
            <w:hideMark/>
          </w:tcPr>
          <w:p w14:paraId="4D15B27F" w14:textId="77777777" w:rsidR="00356552" w:rsidRDefault="00356552">
            <w:pPr>
              <w:pStyle w:val="TAL"/>
              <w:rPr>
                <w:ins w:id="3447" w:author="CR0060" w:date="2023-08-26T10:05:00Z"/>
              </w:rPr>
            </w:pPr>
            <w:ins w:id="3448" w:author="CR0060" w:date="2023-08-26T10:05:00Z">
              <w:r>
                <w:t>The Individual ADRF ML Model Store Record resource was deleted successfully.</w:t>
              </w:r>
            </w:ins>
          </w:p>
        </w:tc>
      </w:tr>
      <w:tr w:rsidR="00356552" w14:paraId="7032A427" w14:textId="77777777" w:rsidTr="00356552">
        <w:trPr>
          <w:jc w:val="center"/>
          <w:ins w:id="3449" w:author="CR0060" w:date="2023-08-26T10:05:00Z"/>
        </w:trPr>
        <w:tc>
          <w:tcPr>
            <w:tcW w:w="830" w:type="pct"/>
            <w:tcBorders>
              <w:top w:val="single" w:sz="6" w:space="0" w:color="auto"/>
              <w:left w:val="single" w:sz="6" w:space="0" w:color="auto"/>
              <w:bottom w:val="single" w:sz="6" w:space="0" w:color="auto"/>
              <w:right w:val="single" w:sz="6" w:space="0" w:color="auto"/>
            </w:tcBorders>
            <w:hideMark/>
          </w:tcPr>
          <w:p w14:paraId="0CECE179" w14:textId="77777777" w:rsidR="00356552" w:rsidRDefault="00356552">
            <w:pPr>
              <w:pStyle w:val="TAL"/>
              <w:rPr>
                <w:ins w:id="3450" w:author="CR0060" w:date="2023-08-26T10:05:00Z"/>
              </w:rPr>
            </w:pPr>
            <w:ins w:id="3451" w:author="CR0060" w:date="2023-08-26T10:05:00Z">
              <w:r>
                <w:t>RedirectResponse</w:t>
              </w:r>
            </w:ins>
          </w:p>
        </w:tc>
        <w:tc>
          <w:tcPr>
            <w:tcW w:w="217" w:type="pct"/>
            <w:tcBorders>
              <w:top w:val="single" w:sz="6" w:space="0" w:color="auto"/>
              <w:left w:val="single" w:sz="6" w:space="0" w:color="auto"/>
              <w:bottom w:val="single" w:sz="6" w:space="0" w:color="auto"/>
              <w:right w:val="single" w:sz="6" w:space="0" w:color="auto"/>
            </w:tcBorders>
            <w:hideMark/>
          </w:tcPr>
          <w:p w14:paraId="7692A204" w14:textId="77777777" w:rsidR="00356552" w:rsidRDefault="00356552">
            <w:pPr>
              <w:pStyle w:val="TAC"/>
              <w:rPr>
                <w:ins w:id="3452" w:author="CR0060" w:date="2023-08-26T10:05:00Z"/>
              </w:rPr>
            </w:pPr>
            <w:ins w:id="3453" w:author="CR0060" w:date="2023-08-26T10:05:00Z">
              <w:r>
                <w:t>O</w:t>
              </w:r>
            </w:ins>
          </w:p>
        </w:tc>
        <w:tc>
          <w:tcPr>
            <w:tcW w:w="649" w:type="pct"/>
            <w:tcBorders>
              <w:top w:val="single" w:sz="6" w:space="0" w:color="auto"/>
              <w:left w:val="single" w:sz="6" w:space="0" w:color="auto"/>
              <w:bottom w:val="single" w:sz="6" w:space="0" w:color="auto"/>
              <w:right w:val="single" w:sz="6" w:space="0" w:color="auto"/>
            </w:tcBorders>
            <w:hideMark/>
          </w:tcPr>
          <w:p w14:paraId="725E6318" w14:textId="77777777" w:rsidR="00356552" w:rsidRDefault="00356552">
            <w:pPr>
              <w:pStyle w:val="TAL"/>
              <w:rPr>
                <w:ins w:id="3454" w:author="CR0060" w:date="2023-08-26T10:05:00Z"/>
              </w:rPr>
            </w:pPr>
            <w:ins w:id="3455" w:author="CR0060" w:date="2023-08-26T10:05:00Z">
              <w:r>
                <w:t>0..1</w:t>
              </w:r>
            </w:ins>
          </w:p>
        </w:tc>
        <w:tc>
          <w:tcPr>
            <w:tcW w:w="583" w:type="pct"/>
            <w:tcBorders>
              <w:top w:val="single" w:sz="6" w:space="0" w:color="auto"/>
              <w:left w:val="single" w:sz="6" w:space="0" w:color="auto"/>
              <w:bottom w:val="single" w:sz="6" w:space="0" w:color="auto"/>
              <w:right w:val="single" w:sz="6" w:space="0" w:color="auto"/>
            </w:tcBorders>
            <w:hideMark/>
          </w:tcPr>
          <w:p w14:paraId="2A0C8270" w14:textId="77777777" w:rsidR="00356552" w:rsidRDefault="00356552">
            <w:pPr>
              <w:pStyle w:val="TAL"/>
              <w:rPr>
                <w:ins w:id="3456" w:author="CR0060" w:date="2023-08-26T10:05:00Z"/>
              </w:rPr>
            </w:pPr>
            <w:ins w:id="3457" w:author="CR0060" w:date="2023-08-26T10:05:00Z">
              <w:r>
                <w:t>307 Temporary Redirect</w:t>
              </w:r>
            </w:ins>
          </w:p>
        </w:tc>
        <w:tc>
          <w:tcPr>
            <w:tcW w:w="2720" w:type="pct"/>
            <w:tcBorders>
              <w:top w:val="single" w:sz="6" w:space="0" w:color="auto"/>
              <w:left w:val="single" w:sz="6" w:space="0" w:color="auto"/>
              <w:bottom w:val="single" w:sz="6" w:space="0" w:color="auto"/>
              <w:right w:val="single" w:sz="6" w:space="0" w:color="auto"/>
            </w:tcBorders>
          </w:tcPr>
          <w:p w14:paraId="3CF4B9C3" w14:textId="77777777" w:rsidR="00356552" w:rsidRDefault="00356552">
            <w:pPr>
              <w:pStyle w:val="TAL"/>
              <w:rPr>
                <w:ins w:id="3458" w:author="CR0060" w:date="2023-08-26T10:05:00Z"/>
              </w:rPr>
            </w:pPr>
            <w:ins w:id="3459" w:author="CR0060" w:date="2023-08-26T10:05:00Z">
              <w:r>
                <w:t>Temporary redirection, during Individual ADRF ML Model Store Record deletion.</w:t>
              </w:r>
            </w:ins>
          </w:p>
          <w:p w14:paraId="138734BA" w14:textId="77777777" w:rsidR="00356552" w:rsidRDefault="00356552">
            <w:pPr>
              <w:pStyle w:val="TAL"/>
              <w:rPr>
                <w:ins w:id="3460" w:author="CR0060" w:date="2023-08-26T10:05:00Z"/>
              </w:rPr>
            </w:pPr>
          </w:p>
          <w:p w14:paraId="44FE709A" w14:textId="77777777" w:rsidR="00356552" w:rsidRDefault="00356552">
            <w:pPr>
              <w:pStyle w:val="TAL"/>
              <w:rPr>
                <w:ins w:id="3461" w:author="CR0060" w:date="2023-08-26T10:05:00Z"/>
                <w:strike/>
              </w:rPr>
            </w:pPr>
            <w:ins w:id="3462" w:author="CR0060" w:date="2023-08-26T10:05:00Z">
              <w:r>
                <w:t>(NOTE 2)</w:t>
              </w:r>
            </w:ins>
          </w:p>
        </w:tc>
      </w:tr>
      <w:tr w:rsidR="00356552" w14:paraId="76CFA4CD" w14:textId="77777777" w:rsidTr="00356552">
        <w:trPr>
          <w:jc w:val="center"/>
          <w:ins w:id="3463" w:author="CR0060" w:date="2023-08-26T10:05:00Z"/>
        </w:trPr>
        <w:tc>
          <w:tcPr>
            <w:tcW w:w="830" w:type="pct"/>
            <w:tcBorders>
              <w:top w:val="single" w:sz="6" w:space="0" w:color="auto"/>
              <w:left w:val="single" w:sz="6" w:space="0" w:color="auto"/>
              <w:bottom w:val="single" w:sz="6" w:space="0" w:color="auto"/>
              <w:right w:val="single" w:sz="6" w:space="0" w:color="auto"/>
            </w:tcBorders>
            <w:hideMark/>
          </w:tcPr>
          <w:p w14:paraId="61D04EB2" w14:textId="77777777" w:rsidR="00356552" w:rsidRDefault="00356552">
            <w:pPr>
              <w:pStyle w:val="TAL"/>
              <w:rPr>
                <w:ins w:id="3464" w:author="CR0060" w:date="2023-08-26T10:05:00Z"/>
              </w:rPr>
            </w:pPr>
            <w:ins w:id="3465" w:author="CR0060" w:date="2023-08-26T10:05:00Z">
              <w:r>
                <w:t>RedirectResponse</w:t>
              </w:r>
            </w:ins>
          </w:p>
        </w:tc>
        <w:tc>
          <w:tcPr>
            <w:tcW w:w="217" w:type="pct"/>
            <w:tcBorders>
              <w:top w:val="single" w:sz="6" w:space="0" w:color="auto"/>
              <w:left w:val="single" w:sz="6" w:space="0" w:color="auto"/>
              <w:bottom w:val="single" w:sz="6" w:space="0" w:color="auto"/>
              <w:right w:val="single" w:sz="6" w:space="0" w:color="auto"/>
            </w:tcBorders>
            <w:hideMark/>
          </w:tcPr>
          <w:p w14:paraId="0F67FD7A" w14:textId="77777777" w:rsidR="00356552" w:rsidRDefault="00356552">
            <w:pPr>
              <w:pStyle w:val="TAC"/>
              <w:rPr>
                <w:ins w:id="3466" w:author="CR0060" w:date="2023-08-26T10:05:00Z"/>
              </w:rPr>
            </w:pPr>
            <w:ins w:id="3467" w:author="CR0060" w:date="2023-08-26T10:05:00Z">
              <w:r>
                <w:t>O</w:t>
              </w:r>
            </w:ins>
          </w:p>
        </w:tc>
        <w:tc>
          <w:tcPr>
            <w:tcW w:w="649" w:type="pct"/>
            <w:tcBorders>
              <w:top w:val="single" w:sz="6" w:space="0" w:color="auto"/>
              <w:left w:val="single" w:sz="6" w:space="0" w:color="auto"/>
              <w:bottom w:val="single" w:sz="6" w:space="0" w:color="auto"/>
              <w:right w:val="single" w:sz="6" w:space="0" w:color="auto"/>
            </w:tcBorders>
            <w:hideMark/>
          </w:tcPr>
          <w:p w14:paraId="2373D9A2" w14:textId="77777777" w:rsidR="00356552" w:rsidRDefault="00356552">
            <w:pPr>
              <w:pStyle w:val="TAL"/>
              <w:rPr>
                <w:ins w:id="3468" w:author="CR0060" w:date="2023-08-26T10:05:00Z"/>
              </w:rPr>
            </w:pPr>
            <w:ins w:id="3469" w:author="CR0060" w:date="2023-08-26T10:05:00Z">
              <w:r>
                <w:t>0..1</w:t>
              </w:r>
            </w:ins>
          </w:p>
        </w:tc>
        <w:tc>
          <w:tcPr>
            <w:tcW w:w="583" w:type="pct"/>
            <w:tcBorders>
              <w:top w:val="single" w:sz="6" w:space="0" w:color="auto"/>
              <w:left w:val="single" w:sz="6" w:space="0" w:color="auto"/>
              <w:bottom w:val="single" w:sz="6" w:space="0" w:color="auto"/>
              <w:right w:val="single" w:sz="6" w:space="0" w:color="auto"/>
            </w:tcBorders>
            <w:hideMark/>
          </w:tcPr>
          <w:p w14:paraId="2E70EB0D" w14:textId="77777777" w:rsidR="00356552" w:rsidRDefault="00356552">
            <w:pPr>
              <w:pStyle w:val="TAL"/>
              <w:rPr>
                <w:ins w:id="3470" w:author="CR0060" w:date="2023-08-26T10:05:00Z"/>
              </w:rPr>
            </w:pPr>
            <w:ins w:id="3471" w:author="CR0060" w:date="2023-08-26T10:05:00Z">
              <w:r>
                <w:t>308 Permanent Redirect</w:t>
              </w:r>
            </w:ins>
          </w:p>
        </w:tc>
        <w:tc>
          <w:tcPr>
            <w:tcW w:w="2720" w:type="pct"/>
            <w:tcBorders>
              <w:top w:val="single" w:sz="6" w:space="0" w:color="auto"/>
              <w:left w:val="single" w:sz="6" w:space="0" w:color="auto"/>
              <w:bottom w:val="single" w:sz="6" w:space="0" w:color="auto"/>
              <w:right w:val="single" w:sz="6" w:space="0" w:color="auto"/>
            </w:tcBorders>
          </w:tcPr>
          <w:p w14:paraId="3CF62B56" w14:textId="77777777" w:rsidR="00356552" w:rsidRDefault="00356552">
            <w:pPr>
              <w:pStyle w:val="TAL"/>
              <w:rPr>
                <w:ins w:id="3472" w:author="CR0060" w:date="2023-08-26T10:05:00Z"/>
              </w:rPr>
            </w:pPr>
            <w:ins w:id="3473" w:author="CR0060" w:date="2023-08-26T10:05:00Z">
              <w:r>
                <w:t>Permanent redirection, during Individual ADRF ML Model Store Record deletion.</w:t>
              </w:r>
            </w:ins>
          </w:p>
          <w:p w14:paraId="4AE9655F" w14:textId="77777777" w:rsidR="00356552" w:rsidRDefault="00356552">
            <w:pPr>
              <w:pStyle w:val="TAL"/>
              <w:rPr>
                <w:ins w:id="3474" w:author="CR0060" w:date="2023-08-26T10:05:00Z"/>
              </w:rPr>
            </w:pPr>
          </w:p>
          <w:p w14:paraId="76E2D343" w14:textId="77777777" w:rsidR="00356552" w:rsidRDefault="00356552">
            <w:pPr>
              <w:pStyle w:val="TAL"/>
              <w:rPr>
                <w:ins w:id="3475" w:author="CR0060" w:date="2023-08-26T10:05:00Z"/>
                <w:strike/>
              </w:rPr>
            </w:pPr>
            <w:ins w:id="3476" w:author="CR0060" w:date="2023-08-26T10:05:00Z">
              <w:r>
                <w:t>(NOTE 2)</w:t>
              </w:r>
            </w:ins>
          </w:p>
        </w:tc>
      </w:tr>
      <w:tr w:rsidR="00356552" w14:paraId="021D529C" w14:textId="77777777" w:rsidTr="00356552">
        <w:trPr>
          <w:jc w:val="center"/>
          <w:ins w:id="3477" w:author="CR0060" w:date="2023-08-26T10:05:00Z"/>
        </w:trPr>
        <w:tc>
          <w:tcPr>
            <w:tcW w:w="5000" w:type="pct"/>
            <w:gridSpan w:val="5"/>
            <w:tcBorders>
              <w:top w:val="single" w:sz="6" w:space="0" w:color="auto"/>
              <w:left w:val="single" w:sz="6" w:space="0" w:color="auto"/>
              <w:bottom w:val="single" w:sz="6" w:space="0" w:color="000000"/>
              <w:right w:val="single" w:sz="6" w:space="0" w:color="auto"/>
            </w:tcBorders>
            <w:hideMark/>
          </w:tcPr>
          <w:p w14:paraId="16F2493B" w14:textId="77777777" w:rsidR="00356552" w:rsidRDefault="00356552">
            <w:pPr>
              <w:pStyle w:val="TAN"/>
              <w:rPr>
                <w:ins w:id="3478" w:author="CR0060" w:date="2023-08-26T10:05:00Z"/>
              </w:rPr>
            </w:pPr>
            <w:ins w:id="3479" w:author="CR0060" w:date="2023-08-26T10:05:00Z">
              <w:r>
                <w:t>NOTE 1:</w:t>
              </w:r>
              <w:r>
                <w:tab/>
                <w:t>The mandatory HTTP error status code for the DELETE method listed in Table 5.2.7.1-1 of 3GPP TS 29.500 [4] also apply.</w:t>
              </w:r>
            </w:ins>
          </w:p>
          <w:p w14:paraId="67F0208B" w14:textId="77777777" w:rsidR="00356552" w:rsidRDefault="00356552">
            <w:pPr>
              <w:pStyle w:val="TAN"/>
              <w:rPr>
                <w:ins w:id="3480" w:author="CR0060" w:date="2023-08-26T10:05:00Z"/>
              </w:rPr>
            </w:pPr>
            <w:ins w:id="3481" w:author="CR0060" w:date="2023-08-26T10:05:00Z">
              <w:r>
                <w:t>NOTE 2:</w:t>
              </w:r>
              <w:r>
                <w:tab/>
                <w:t>The RedirectResponse data structure may be provided by an SCP (cf. clause 6.10.9.1 of 3GPP TS 29.500 [4]).</w:t>
              </w:r>
            </w:ins>
          </w:p>
        </w:tc>
      </w:tr>
    </w:tbl>
    <w:p w14:paraId="39F6E38B" w14:textId="77777777" w:rsidR="00356552" w:rsidRDefault="00356552" w:rsidP="00356552">
      <w:pPr>
        <w:rPr>
          <w:ins w:id="3482" w:author="CR0060" w:date="2023-08-26T10:05:00Z"/>
        </w:rPr>
      </w:pPr>
    </w:p>
    <w:p w14:paraId="4F84202B" w14:textId="77777777" w:rsidR="00356552" w:rsidRDefault="00356552" w:rsidP="00356552">
      <w:pPr>
        <w:pStyle w:val="TH"/>
        <w:rPr>
          <w:ins w:id="3483" w:author="CR0060" w:date="2023-08-26T10:05:00Z"/>
        </w:rPr>
      </w:pPr>
      <w:ins w:id="3484" w:author="CR0060" w:date="2023-08-26T10:05:00Z">
        <w:r>
          <w:t>Table 5.2.3.3.3.1-4: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ins w:id="3485" w:author="CR0060" w:date="2023-08-26T10:0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rPr>
                <w:ins w:id="3486" w:author="CR0060" w:date="2023-08-26T10:05:00Z"/>
              </w:rPr>
            </w:pPr>
            <w:ins w:id="3487" w:author="CR0060" w:date="2023-08-26T10:0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rPr>
                <w:ins w:id="3488" w:author="CR0060" w:date="2023-08-26T10:05:00Z"/>
              </w:rPr>
            </w:pPr>
            <w:ins w:id="3489" w:author="CR0060" w:date="2023-08-26T10:0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rPr>
                <w:ins w:id="3490" w:author="CR0060" w:date="2023-08-26T10:05:00Z"/>
              </w:rPr>
            </w:pPr>
            <w:ins w:id="3491" w:author="CR0060" w:date="2023-08-26T10:0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rPr>
                <w:ins w:id="3492" w:author="CR0060" w:date="2023-08-26T10:05:00Z"/>
              </w:rPr>
            </w:pPr>
            <w:ins w:id="3493" w:author="CR0060" w:date="2023-08-26T10:0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rPr>
                <w:ins w:id="3494" w:author="CR0060" w:date="2023-08-26T10:05:00Z"/>
              </w:rPr>
            </w:pPr>
            <w:ins w:id="3495" w:author="CR0060" w:date="2023-08-26T10:05:00Z">
              <w:r>
                <w:t>Description</w:t>
              </w:r>
            </w:ins>
          </w:p>
        </w:tc>
      </w:tr>
      <w:tr w:rsidR="00356552" w14:paraId="55D17D72" w14:textId="77777777" w:rsidTr="00356552">
        <w:trPr>
          <w:jc w:val="center"/>
          <w:ins w:id="3496" w:author="CR0060" w:date="2023-08-26T10:05:00Z"/>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rPr>
                <w:ins w:id="3497" w:author="CR0060" w:date="2023-08-26T10:05:00Z"/>
              </w:rPr>
            </w:pPr>
            <w:ins w:id="3498" w:author="CR0060" w:date="2023-08-26T10:05: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rPr>
                <w:ins w:id="3499" w:author="CR0060" w:date="2023-08-26T10:05:00Z"/>
              </w:rPr>
            </w:pPr>
            <w:ins w:id="3500" w:author="CR0060" w:date="2023-08-26T10:05:00Z">
              <w:r>
                <w:t>string</w:t>
              </w:r>
            </w:ins>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rPr>
                <w:ins w:id="3501" w:author="CR0060" w:date="2023-08-26T10:05:00Z"/>
              </w:rPr>
            </w:pPr>
            <w:ins w:id="3502" w:author="CR0060" w:date="2023-08-26T10:05:00Z">
              <w:r>
                <w:t>M</w:t>
              </w:r>
            </w:ins>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rPr>
                <w:ins w:id="3503" w:author="CR0060" w:date="2023-08-26T10:05:00Z"/>
              </w:rPr>
            </w:pPr>
            <w:ins w:id="3504" w:author="CR0060" w:date="2023-08-26T10:05: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rPr>
                <w:ins w:id="3505" w:author="CR0060" w:date="2023-08-26T10:05:00Z"/>
              </w:rPr>
            </w:pPr>
            <w:ins w:id="3506" w:author="CR0060" w:date="2023-08-26T10:05:00Z">
              <w:r>
                <w:t xml:space="preserve">Contains an alternative URI of the resource located in an alternative ADRF (service) instance </w:t>
              </w:r>
              <w:r>
                <w:rPr>
                  <w:lang w:eastAsia="fr-FR"/>
                </w:rPr>
                <w:t>towards which the request is redirected</w:t>
              </w:r>
              <w:r>
                <w:t>.</w:t>
              </w:r>
            </w:ins>
          </w:p>
          <w:p w14:paraId="6327FAE3" w14:textId="77777777" w:rsidR="00356552" w:rsidRDefault="00356552">
            <w:pPr>
              <w:pStyle w:val="TAL"/>
              <w:rPr>
                <w:ins w:id="3507" w:author="CR0060" w:date="2023-08-26T10:05:00Z"/>
              </w:rPr>
            </w:pPr>
          </w:p>
          <w:p w14:paraId="0FD0BC39" w14:textId="77777777" w:rsidR="00356552" w:rsidRDefault="00356552">
            <w:pPr>
              <w:pStyle w:val="TAL"/>
              <w:rPr>
                <w:ins w:id="3508" w:author="CR0060" w:date="2023-08-26T10:05:00Z"/>
              </w:rPr>
            </w:pPr>
            <w:ins w:id="3509" w:author="CR0060" w:date="2023-08-26T10:05:00Z">
              <w:r>
                <w:t>For the case where the request is redirected to the same target via a different SCP, refer to clause 6.10.9.1 of 3GPP TS 29.500 [4].</w:t>
              </w:r>
            </w:ins>
          </w:p>
        </w:tc>
      </w:tr>
      <w:tr w:rsidR="00356552" w14:paraId="50331C94" w14:textId="77777777" w:rsidTr="00356552">
        <w:trPr>
          <w:jc w:val="center"/>
          <w:ins w:id="3510" w:author="CR0060" w:date="2023-08-26T10:05:00Z"/>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rPr>
                <w:ins w:id="3511" w:author="CR0060" w:date="2023-08-26T10:05:00Z"/>
              </w:rPr>
            </w:pPr>
            <w:ins w:id="3512" w:author="CR0060" w:date="2023-08-26T10:05: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rPr>
                <w:ins w:id="3513" w:author="CR0060" w:date="2023-08-26T10:05:00Z"/>
              </w:rPr>
            </w:pPr>
            <w:ins w:id="3514" w:author="CR0060" w:date="2023-08-26T10:05: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rPr>
                <w:ins w:id="3515" w:author="CR0060" w:date="2023-08-26T10:05:00Z"/>
              </w:rPr>
            </w:pPr>
            <w:ins w:id="3516" w:author="CR0060" w:date="2023-08-26T10:05: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rPr>
                <w:ins w:id="3517" w:author="CR0060" w:date="2023-08-26T10:05:00Z"/>
              </w:rPr>
            </w:pPr>
            <w:ins w:id="3518" w:author="CR0060" w:date="2023-08-26T10:05: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rPr>
                <w:ins w:id="3519" w:author="CR0060" w:date="2023-08-26T10:05:00Z"/>
              </w:rPr>
            </w:pPr>
            <w:ins w:id="3520" w:author="CR0060" w:date="2023-08-26T10:05:00Z">
              <w:r>
                <w:rPr>
                  <w:lang w:eastAsia="fr-FR"/>
                </w:rPr>
                <w:t>Identifier of the target ADRF (service) instance towards which the request is redirected.</w:t>
              </w:r>
            </w:ins>
          </w:p>
        </w:tc>
      </w:tr>
    </w:tbl>
    <w:p w14:paraId="53DC2F68" w14:textId="77777777" w:rsidR="00356552" w:rsidRDefault="00356552" w:rsidP="00356552">
      <w:pPr>
        <w:rPr>
          <w:ins w:id="3521" w:author="CR0060" w:date="2023-08-26T10:05:00Z"/>
        </w:rPr>
      </w:pPr>
    </w:p>
    <w:p w14:paraId="41139A39" w14:textId="77777777" w:rsidR="00356552" w:rsidRDefault="00356552" w:rsidP="00356552">
      <w:pPr>
        <w:pStyle w:val="TH"/>
        <w:rPr>
          <w:ins w:id="3522" w:author="CR0060" w:date="2023-08-26T10:05:00Z"/>
        </w:rPr>
      </w:pPr>
      <w:ins w:id="3523" w:author="CR0060" w:date="2023-08-26T10:05:00Z">
        <w:r>
          <w:t>Table 5.2.3.3.3.1-5: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ins w:id="3524" w:author="CR0060" w:date="2023-08-26T10:0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rPr>
                <w:ins w:id="3525" w:author="CR0060" w:date="2023-08-26T10:05:00Z"/>
              </w:rPr>
            </w:pPr>
            <w:ins w:id="3526" w:author="CR0060" w:date="2023-08-26T10:0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rPr>
                <w:ins w:id="3527" w:author="CR0060" w:date="2023-08-26T10:05:00Z"/>
              </w:rPr>
            </w:pPr>
            <w:ins w:id="3528" w:author="CR0060" w:date="2023-08-26T10:0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rPr>
                <w:ins w:id="3529" w:author="CR0060" w:date="2023-08-26T10:05:00Z"/>
              </w:rPr>
            </w:pPr>
            <w:ins w:id="3530" w:author="CR0060" w:date="2023-08-26T10:0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rPr>
                <w:ins w:id="3531" w:author="CR0060" w:date="2023-08-26T10:05:00Z"/>
              </w:rPr>
            </w:pPr>
            <w:ins w:id="3532" w:author="CR0060" w:date="2023-08-26T10:0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rPr>
                <w:ins w:id="3533" w:author="CR0060" w:date="2023-08-26T10:05:00Z"/>
              </w:rPr>
            </w:pPr>
            <w:ins w:id="3534" w:author="CR0060" w:date="2023-08-26T10:05:00Z">
              <w:r>
                <w:t>Description</w:t>
              </w:r>
            </w:ins>
          </w:p>
        </w:tc>
      </w:tr>
      <w:tr w:rsidR="00356552" w14:paraId="3B7C67E4" w14:textId="77777777" w:rsidTr="00356552">
        <w:trPr>
          <w:jc w:val="center"/>
          <w:ins w:id="3535" w:author="CR0060" w:date="2023-08-26T10:05:00Z"/>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rPr>
                <w:ins w:id="3536" w:author="CR0060" w:date="2023-08-26T10:05:00Z"/>
              </w:rPr>
            </w:pPr>
            <w:ins w:id="3537" w:author="CR0060" w:date="2023-08-26T10:05: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rPr>
                <w:ins w:id="3538" w:author="CR0060" w:date="2023-08-26T10:05:00Z"/>
              </w:rPr>
            </w:pPr>
            <w:ins w:id="3539" w:author="CR0060" w:date="2023-08-26T10:05:00Z">
              <w:r>
                <w:t>string</w:t>
              </w:r>
            </w:ins>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rPr>
                <w:ins w:id="3540" w:author="CR0060" w:date="2023-08-26T10:05:00Z"/>
              </w:rPr>
            </w:pPr>
            <w:ins w:id="3541" w:author="CR0060" w:date="2023-08-26T10:05:00Z">
              <w:r>
                <w:t>M</w:t>
              </w:r>
            </w:ins>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rPr>
                <w:ins w:id="3542" w:author="CR0060" w:date="2023-08-26T10:05:00Z"/>
              </w:rPr>
            </w:pPr>
            <w:ins w:id="3543" w:author="CR0060" w:date="2023-08-26T10:05: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rPr>
                <w:ins w:id="3544" w:author="CR0060" w:date="2023-08-26T10:05:00Z"/>
              </w:rPr>
            </w:pPr>
            <w:ins w:id="3545" w:author="CR0060" w:date="2023-08-26T10:05:00Z">
              <w:r>
                <w:t xml:space="preserve">Contains an alternative URI of the resource located in an alternative ADRF (service) instance </w:t>
              </w:r>
              <w:r>
                <w:rPr>
                  <w:lang w:eastAsia="fr-FR"/>
                </w:rPr>
                <w:t>towards which the request is redirected</w:t>
              </w:r>
              <w:r>
                <w:t>.</w:t>
              </w:r>
            </w:ins>
          </w:p>
          <w:p w14:paraId="1834861D" w14:textId="77777777" w:rsidR="00356552" w:rsidRDefault="00356552">
            <w:pPr>
              <w:pStyle w:val="TAL"/>
              <w:rPr>
                <w:ins w:id="3546" w:author="CR0060" w:date="2023-08-26T10:05:00Z"/>
              </w:rPr>
            </w:pPr>
          </w:p>
          <w:p w14:paraId="3209C2A1" w14:textId="77777777" w:rsidR="00356552" w:rsidRDefault="00356552">
            <w:pPr>
              <w:pStyle w:val="TAL"/>
              <w:rPr>
                <w:ins w:id="3547" w:author="CR0060" w:date="2023-08-26T10:05:00Z"/>
              </w:rPr>
            </w:pPr>
            <w:ins w:id="3548" w:author="CR0060" w:date="2023-08-26T10:05:00Z">
              <w:r>
                <w:t>For the case where the request is redirected to the same target via a different SCP, refer to clause 6.10.9.1 of 3GPP TS 29.500 [4].</w:t>
              </w:r>
            </w:ins>
          </w:p>
        </w:tc>
      </w:tr>
      <w:tr w:rsidR="00356552" w14:paraId="29AE0ACF" w14:textId="77777777" w:rsidTr="00356552">
        <w:trPr>
          <w:jc w:val="center"/>
          <w:ins w:id="3549" w:author="CR0060" w:date="2023-08-26T10:05:00Z"/>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rPr>
                <w:ins w:id="3550" w:author="CR0060" w:date="2023-08-26T10:05:00Z"/>
              </w:rPr>
            </w:pPr>
            <w:ins w:id="3551" w:author="CR0060" w:date="2023-08-26T10:05: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rPr>
                <w:ins w:id="3552" w:author="CR0060" w:date="2023-08-26T10:05:00Z"/>
              </w:rPr>
            </w:pPr>
            <w:ins w:id="3553" w:author="CR0060" w:date="2023-08-26T10:05: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rPr>
                <w:ins w:id="3554" w:author="CR0060" w:date="2023-08-26T10:05:00Z"/>
              </w:rPr>
            </w:pPr>
            <w:ins w:id="3555" w:author="CR0060" w:date="2023-08-26T10:05: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rPr>
                <w:ins w:id="3556" w:author="CR0060" w:date="2023-08-26T10:05:00Z"/>
              </w:rPr>
            </w:pPr>
            <w:ins w:id="3557" w:author="CR0060" w:date="2023-08-26T10:05: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rPr>
                <w:ins w:id="3558" w:author="CR0060" w:date="2023-08-26T10:05:00Z"/>
              </w:rPr>
            </w:pPr>
            <w:ins w:id="3559" w:author="CR0060" w:date="2023-08-26T10:05:00Z">
              <w:r>
                <w:rPr>
                  <w:lang w:eastAsia="fr-FR"/>
                </w:rPr>
                <w:t>Identifier of the target ADRF (service) instance towards which the request is redirected.</w:t>
              </w:r>
            </w:ins>
          </w:p>
        </w:tc>
      </w:tr>
    </w:tbl>
    <w:p w14:paraId="14E18310" w14:textId="77777777" w:rsidR="00356552" w:rsidRDefault="00356552" w:rsidP="00356552">
      <w:pPr>
        <w:rPr>
          <w:ins w:id="3560" w:author="CR0060" w:date="2023-08-26T10:05:00Z"/>
        </w:rPr>
      </w:pPr>
    </w:p>
    <w:p w14:paraId="2A6DCAD1" w14:textId="77777777" w:rsidR="00356552" w:rsidRDefault="00356552" w:rsidP="00356552">
      <w:pPr>
        <w:pStyle w:val="50"/>
        <w:rPr>
          <w:ins w:id="3561" w:author="CR0060" w:date="2023-08-26T10:05:00Z"/>
        </w:rPr>
      </w:pPr>
      <w:bookmarkStart w:id="3562" w:name="_Toc144388547"/>
      <w:ins w:id="3563" w:author="CR0060" w:date="2023-08-26T10:05:00Z">
        <w:r>
          <w:t>5.2.3.3.4</w:t>
        </w:r>
        <w:r>
          <w:tab/>
          <w:t>Resource Custom Operations</w:t>
        </w:r>
        <w:bookmarkEnd w:id="3562"/>
      </w:ins>
    </w:p>
    <w:p w14:paraId="510A6AC6" w14:textId="77777777" w:rsidR="00356552" w:rsidRDefault="00356552" w:rsidP="00356552">
      <w:pPr>
        <w:rPr>
          <w:ins w:id="3564" w:author="CR0060" w:date="2023-08-26T10:05:00Z"/>
        </w:rPr>
      </w:pPr>
      <w:ins w:id="3565" w:author="CR0060" w:date="2023-08-26T10:05:00Z">
        <w:r>
          <w:t>None in this release of the specification.</w:t>
        </w:r>
      </w:ins>
    </w:p>
    <w:p w14:paraId="17AF0646" w14:textId="77777777" w:rsidR="00356552" w:rsidRDefault="00356552" w:rsidP="00356552">
      <w:pPr>
        <w:pStyle w:val="31"/>
        <w:rPr>
          <w:ins w:id="3566" w:author="CR0060" w:date="2023-08-26T10:05:00Z"/>
        </w:rPr>
      </w:pPr>
      <w:bookmarkStart w:id="3567" w:name="_Toc144388548"/>
      <w:ins w:id="3568" w:author="CR0060" w:date="2023-08-26T10:05:00Z">
        <w:r>
          <w:t>5.2.4</w:t>
        </w:r>
        <w:r>
          <w:tab/>
          <w:t>Custom Operations without associated resources</w:t>
        </w:r>
        <w:bookmarkEnd w:id="3567"/>
      </w:ins>
    </w:p>
    <w:p w14:paraId="309064D3" w14:textId="77777777" w:rsidR="00356552" w:rsidRDefault="00356552" w:rsidP="00356552">
      <w:pPr>
        <w:pStyle w:val="41"/>
        <w:rPr>
          <w:ins w:id="3569" w:author="CR0060" w:date="2023-08-26T10:05:00Z"/>
        </w:rPr>
      </w:pPr>
      <w:bookmarkStart w:id="3570" w:name="_Toc144388549"/>
      <w:ins w:id="3571" w:author="CR0060" w:date="2023-08-26T10:05:00Z">
        <w:r>
          <w:t>5.2.4.1</w:t>
        </w:r>
        <w:r>
          <w:tab/>
          <w:t>Overview</w:t>
        </w:r>
        <w:bookmarkEnd w:id="3570"/>
      </w:ins>
    </w:p>
    <w:p w14:paraId="2E78D1BD" w14:textId="77777777" w:rsidR="00356552" w:rsidRDefault="00356552" w:rsidP="00356552">
      <w:pPr>
        <w:rPr>
          <w:ins w:id="3572" w:author="CR0060" w:date="2023-08-26T10:05:00Z"/>
          <w:color w:val="000000"/>
          <w:lang w:eastAsia="zh-CN"/>
        </w:rPr>
      </w:pPr>
      <w:ins w:id="3573" w:author="CR0060" w:date="2023-08-26T10:05:00Z">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ins>
    </w:p>
    <w:p w14:paraId="6C130664" w14:textId="77777777" w:rsidR="00356552" w:rsidRDefault="00356552" w:rsidP="00356552">
      <w:pPr>
        <w:pStyle w:val="TH"/>
        <w:rPr>
          <w:ins w:id="3574" w:author="CR0060" w:date="2023-08-26T10:05:00Z"/>
          <w:lang w:val="en-US"/>
        </w:rPr>
      </w:pPr>
      <w:ins w:id="3575" w:author="CR0060" w:date="2023-08-26T10:05:00Z">
        <w:r>
          <w:rPr>
            <w:rFonts w:eastAsia="宋体"/>
          </w:rPr>
          <w:object w:dxaOrig="5892" w:dyaOrig="1740" w14:anchorId="3C8A0991">
            <v:shape id="_x0000_i1053" type="#_x0000_t75" style="width:294.6pt;height:87pt" o:ole="">
              <v:imagedata r:id="rId54" o:title="" cropbottom="7081f" cropright="4734f"/>
            </v:shape>
            <o:OLEObject Type="Embed" ProgID="Visio.Drawing.15" ShapeID="_x0000_i1053" DrawAspect="Content" ObjectID="_1755001434" r:id="rId55"/>
          </w:object>
        </w:r>
      </w:ins>
    </w:p>
    <w:p w14:paraId="30E91627" w14:textId="77777777" w:rsidR="00356552" w:rsidRDefault="00356552" w:rsidP="00356552">
      <w:pPr>
        <w:pStyle w:val="TF"/>
        <w:rPr>
          <w:ins w:id="3576" w:author="CR0060" w:date="2023-08-26T10:05:00Z"/>
        </w:rPr>
      </w:pPr>
      <w:ins w:id="3577" w:author="CR0060" w:date="2023-08-26T10:05:00Z">
        <w:r>
          <w:t xml:space="preserve">Figure 5.2.4.1-1: </w:t>
        </w:r>
        <w:r>
          <w:rPr>
            <w:lang w:eastAsia="zh-CN"/>
          </w:rPr>
          <w:t>Custom operation</w:t>
        </w:r>
        <w:r>
          <w:t xml:space="preserve"> URI structure of the N</w:t>
        </w:r>
        <w:r>
          <w:rPr>
            <w:lang w:eastAsia="zh-CN"/>
          </w:rPr>
          <w:t>adrf_MLModelManagement</w:t>
        </w:r>
        <w:r>
          <w:t xml:space="preserve"> API</w:t>
        </w:r>
      </w:ins>
    </w:p>
    <w:p w14:paraId="79039854" w14:textId="77777777" w:rsidR="00356552" w:rsidRDefault="00356552" w:rsidP="00356552">
      <w:pPr>
        <w:rPr>
          <w:ins w:id="3578" w:author="CR0060" w:date="2023-08-26T10:05:00Z"/>
        </w:rPr>
      </w:pPr>
      <w:ins w:id="3579" w:author="CR0060" w:date="2023-08-26T10:05:00Z">
        <w:r>
          <w:t xml:space="preserve">Table 5.2.4.1-1 provides an overview of the </w:t>
        </w:r>
        <w:r>
          <w:rPr>
            <w:lang w:eastAsia="zh-CN"/>
          </w:rPr>
          <w:t>custom operations</w:t>
        </w:r>
        <w:r>
          <w:t xml:space="preserve"> and applicable HTTP methods.</w:t>
        </w:r>
      </w:ins>
    </w:p>
    <w:p w14:paraId="19F7B745" w14:textId="77777777" w:rsidR="00356552" w:rsidRDefault="00356552" w:rsidP="00356552">
      <w:pPr>
        <w:pStyle w:val="TH"/>
        <w:rPr>
          <w:ins w:id="3580" w:author="CR0060" w:date="2023-08-26T10:05:00Z"/>
        </w:rPr>
      </w:pPr>
      <w:ins w:id="3581" w:author="CR0060" w:date="2023-08-26T10:05:00Z">
        <w:r>
          <w:t>Table 5.2.4.1-1: Custom operations without associated resources</w:t>
        </w:r>
      </w:ins>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ins w:id="3582" w:author="CR0060" w:date="2023-08-26T10:05:00Z"/>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rPr>
                <w:ins w:id="3583" w:author="CR0060" w:date="2023-08-26T10:05:00Z"/>
              </w:rPr>
            </w:pPr>
            <w:ins w:id="3584" w:author="CR0060" w:date="2023-08-26T10:05:00Z">
              <w:r>
                <w:t>Custom operation URI</w:t>
              </w:r>
            </w:ins>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rPr>
                <w:ins w:id="3585" w:author="CR0060" w:date="2023-08-26T10:05:00Z"/>
              </w:rPr>
            </w:pPr>
            <w:ins w:id="3586" w:author="CR0060" w:date="2023-08-26T10:05:00Z">
              <w:r>
                <w:t>Mapped HTTP method</w:t>
              </w:r>
            </w:ins>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rPr>
                <w:ins w:id="3587" w:author="CR0060" w:date="2023-08-26T10:05:00Z"/>
              </w:rPr>
            </w:pPr>
            <w:ins w:id="3588" w:author="CR0060" w:date="2023-08-26T10:05:00Z">
              <w:r>
                <w:t>Description</w:t>
              </w:r>
            </w:ins>
          </w:p>
        </w:tc>
      </w:tr>
      <w:tr w:rsidR="00356552" w14:paraId="4BD16945" w14:textId="77777777" w:rsidTr="00356552">
        <w:trPr>
          <w:jc w:val="center"/>
          <w:ins w:id="3589" w:author="CR0060" w:date="2023-08-26T10:05:00Z"/>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rPr>
                <w:ins w:id="3590" w:author="CR0060" w:date="2023-08-26T10:05:00Z"/>
              </w:rPr>
            </w:pPr>
            <w:ins w:id="3591" w:author="CR0060" w:date="2023-08-26T10:05:00Z">
              <w:r>
                <w:t>{apiRoot}/nadrf-mlmodelmanagement/&lt;apiVersion&gt;/remove-stored-mlmodel</w:t>
              </w:r>
            </w:ins>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rPr>
                <w:ins w:id="3592" w:author="CR0060" w:date="2023-08-26T10:05:00Z"/>
              </w:rPr>
            </w:pPr>
            <w:ins w:id="3593" w:author="CR0060" w:date="2023-08-26T10:05:00Z">
              <w:r>
                <w:t>POST</w:t>
              </w:r>
            </w:ins>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rPr>
                <w:ins w:id="3594" w:author="CR0060" w:date="2023-08-26T10:05:00Z"/>
              </w:rPr>
            </w:pPr>
            <w:ins w:id="3595" w:author="CR0060" w:date="2023-08-26T10:05:00Z">
              <w:r>
                <w:t>Request the ADRF to remove already stored ML model.</w:t>
              </w:r>
            </w:ins>
          </w:p>
        </w:tc>
      </w:tr>
    </w:tbl>
    <w:p w14:paraId="3BC04F50" w14:textId="77777777" w:rsidR="00356552" w:rsidRDefault="00356552" w:rsidP="00356552">
      <w:pPr>
        <w:rPr>
          <w:ins w:id="3596" w:author="CR0060" w:date="2023-08-26T10:05:00Z"/>
        </w:rPr>
      </w:pPr>
    </w:p>
    <w:p w14:paraId="5BAF8255" w14:textId="77777777" w:rsidR="00356552" w:rsidRDefault="00356552" w:rsidP="00356552">
      <w:pPr>
        <w:pStyle w:val="41"/>
        <w:rPr>
          <w:ins w:id="3597" w:author="CR0060" w:date="2023-08-26T10:05:00Z"/>
        </w:rPr>
      </w:pPr>
      <w:bookmarkStart w:id="3598" w:name="_Toc144388550"/>
      <w:ins w:id="3599" w:author="CR0060" w:date="2023-08-26T10:05:00Z">
        <w:r>
          <w:t>5.2.4.4</w:t>
        </w:r>
        <w:r>
          <w:tab/>
          <w:t>Operation: remove-stored-mlmodel</w:t>
        </w:r>
        <w:bookmarkEnd w:id="3598"/>
      </w:ins>
    </w:p>
    <w:p w14:paraId="7727E1A6" w14:textId="77777777" w:rsidR="00356552" w:rsidRDefault="00356552" w:rsidP="00356552">
      <w:pPr>
        <w:pStyle w:val="50"/>
        <w:rPr>
          <w:ins w:id="3600" w:author="CR0060" w:date="2023-08-26T10:05:00Z"/>
        </w:rPr>
      </w:pPr>
      <w:bookmarkStart w:id="3601" w:name="_Toc144388551"/>
      <w:ins w:id="3602" w:author="CR0060" w:date="2023-08-26T10:05:00Z">
        <w:r>
          <w:t>5.2.4.4.1</w:t>
        </w:r>
        <w:r>
          <w:tab/>
          <w:t>Description</w:t>
        </w:r>
        <w:bookmarkEnd w:id="3601"/>
      </w:ins>
    </w:p>
    <w:p w14:paraId="5008974A" w14:textId="77777777" w:rsidR="00356552" w:rsidRDefault="00356552" w:rsidP="00356552">
      <w:pPr>
        <w:rPr>
          <w:ins w:id="3603" w:author="CR0060" w:date="2023-08-26T10:05:00Z"/>
        </w:rPr>
      </w:pPr>
      <w:ins w:id="3604" w:author="CR0060" w:date="2023-08-26T10:05:00Z">
        <w:r>
          <w:t>The operation is used by the NF service consumer to request the ADRF to remove stored ML model(s) based on a unique ML model identifier.</w:t>
        </w:r>
      </w:ins>
    </w:p>
    <w:p w14:paraId="74A0C0A1" w14:textId="77777777" w:rsidR="00356552" w:rsidRDefault="00356552" w:rsidP="00356552">
      <w:pPr>
        <w:pStyle w:val="50"/>
        <w:rPr>
          <w:ins w:id="3605" w:author="CR0060" w:date="2023-08-26T10:05:00Z"/>
        </w:rPr>
      </w:pPr>
      <w:bookmarkStart w:id="3606" w:name="_Toc144388552"/>
      <w:ins w:id="3607" w:author="CR0060" w:date="2023-08-26T10:05:00Z">
        <w:r>
          <w:t>5.2.4.4.2</w:t>
        </w:r>
        <w:r>
          <w:tab/>
          <w:t>Operation Definition</w:t>
        </w:r>
        <w:bookmarkEnd w:id="3606"/>
      </w:ins>
    </w:p>
    <w:p w14:paraId="560ADD05" w14:textId="77777777" w:rsidR="00356552" w:rsidRDefault="00356552" w:rsidP="00356552">
      <w:pPr>
        <w:rPr>
          <w:ins w:id="3608" w:author="CR0060" w:date="2023-08-26T10:05:00Z"/>
        </w:rPr>
      </w:pPr>
      <w:ins w:id="3609" w:author="CR0060" w:date="2023-08-26T10:05:00Z">
        <w:r>
          <w:t>This operation shall support the request data structures shown in Table 5.2.4.4.2-1 and the response data structures and error codes specified in Tables 5.2.4.4.2-2.</w:t>
        </w:r>
      </w:ins>
    </w:p>
    <w:p w14:paraId="79CDDE75" w14:textId="77777777" w:rsidR="00356552" w:rsidRDefault="00356552" w:rsidP="00356552">
      <w:pPr>
        <w:pStyle w:val="TH"/>
        <w:rPr>
          <w:ins w:id="3610" w:author="CR0060" w:date="2023-08-26T10:05:00Z"/>
        </w:rPr>
      </w:pPr>
      <w:ins w:id="3611" w:author="CR0060" w:date="2023-08-26T10:05:00Z">
        <w:r>
          <w:t>Table 5.2.4.4.2-1: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39D4282E" w14:textId="77777777" w:rsidTr="00356552">
        <w:trPr>
          <w:jc w:val="center"/>
          <w:ins w:id="3612" w:author="CR0060" w:date="2023-08-26T10:05:00Z"/>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9DC1FF1" w14:textId="77777777" w:rsidR="00356552" w:rsidRDefault="00356552">
            <w:pPr>
              <w:pStyle w:val="TAH"/>
              <w:rPr>
                <w:ins w:id="3613" w:author="CR0060" w:date="2023-08-26T10:05:00Z"/>
              </w:rPr>
            </w:pPr>
            <w:ins w:id="3614" w:author="CR0060" w:date="2023-08-26T10:0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CC2610E" w14:textId="77777777" w:rsidR="00356552" w:rsidRDefault="00356552">
            <w:pPr>
              <w:pStyle w:val="TAH"/>
              <w:rPr>
                <w:ins w:id="3615" w:author="CR0060" w:date="2023-08-26T10:05:00Z"/>
              </w:rPr>
            </w:pPr>
            <w:ins w:id="3616" w:author="CR0060" w:date="2023-08-26T10:05: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8121D46" w14:textId="77777777" w:rsidR="00356552" w:rsidRDefault="00356552">
            <w:pPr>
              <w:pStyle w:val="TAH"/>
              <w:rPr>
                <w:ins w:id="3617" w:author="CR0060" w:date="2023-08-26T10:05:00Z"/>
              </w:rPr>
            </w:pPr>
            <w:ins w:id="3618" w:author="CR0060" w:date="2023-08-26T10:05:00Z">
              <w:r>
                <w:t>Cardinality</w:t>
              </w:r>
            </w:ins>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F9A8F9" w14:textId="77777777" w:rsidR="00356552" w:rsidRDefault="00356552">
            <w:pPr>
              <w:pStyle w:val="TAH"/>
              <w:rPr>
                <w:ins w:id="3619" w:author="CR0060" w:date="2023-08-26T10:05:00Z"/>
              </w:rPr>
            </w:pPr>
            <w:ins w:id="3620" w:author="CR0060" w:date="2023-08-26T10:05:00Z">
              <w:r>
                <w:t>Description</w:t>
              </w:r>
            </w:ins>
          </w:p>
        </w:tc>
      </w:tr>
      <w:tr w:rsidR="00356552" w14:paraId="09790D00" w14:textId="77777777" w:rsidTr="00356552">
        <w:trPr>
          <w:jc w:val="center"/>
          <w:ins w:id="3621" w:author="CR0060" w:date="2023-08-26T10:05:00Z"/>
        </w:trPr>
        <w:tc>
          <w:tcPr>
            <w:tcW w:w="1626" w:type="dxa"/>
            <w:tcBorders>
              <w:top w:val="single" w:sz="6" w:space="0" w:color="auto"/>
              <w:left w:val="single" w:sz="6" w:space="0" w:color="auto"/>
              <w:bottom w:val="single" w:sz="6" w:space="0" w:color="000000"/>
              <w:right w:val="single" w:sz="6" w:space="0" w:color="auto"/>
            </w:tcBorders>
            <w:hideMark/>
          </w:tcPr>
          <w:p w14:paraId="1B1650BE" w14:textId="77777777" w:rsidR="00356552" w:rsidRDefault="00356552">
            <w:pPr>
              <w:pStyle w:val="TAL"/>
              <w:rPr>
                <w:ins w:id="3622" w:author="CR0060" w:date="2023-08-26T10:05:00Z"/>
              </w:rPr>
            </w:pPr>
            <w:ins w:id="3623" w:author="CR0060" w:date="2023-08-26T10:05:00Z">
              <w:r>
                <w:t>NadrfMLModelStoreRecord</w:t>
              </w:r>
            </w:ins>
          </w:p>
        </w:tc>
        <w:tc>
          <w:tcPr>
            <w:tcW w:w="425" w:type="dxa"/>
            <w:tcBorders>
              <w:top w:val="single" w:sz="6" w:space="0" w:color="auto"/>
              <w:left w:val="single" w:sz="6" w:space="0" w:color="auto"/>
              <w:bottom w:val="single" w:sz="6" w:space="0" w:color="000000"/>
              <w:right w:val="single" w:sz="6" w:space="0" w:color="auto"/>
            </w:tcBorders>
            <w:hideMark/>
          </w:tcPr>
          <w:p w14:paraId="42244F4E" w14:textId="77777777" w:rsidR="00356552" w:rsidRDefault="00356552">
            <w:pPr>
              <w:pStyle w:val="TAC"/>
              <w:rPr>
                <w:ins w:id="3624" w:author="CR0060" w:date="2023-08-26T10:05:00Z"/>
              </w:rPr>
            </w:pPr>
            <w:ins w:id="3625" w:author="CR0060" w:date="2023-08-26T10:05:00Z">
              <w:r>
                <w:t>M</w:t>
              </w:r>
            </w:ins>
          </w:p>
        </w:tc>
        <w:tc>
          <w:tcPr>
            <w:tcW w:w="1276" w:type="dxa"/>
            <w:tcBorders>
              <w:top w:val="single" w:sz="6" w:space="0" w:color="auto"/>
              <w:left w:val="single" w:sz="6" w:space="0" w:color="auto"/>
              <w:bottom w:val="single" w:sz="6" w:space="0" w:color="000000"/>
              <w:right w:val="single" w:sz="6" w:space="0" w:color="auto"/>
            </w:tcBorders>
            <w:hideMark/>
          </w:tcPr>
          <w:p w14:paraId="06034BB7" w14:textId="77777777" w:rsidR="00356552" w:rsidRDefault="00356552">
            <w:pPr>
              <w:pStyle w:val="TAL"/>
              <w:rPr>
                <w:ins w:id="3626" w:author="CR0060" w:date="2023-08-26T10:05:00Z"/>
              </w:rPr>
            </w:pPr>
            <w:ins w:id="3627" w:author="CR0060" w:date="2023-08-26T10:05:00Z">
              <w:r>
                <w:t>1..N</w:t>
              </w:r>
            </w:ins>
          </w:p>
        </w:tc>
        <w:tc>
          <w:tcPr>
            <w:tcW w:w="6446" w:type="dxa"/>
            <w:tcBorders>
              <w:top w:val="single" w:sz="6" w:space="0" w:color="auto"/>
              <w:left w:val="single" w:sz="6" w:space="0" w:color="auto"/>
              <w:bottom w:val="single" w:sz="6" w:space="0" w:color="000000"/>
              <w:right w:val="single" w:sz="6" w:space="0" w:color="auto"/>
            </w:tcBorders>
            <w:hideMark/>
          </w:tcPr>
          <w:p w14:paraId="477C5FEE" w14:textId="77777777" w:rsidR="00356552" w:rsidRDefault="00356552">
            <w:pPr>
              <w:pStyle w:val="TAL"/>
              <w:rPr>
                <w:ins w:id="3628" w:author="CR0060" w:date="2023-08-26T10:05:00Z"/>
              </w:rPr>
            </w:pPr>
            <w:ins w:id="3629" w:author="CR0060" w:date="2023-08-26T10:05:00Z">
              <w:r>
                <w:t>Unique ML model identifier of the ML model stored in ADRF.</w:t>
              </w:r>
            </w:ins>
          </w:p>
        </w:tc>
      </w:tr>
    </w:tbl>
    <w:p w14:paraId="03F45CD2" w14:textId="77777777" w:rsidR="00356552" w:rsidRDefault="00356552" w:rsidP="00356552">
      <w:pPr>
        <w:rPr>
          <w:ins w:id="3630" w:author="CR0060" w:date="2023-08-26T10:05:00Z"/>
        </w:rPr>
      </w:pPr>
    </w:p>
    <w:p w14:paraId="50999105" w14:textId="77777777" w:rsidR="00356552" w:rsidRDefault="00356552" w:rsidP="00356552">
      <w:pPr>
        <w:pStyle w:val="TH"/>
        <w:rPr>
          <w:ins w:id="3631" w:author="CR0060" w:date="2023-08-26T10:05:00Z"/>
        </w:rPr>
      </w:pPr>
      <w:ins w:id="3632" w:author="CR0060" w:date="2023-08-26T10:05:00Z">
        <w:r>
          <w:t>Table 5.1.4.4.2-2: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111"/>
        <w:gridCol w:w="5180"/>
      </w:tblGrid>
      <w:tr w:rsidR="00356552" w14:paraId="3EDC5168" w14:textId="77777777" w:rsidTr="00356552">
        <w:trPr>
          <w:jc w:val="center"/>
          <w:ins w:id="3633" w:author="CR0060" w:date="2023-08-26T10:0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E5D5784" w14:textId="77777777" w:rsidR="00356552" w:rsidRDefault="00356552">
            <w:pPr>
              <w:pStyle w:val="TAH"/>
              <w:rPr>
                <w:ins w:id="3634" w:author="CR0060" w:date="2023-08-26T10:05:00Z"/>
              </w:rPr>
            </w:pPr>
            <w:ins w:id="3635" w:author="CR0060" w:date="2023-08-26T10:05: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DF32F9B" w14:textId="77777777" w:rsidR="00356552" w:rsidRDefault="00356552">
            <w:pPr>
              <w:pStyle w:val="TAH"/>
              <w:rPr>
                <w:ins w:id="3636" w:author="CR0060" w:date="2023-08-26T10:05:00Z"/>
              </w:rPr>
            </w:pPr>
            <w:ins w:id="3637" w:author="CR0060" w:date="2023-08-26T10:05: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576202F" w14:textId="77777777" w:rsidR="00356552" w:rsidRDefault="00356552">
            <w:pPr>
              <w:pStyle w:val="TAH"/>
              <w:rPr>
                <w:ins w:id="3638" w:author="CR0060" w:date="2023-08-26T10:05:00Z"/>
              </w:rPr>
            </w:pPr>
            <w:ins w:id="3639" w:author="CR0060" w:date="2023-08-26T10:05: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FBD5A82" w14:textId="77777777" w:rsidR="00356552" w:rsidRDefault="00356552">
            <w:pPr>
              <w:pStyle w:val="TAH"/>
              <w:rPr>
                <w:ins w:id="3640" w:author="CR0060" w:date="2023-08-26T10:05:00Z"/>
              </w:rPr>
            </w:pPr>
            <w:ins w:id="3641" w:author="CR0060" w:date="2023-08-26T10:05:00Z">
              <w:r>
                <w:t>Response</w:t>
              </w:r>
            </w:ins>
          </w:p>
          <w:p w14:paraId="3E45DFE1" w14:textId="77777777" w:rsidR="00356552" w:rsidRDefault="00356552">
            <w:pPr>
              <w:pStyle w:val="TAH"/>
              <w:rPr>
                <w:ins w:id="3642" w:author="CR0060" w:date="2023-08-26T10:05:00Z"/>
              </w:rPr>
            </w:pPr>
            <w:ins w:id="3643" w:author="CR0060" w:date="2023-08-26T10:05: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9AA8C7D" w14:textId="77777777" w:rsidR="00356552" w:rsidRDefault="00356552">
            <w:pPr>
              <w:pStyle w:val="TAH"/>
              <w:rPr>
                <w:ins w:id="3644" w:author="CR0060" w:date="2023-08-26T10:05:00Z"/>
              </w:rPr>
            </w:pPr>
            <w:ins w:id="3645" w:author="CR0060" w:date="2023-08-26T10:05:00Z">
              <w:r>
                <w:t>Description</w:t>
              </w:r>
            </w:ins>
          </w:p>
        </w:tc>
      </w:tr>
      <w:tr w:rsidR="00356552" w14:paraId="6C2B15ED" w14:textId="77777777" w:rsidTr="00356552">
        <w:trPr>
          <w:jc w:val="center"/>
          <w:ins w:id="3646" w:author="CR0060" w:date="2023-08-26T10:05:00Z"/>
        </w:trPr>
        <w:tc>
          <w:tcPr>
            <w:tcW w:w="825" w:type="pct"/>
            <w:tcBorders>
              <w:top w:val="single" w:sz="6" w:space="0" w:color="auto"/>
              <w:left w:val="single" w:sz="6" w:space="0" w:color="auto"/>
              <w:bottom w:val="single" w:sz="6" w:space="0" w:color="auto"/>
              <w:right w:val="single" w:sz="6" w:space="0" w:color="auto"/>
            </w:tcBorders>
            <w:hideMark/>
          </w:tcPr>
          <w:p w14:paraId="252BCCE3" w14:textId="77777777" w:rsidR="00356552" w:rsidRDefault="00356552">
            <w:pPr>
              <w:pStyle w:val="TAL"/>
              <w:rPr>
                <w:ins w:id="3647" w:author="CR0060" w:date="2023-08-26T10:05:00Z"/>
              </w:rPr>
            </w:pPr>
            <w:ins w:id="3648" w:author="CR0060" w:date="2023-08-26T10:05:00Z">
              <w:r>
                <w:t>n/a</w:t>
              </w:r>
            </w:ins>
          </w:p>
        </w:tc>
        <w:tc>
          <w:tcPr>
            <w:tcW w:w="225" w:type="pct"/>
            <w:tcBorders>
              <w:top w:val="single" w:sz="6" w:space="0" w:color="auto"/>
              <w:left w:val="single" w:sz="6" w:space="0" w:color="auto"/>
              <w:bottom w:val="single" w:sz="6" w:space="0" w:color="auto"/>
              <w:right w:val="single" w:sz="6" w:space="0" w:color="auto"/>
            </w:tcBorders>
          </w:tcPr>
          <w:p w14:paraId="1C5FEC98" w14:textId="77777777" w:rsidR="00356552" w:rsidRDefault="00356552">
            <w:pPr>
              <w:pStyle w:val="TAC"/>
              <w:rPr>
                <w:ins w:id="3649" w:author="CR0060" w:date="2023-08-26T10:05:00Z"/>
              </w:rPr>
            </w:pPr>
          </w:p>
        </w:tc>
        <w:tc>
          <w:tcPr>
            <w:tcW w:w="649" w:type="pct"/>
            <w:tcBorders>
              <w:top w:val="single" w:sz="6" w:space="0" w:color="auto"/>
              <w:left w:val="single" w:sz="6" w:space="0" w:color="auto"/>
              <w:bottom w:val="single" w:sz="6" w:space="0" w:color="auto"/>
              <w:right w:val="single" w:sz="6" w:space="0" w:color="auto"/>
            </w:tcBorders>
          </w:tcPr>
          <w:p w14:paraId="27044BAD" w14:textId="77777777" w:rsidR="00356552" w:rsidRDefault="00356552">
            <w:pPr>
              <w:pStyle w:val="TAL"/>
              <w:rPr>
                <w:ins w:id="3650" w:author="CR0060" w:date="2023-08-26T10:05:00Z"/>
              </w:rPr>
            </w:pPr>
          </w:p>
        </w:tc>
        <w:tc>
          <w:tcPr>
            <w:tcW w:w="583" w:type="pct"/>
            <w:tcBorders>
              <w:top w:val="single" w:sz="6" w:space="0" w:color="auto"/>
              <w:left w:val="single" w:sz="6" w:space="0" w:color="auto"/>
              <w:bottom w:val="single" w:sz="6" w:space="0" w:color="auto"/>
              <w:right w:val="single" w:sz="6" w:space="0" w:color="auto"/>
            </w:tcBorders>
            <w:hideMark/>
          </w:tcPr>
          <w:p w14:paraId="6AD7F81F" w14:textId="77777777" w:rsidR="00356552" w:rsidRDefault="00356552">
            <w:pPr>
              <w:pStyle w:val="TAL"/>
              <w:rPr>
                <w:ins w:id="3651" w:author="CR0060" w:date="2023-08-26T10:05:00Z"/>
              </w:rPr>
            </w:pPr>
            <w:ins w:id="3652" w:author="CR0060" w:date="2023-08-26T10:05:00Z">
              <w:r>
                <w:t>204 No Content</w:t>
              </w:r>
            </w:ins>
          </w:p>
        </w:tc>
        <w:tc>
          <w:tcPr>
            <w:tcW w:w="2718" w:type="pct"/>
            <w:tcBorders>
              <w:top w:val="single" w:sz="6" w:space="0" w:color="auto"/>
              <w:left w:val="single" w:sz="6" w:space="0" w:color="auto"/>
              <w:bottom w:val="single" w:sz="6" w:space="0" w:color="auto"/>
              <w:right w:val="single" w:sz="6" w:space="0" w:color="auto"/>
            </w:tcBorders>
            <w:hideMark/>
          </w:tcPr>
          <w:p w14:paraId="7A56BA04" w14:textId="77777777" w:rsidR="00356552" w:rsidRDefault="00356552">
            <w:pPr>
              <w:pStyle w:val="TAL"/>
              <w:rPr>
                <w:ins w:id="3653" w:author="CR0060" w:date="2023-08-26T10:05:00Z"/>
              </w:rPr>
            </w:pPr>
            <w:ins w:id="3654" w:author="CR0060" w:date="2023-08-26T10:05:00Z">
              <w:r>
                <w:t>Successful request to remove ML model in the ADRF based on the unique ML model identifier.</w:t>
              </w:r>
            </w:ins>
          </w:p>
        </w:tc>
      </w:tr>
      <w:tr w:rsidR="00356552" w14:paraId="118BC770" w14:textId="77777777" w:rsidTr="00356552">
        <w:trPr>
          <w:jc w:val="center"/>
          <w:ins w:id="3655" w:author="CR0060" w:date="2023-08-26T10:05:00Z"/>
        </w:trPr>
        <w:tc>
          <w:tcPr>
            <w:tcW w:w="5000" w:type="pct"/>
            <w:gridSpan w:val="5"/>
            <w:tcBorders>
              <w:top w:val="single" w:sz="6" w:space="0" w:color="auto"/>
              <w:left w:val="single" w:sz="6" w:space="0" w:color="auto"/>
              <w:bottom w:val="single" w:sz="6" w:space="0" w:color="000000"/>
              <w:right w:val="single" w:sz="6" w:space="0" w:color="auto"/>
            </w:tcBorders>
            <w:hideMark/>
          </w:tcPr>
          <w:p w14:paraId="4BF50348" w14:textId="77777777" w:rsidR="00356552" w:rsidRDefault="00356552">
            <w:pPr>
              <w:pStyle w:val="TAN"/>
              <w:rPr>
                <w:ins w:id="3656" w:author="CR0060" w:date="2023-08-26T10:05:00Z"/>
              </w:rPr>
            </w:pPr>
            <w:ins w:id="3657" w:author="CR0060" w:date="2023-08-26T10:05:00Z">
              <w:r>
                <w:t>NOTE:</w:t>
              </w:r>
              <w:r>
                <w:tab/>
                <w:t>The mandatory HTTP error status code for the POST method listed in Table 5.1.7.1-1 of 3GPP TS 29.500 [4] also apply.</w:t>
              </w:r>
            </w:ins>
          </w:p>
        </w:tc>
      </w:tr>
    </w:tbl>
    <w:p w14:paraId="3A6EC4D7" w14:textId="77777777" w:rsidR="00356552" w:rsidRDefault="00356552" w:rsidP="00356552">
      <w:pPr>
        <w:rPr>
          <w:ins w:id="3658" w:author="CR0060" w:date="2023-08-26T10:05:00Z"/>
        </w:rPr>
      </w:pPr>
    </w:p>
    <w:p w14:paraId="46824BF0" w14:textId="77777777" w:rsidR="00356552" w:rsidRDefault="00356552" w:rsidP="00356552">
      <w:pPr>
        <w:pStyle w:val="31"/>
        <w:rPr>
          <w:ins w:id="3659" w:author="CR0060" w:date="2023-08-26T10:05:00Z"/>
          <w:lang w:val="en-US"/>
        </w:rPr>
      </w:pPr>
      <w:bookmarkStart w:id="3660" w:name="_Toc94064366"/>
      <w:bookmarkStart w:id="3661" w:name="_Toc85557168"/>
      <w:bookmarkStart w:id="3662" w:name="_Toc120702428"/>
      <w:bookmarkStart w:id="3663" w:name="_Toc85553069"/>
      <w:bookmarkStart w:id="3664" w:name="_Toc70550695"/>
      <w:bookmarkStart w:id="3665" w:name="_Toc114133927"/>
      <w:bookmarkStart w:id="3666" w:name="_Toc51762962"/>
      <w:bookmarkStart w:id="3667" w:name="_Toc101244530"/>
      <w:bookmarkStart w:id="3668" w:name="_Toc43563564"/>
      <w:bookmarkStart w:id="3669" w:name="_Toc90655961"/>
      <w:bookmarkStart w:id="3670" w:name="_Toc56641031"/>
      <w:bookmarkStart w:id="3671" w:name="_Toc66231867"/>
      <w:bookmarkStart w:id="3672" w:name="_Toc68169028"/>
      <w:bookmarkStart w:id="3673" w:name="_Toc98233753"/>
      <w:bookmarkStart w:id="3674" w:name="_Toc50032042"/>
      <w:bookmarkStart w:id="3675" w:name="_Toc112951248"/>
      <w:bookmarkStart w:id="3676" w:name="_Toc59017999"/>
      <w:bookmarkStart w:id="3677" w:name="_Toc36102520"/>
      <w:bookmarkStart w:id="3678" w:name="_Toc83233148"/>
      <w:bookmarkStart w:id="3679" w:name="_Toc88667676"/>
      <w:bookmarkStart w:id="3680" w:name="_Toc104539125"/>
      <w:bookmarkStart w:id="3681" w:name="_Toc28012863"/>
      <w:bookmarkStart w:id="3682" w:name="_Toc113031788"/>
      <w:bookmarkStart w:id="3683" w:name="_Toc136562524"/>
      <w:bookmarkStart w:id="3684" w:name="_Toc34266349"/>
      <w:bookmarkStart w:id="3685" w:name="_Toc45134110"/>
      <w:bookmarkStart w:id="3686" w:name="_Toc138754358"/>
      <w:bookmarkStart w:id="3687" w:name="_Toc144388553"/>
      <w:ins w:id="3688" w:author="CR0060" w:date="2023-08-26T10:05:00Z">
        <w:r>
          <w:rPr>
            <w:lang w:val="en-US"/>
          </w:rPr>
          <w:t>5.2.5</w:t>
        </w:r>
        <w:r>
          <w:rPr>
            <w:lang w:val="en-US"/>
          </w:rPr>
          <w:tab/>
          <w:t>Notifications</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ins>
    </w:p>
    <w:p w14:paraId="0FA81C3E" w14:textId="77777777" w:rsidR="00356552" w:rsidRDefault="00356552" w:rsidP="00356552">
      <w:pPr>
        <w:rPr>
          <w:ins w:id="3689" w:author="CR0060" w:date="2023-08-26T10:05:00Z"/>
          <w:lang w:val="en-US"/>
        </w:rPr>
      </w:pPr>
      <w:ins w:id="3690" w:author="CR0060" w:date="2023-08-26T10:05:00Z">
        <w:r>
          <w:rPr>
            <w:lang w:val="en-US"/>
          </w:rPr>
          <w:t>None in this release of the specification.</w:t>
        </w:r>
      </w:ins>
    </w:p>
    <w:p w14:paraId="3F503923" w14:textId="77777777" w:rsidR="00356552" w:rsidRDefault="00356552" w:rsidP="00356552">
      <w:pPr>
        <w:pStyle w:val="31"/>
        <w:rPr>
          <w:ins w:id="3691" w:author="CR0060" w:date="2023-08-26T10:05:00Z"/>
        </w:rPr>
      </w:pPr>
      <w:bookmarkStart w:id="3692" w:name="_Toc144388554"/>
      <w:ins w:id="3693" w:author="CR0060" w:date="2023-08-26T10:05:00Z">
        <w:r>
          <w:t>5.2.6</w:t>
        </w:r>
        <w:r>
          <w:tab/>
          <w:t>Data Model</w:t>
        </w:r>
        <w:bookmarkEnd w:id="3692"/>
      </w:ins>
    </w:p>
    <w:p w14:paraId="03ACB98D" w14:textId="77777777" w:rsidR="00356552" w:rsidRDefault="00356552" w:rsidP="00356552">
      <w:pPr>
        <w:pStyle w:val="41"/>
        <w:rPr>
          <w:ins w:id="3694" w:author="CR0060" w:date="2023-08-26T10:05:00Z"/>
        </w:rPr>
      </w:pPr>
      <w:bookmarkStart w:id="3695" w:name="_Toc144388555"/>
      <w:ins w:id="3696" w:author="CR0060" w:date="2023-08-26T10:05:00Z">
        <w:r>
          <w:t>5.2.6.1</w:t>
        </w:r>
        <w:r>
          <w:tab/>
          <w:t>General</w:t>
        </w:r>
        <w:bookmarkEnd w:id="3695"/>
      </w:ins>
    </w:p>
    <w:p w14:paraId="145714CA" w14:textId="77777777" w:rsidR="00356552" w:rsidRDefault="00356552" w:rsidP="00356552">
      <w:pPr>
        <w:rPr>
          <w:ins w:id="3697" w:author="CR0060" w:date="2023-08-26T10:05:00Z"/>
        </w:rPr>
      </w:pPr>
      <w:ins w:id="3698" w:author="CR0060" w:date="2023-08-26T10:05:00Z">
        <w:r>
          <w:t>This clause specifies the application data model supported by the</w:t>
        </w:r>
        <w:r>
          <w:rPr>
            <w:lang w:eastAsia="ja-JP"/>
          </w:rPr>
          <w:t xml:space="preserve"> Nadrf_MLModelManagement</w:t>
        </w:r>
        <w:r>
          <w:t xml:space="preserve"> API.</w:t>
        </w:r>
      </w:ins>
    </w:p>
    <w:p w14:paraId="6BC5568E" w14:textId="77777777" w:rsidR="00356552" w:rsidRDefault="00356552" w:rsidP="00356552">
      <w:pPr>
        <w:rPr>
          <w:ins w:id="3699" w:author="CR0060" w:date="2023-08-26T10:05:00Z"/>
        </w:rPr>
      </w:pPr>
      <w:ins w:id="3700" w:author="CR0060" w:date="2023-08-26T10:05:00Z">
        <w:r>
          <w:lastRenderedPageBreak/>
          <w:t xml:space="preserve">Table 5.2.6.1-1 specifies the data types defined for the </w:t>
        </w:r>
        <w:r>
          <w:rPr>
            <w:lang w:eastAsia="ja-JP"/>
          </w:rPr>
          <w:t>Nadrf_MLModelManagement</w:t>
        </w:r>
        <w:r>
          <w:t xml:space="preserve"> service based interface protocol.</w:t>
        </w:r>
      </w:ins>
    </w:p>
    <w:p w14:paraId="0C96893D" w14:textId="77777777" w:rsidR="00356552" w:rsidRDefault="00356552" w:rsidP="00356552">
      <w:pPr>
        <w:pStyle w:val="TH"/>
        <w:rPr>
          <w:ins w:id="3701" w:author="CR0060" w:date="2023-08-26T10:05:00Z"/>
        </w:rPr>
      </w:pPr>
      <w:ins w:id="3702" w:author="CR0060" w:date="2023-08-26T10:05:00Z">
        <w:r>
          <w:t xml:space="preserve">Table 5.2.6.1-1: </w:t>
        </w:r>
        <w:r>
          <w:rPr>
            <w:lang w:eastAsia="ja-JP"/>
          </w:rPr>
          <w:t>Nadrf_MLModelManagement</w:t>
        </w:r>
        <w:r>
          <w:t xml:space="preserve">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356552" w14:paraId="5145E606" w14:textId="77777777" w:rsidTr="00356552">
        <w:trPr>
          <w:jc w:val="center"/>
          <w:ins w:id="3703" w:author="CR0060" w:date="2023-08-26T10:05:00Z"/>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061BA22F" w14:textId="77777777" w:rsidR="00356552" w:rsidRDefault="00356552">
            <w:pPr>
              <w:pStyle w:val="TAH"/>
              <w:rPr>
                <w:ins w:id="3704" w:author="CR0060" w:date="2023-08-26T10:05:00Z"/>
              </w:rPr>
            </w:pPr>
            <w:ins w:id="3705" w:author="CR0060" w:date="2023-08-26T10:05:00Z">
              <w:r>
                <w:t>Data type</w:t>
              </w:r>
            </w:ins>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6D29A150" w14:textId="77777777" w:rsidR="00356552" w:rsidRDefault="00356552">
            <w:pPr>
              <w:pStyle w:val="TAH"/>
              <w:rPr>
                <w:ins w:id="3706" w:author="CR0060" w:date="2023-08-26T10:05:00Z"/>
              </w:rPr>
            </w:pPr>
            <w:ins w:id="3707" w:author="CR0060" w:date="2023-08-26T10:05:00Z">
              <w:r>
                <w:t>Clause defined</w:t>
              </w:r>
            </w:ins>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711E7BC3" w14:textId="77777777" w:rsidR="00356552" w:rsidRDefault="00356552">
            <w:pPr>
              <w:pStyle w:val="TAH"/>
              <w:rPr>
                <w:ins w:id="3708" w:author="CR0060" w:date="2023-08-26T10:05:00Z"/>
              </w:rPr>
            </w:pPr>
            <w:ins w:id="3709" w:author="CR0060" w:date="2023-08-26T10:05:00Z">
              <w:r>
                <w:t>Description</w:t>
              </w:r>
            </w:ins>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397ED1DD" w14:textId="77777777" w:rsidR="00356552" w:rsidRDefault="00356552">
            <w:pPr>
              <w:pStyle w:val="TAH"/>
              <w:rPr>
                <w:ins w:id="3710" w:author="CR0060" w:date="2023-08-26T10:05:00Z"/>
              </w:rPr>
            </w:pPr>
            <w:ins w:id="3711" w:author="CR0060" w:date="2023-08-26T10:05:00Z">
              <w:r>
                <w:t>Applicability</w:t>
              </w:r>
            </w:ins>
          </w:p>
        </w:tc>
      </w:tr>
      <w:tr w:rsidR="00356552" w14:paraId="319A6298" w14:textId="77777777" w:rsidTr="00356552">
        <w:trPr>
          <w:jc w:val="center"/>
          <w:ins w:id="3712" w:author="CR0060" w:date="2023-08-26T10:05:00Z"/>
        </w:trPr>
        <w:tc>
          <w:tcPr>
            <w:tcW w:w="2658" w:type="dxa"/>
            <w:tcBorders>
              <w:top w:val="single" w:sz="6" w:space="0" w:color="auto"/>
              <w:left w:val="single" w:sz="6" w:space="0" w:color="auto"/>
              <w:bottom w:val="single" w:sz="6" w:space="0" w:color="auto"/>
              <w:right w:val="single" w:sz="6" w:space="0" w:color="auto"/>
            </w:tcBorders>
            <w:hideMark/>
          </w:tcPr>
          <w:p w14:paraId="01964CC0" w14:textId="77777777" w:rsidR="00356552" w:rsidRDefault="00356552">
            <w:pPr>
              <w:keepNext/>
              <w:keepLines/>
              <w:spacing w:after="0"/>
              <w:rPr>
                <w:ins w:id="3713" w:author="CR0060" w:date="2023-08-26T10:05:00Z"/>
                <w:rFonts w:ascii="Arial" w:hAnsi="Arial"/>
                <w:sz w:val="18"/>
              </w:rPr>
            </w:pPr>
            <w:ins w:id="3714" w:author="CR0060" w:date="2023-08-26T10:05:00Z">
              <w:r>
                <w:rPr>
                  <w:rFonts w:ascii="Arial" w:hAnsi="Arial"/>
                  <w:sz w:val="18"/>
                </w:rPr>
                <w:t>NadrfMLModelStoreRecord</w:t>
              </w:r>
            </w:ins>
          </w:p>
        </w:tc>
        <w:tc>
          <w:tcPr>
            <w:tcW w:w="1411" w:type="dxa"/>
            <w:tcBorders>
              <w:top w:val="single" w:sz="6" w:space="0" w:color="auto"/>
              <w:left w:val="single" w:sz="6" w:space="0" w:color="auto"/>
              <w:bottom w:val="single" w:sz="6" w:space="0" w:color="auto"/>
              <w:right w:val="single" w:sz="6" w:space="0" w:color="auto"/>
            </w:tcBorders>
            <w:hideMark/>
          </w:tcPr>
          <w:p w14:paraId="7E0B09AF" w14:textId="77777777" w:rsidR="00356552" w:rsidRDefault="00356552">
            <w:pPr>
              <w:keepNext/>
              <w:keepLines/>
              <w:spacing w:after="0"/>
              <w:rPr>
                <w:ins w:id="3715" w:author="CR0060" w:date="2023-08-26T10:05:00Z"/>
                <w:rFonts w:ascii="Arial" w:hAnsi="Arial"/>
                <w:sz w:val="18"/>
              </w:rPr>
            </w:pPr>
            <w:ins w:id="3716" w:author="CR0060" w:date="2023-08-26T10:05:00Z">
              <w:r>
                <w:rPr>
                  <w:rFonts w:ascii="Arial" w:hAnsi="Arial"/>
                  <w:sz w:val="18"/>
                </w:rPr>
                <w:t>5.2.6.2.2</w:t>
              </w:r>
            </w:ins>
          </w:p>
        </w:tc>
        <w:tc>
          <w:tcPr>
            <w:tcW w:w="3278" w:type="dxa"/>
            <w:tcBorders>
              <w:top w:val="single" w:sz="6" w:space="0" w:color="auto"/>
              <w:left w:val="single" w:sz="6" w:space="0" w:color="auto"/>
              <w:bottom w:val="single" w:sz="6" w:space="0" w:color="auto"/>
              <w:right w:val="single" w:sz="6" w:space="0" w:color="auto"/>
            </w:tcBorders>
            <w:hideMark/>
          </w:tcPr>
          <w:p w14:paraId="087F77AA" w14:textId="77777777" w:rsidR="00356552" w:rsidRDefault="00356552">
            <w:pPr>
              <w:keepNext/>
              <w:keepLines/>
              <w:spacing w:after="0"/>
              <w:rPr>
                <w:ins w:id="3717" w:author="CR0060" w:date="2023-08-26T10:05:00Z"/>
                <w:rFonts w:ascii="Arial" w:hAnsi="Arial"/>
                <w:sz w:val="18"/>
                <w:lang w:eastAsia="zh-CN"/>
              </w:rPr>
            </w:pPr>
            <w:ins w:id="3718" w:author="CR0060" w:date="2023-08-26T10:05:00Z">
              <w:r>
                <w:rPr>
                  <w:rFonts w:ascii="Arial" w:hAnsi="Arial"/>
                  <w:sz w:val="18"/>
                  <w:lang w:eastAsia="zh-CN"/>
                </w:rPr>
                <w:t>Represents an Individual ADRF ML Model Store Record resource.</w:t>
              </w:r>
            </w:ins>
          </w:p>
        </w:tc>
        <w:tc>
          <w:tcPr>
            <w:tcW w:w="2077" w:type="dxa"/>
            <w:tcBorders>
              <w:top w:val="single" w:sz="6" w:space="0" w:color="auto"/>
              <w:left w:val="single" w:sz="6" w:space="0" w:color="auto"/>
              <w:bottom w:val="single" w:sz="6" w:space="0" w:color="auto"/>
              <w:right w:val="single" w:sz="6" w:space="0" w:color="auto"/>
            </w:tcBorders>
          </w:tcPr>
          <w:p w14:paraId="1D1E61CB" w14:textId="77777777" w:rsidR="00356552" w:rsidRDefault="00356552">
            <w:pPr>
              <w:keepNext/>
              <w:keepLines/>
              <w:spacing w:after="0"/>
              <w:rPr>
                <w:ins w:id="3719" w:author="CR0060" w:date="2023-08-26T10:05:00Z"/>
                <w:rFonts w:ascii="Arial" w:hAnsi="Arial" w:cs="Arial"/>
                <w:sz w:val="18"/>
                <w:szCs w:val="18"/>
              </w:rPr>
            </w:pPr>
          </w:p>
        </w:tc>
      </w:tr>
      <w:tr w:rsidR="00356552" w14:paraId="56AF68D2" w14:textId="77777777" w:rsidTr="00356552">
        <w:trPr>
          <w:jc w:val="center"/>
          <w:ins w:id="3720" w:author="CR0060" w:date="2023-08-26T10:05:00Z"/>
        </w:trPr>
        <w:tc>
          <w:tcPr>
            <w:tcW w:w="2658" w:type="dxa"/>
            <w:tcBorders>
              <w:top w:val="single" w:sz="6" w:space="0" w:color="auto"/>
              <w:left w:val="single" w:sz="6" w:space="0" w:color="auto"/>
              <w:bottom w:val="single" w:sz="6" w:space="0" w:color="auto"/>
              <w:right w:val="single" w:sz="6" w:space="0" w:color="auto"/>
            </w:tcBorders>
            <w:hideMark/>
          </w:tcPr>
          <w:p w14:paraId="0AC51D64" w14:textId="77777777" w:rsidR="00356552" w:rsidRDefault="00356552">
            <w:pPr>
              <w:keepNext/>
              <w:keepLines/>
              <w:spacing w:after="0"/>
              <w:rPr>
                <w:ins w:id="3721" w:author="CR0060" w:date="2023-08-26T10:05:00Z"/>
                <w:rFonts w:ascii="Arial" w:hAnsi="Arial"/>
                <w:sz w:val="18"/>
              </w:rPr>
            </w:pPr>
            <w:ins w:id="3722" w:author="CR0060" w:date="2023-08-26T10:05:00Z">
              <w:r>
                <w:rPr>
                  <w:rFonts w:ascii="Arial" w:hAnsi="Arial"/>
                  <w:sz w:val="18"/>
                </w:rPr>
                <w:t>MLModelInfo</w:t>
              </w:r>
            </w:ins>
          </w:p>
        </w:tc>
        <w:tc>
          <w:tcPr>
            <w:tcW w:w="1411" w:type="dxa"/>
            <w:tcBorders>
              <w:top w:val="single" w:sz="6" w:space="0" w:color="auto"/>
              <w:left w:val="single" w:sz="6" w:space="0" w:color="auto"/>
              <w:bottom w:val="single" w:sz="6" w:space="0" w:color="auto"/>
              <w:right w:val="single" w:sz="6" w:space="0" w:color="auto"/>
            </w:tcBorders>
            <w:hideMark/>
          </w:tcPr>
          <w:p w14:paraId="47053356" w14:textId="77777777" w:rsidR="00356552" w:rsidRDefault="00356552">
            <w:pPr>
              <w:keepNext/>
              <w:keepLines/>
              <w:spacing w:after="0"/>
              <w:rPr>
                <w:ins w:id="3723" w:author="CR0060" w:date="2023-08-26T10:05:00Z"/>
                <w:rFonts w:ascii="Arial" w:hAnsi="Arial"/>
                <w:sz w:val="18"/>
              </w:rPr>
            </w:pPr>
            <w:ins w:id="3724" w:author="CR0060" w:date="2023-08-26T10:05:00Z">
              <w:r>
                <w:rPr>
                  <w:rFonts w:ascii="Arial" w:hAnsi="Arial"/>
                  <w:sz w:val="18"/>
                </w:rPr>
                <w:t>5.2.6.2.3</w:t>
              </w:r>
            </w:ins>
          </w:p>
        </w:tc>
        <w:tc>
          <w:tcPr>
            <w:tcW w:w="3278" w:type="dxa"/>
            <w:tcBorders>
              <w:top w:val="single" w:sz="6" w:space="0" w:color="auto"/>
              <w:left w:val="single" w:sz="6" w:space="0" w:color="auto"/>
              <w:bottom w:val="single" w:sz="6" w:space="0" w:color="auto"/>
              <w:right w:val="single" w:sz="6" w:space="0" w:color="auto"/>
            </w:tcBorders>
            <w:hideMark/>
          </w:tcPr>
          <w:p w14:paraId="2D8F31F3" w14:textId="77777777" w:rsidR="00356552" w:rsidRDefault="00356552">
            <w:pPr>
              <w:keepNext/>
              <w:keepLines/>
              <w:spacing w:after="0"/>
              <w:rPr>
                <w:ins w:id="3725" w:author="CR0060" w:date="2023-08-26T10:05:00Z"/>
                <w:rFonts w:ascii="Arial" w:hAnsi="Arial"/>
                <w:sz w:val="18"/>
                <w:lang w:eastAsia="zh-CN"/>
              </w:rPr>
            </w:pPr>
            <w:ins w:id="3726" w:author="CR0060" w:date="2023-08-26T10:05:00Z">
              <w:r>
                <w:rPr>
                  <w:rFonts w:ascii="Arial" w:hAnsi="Arial"/>
                  <w:sz w:val="18"/>
                  <w:lang w:eastAsia="zh-CN"/>
                </w:rPr>
                <w:t>Represents informatiom of the ML Model.</w:t>
              </w:r>
            </w:ins>
          </w:p>
        </w:tc>
        <w:tc>
          <w:tcPr>
            <w:tcW w:w="2077" w:type="dxa"/>
            <w:tcBorders>
              <w:top w:val="single" w:sz="6" w:space="0" w:color="auto"/>
              <w:left w:val="single" w:sz="6" w:space="0" w:color="auto"/>
              <w:bottom w:val="single" w:sz="6" w:space="0" w:color="auto"/>
              <w:right w:val="single" w:sz="6" w:space="0" w:color="auto"/>
            </w:tcBorders>
          </w:tcPr>
          <w:p w14:paraId="697C0A98" w14:textId="77777777" w:rsidR="00356552" w:rsidRDefault="00356552">
            <w:pPr>
              <w:keepNext/>
              <w:keepLines/>
              <w:spacing w:after="0"/>
              <w:rPr>
                <w:ins w:id="3727" w:author="CR0060" w:date="2023-08-26T10:05:00Z"/>
                <w:rFonts w:ascii="Arial" w:hAnsi="Arial" w:cs="Arial"/>
                <w:sz w:val="18"/>
                <w:szCs w:val="18"/>
              </w:rPr>
            </w:pPr>
          </w:p>
        </w:tc>
      </w:tr>
    </w:tbl>
    <w:p w14:paraId="225526F1" w14:textId="77777777" w:rsidR="00356552" w:rsidRDefault="00356552" w:rsidP="00356552">
      <w:pPr>
        <w:rPr>
          <w:ins w:id="3728" w:author="CR0060" w:date="2023-08-26T10:05:00Z"/>
        </w:rPr>
      </w:pPr>
    </w:p>
    <w:p w14:paraId="37C3BF8C" w14:textId="77777777" w:rsidR="00356552" w:rsidRDefault="00356552" w:rsidP="00356552">
      <w:pPr>
        <w:rPr>
          <w:ins w:id="3729" w:author="CR0060" w:date="2023-08-26T10:05:00Z"/>
        </w:rPr>
      </w:pPr>
      <w:ins w:id="3730" w:author="CR0060" w:date="2023-08-26T10:05:00Z">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ins>
    </w:p>
    <w:p w14:paraId="6B982916" w14:textId="77777777" w:rsidR="00356552" w:rsidRDefault="00356552" w:rsidP="00356552">
      <w:pPr>
        <w:pStyle w:val="TH"/>
        <w:rPr>
          <w:ins w:id="3731" w:author="CR0060" w:date="2023-08-26T10:05:00Z"/>
        </w:rPr>
      </w:pPr>
      <w:ins w:id="3732" w:author="CR0060" w:date="2023-08-26T10:05:00Z">
        <w:r>
          <w:t xml:space="preserve">Table 5.2.6.1-2: </w:t>
        </w:r>
        <w:r>
          <w:rPr>
            <w:lang w:eastAsia="ja-JP"/>
          </w:rPr>
          <w:t>Nadrf_MLModelManagement</w:t>
        </w:r>
        <w:r>
          <w:t xml:space="preserve">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356552" w14:paraId="6E40532A" w14:textId="77777777" w:rsidTr="00356552">
        <w:trPr>
          <w:jc w:val="center"/>
          <w:ins w:id="3733" w:author="CR0060" w:date="2023-08-26T10:05:00Z"/>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476D18EB" w14:textId="77777777" w:rsidR="00356552" w:rsidRDefault="00356552">
            <w:pPr>
              <w:pStyle w:val="TAH"/>
              <w:rPr>
                <w:ins w:id="3734" w:author="CR0060" w:date="2023-08-26T10:05:00Z"/>
              </w:rPr>
            </w:pPr>
            <w:ins w:id="3735" w:author="CR0060" w:date="2023-08-26T10:05:00Z">
              <w:r>
                <w:t>Data type</w:t>
              </w:r>
            </w:ins>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3F61C6D0" w14:textId="77777777" w:rsidR="00356552" w:rsidRDefault="00356552">
            <w:pPr>
              <w:pStyle w:val="TAH"/>
              <w:rPr>
                <w:ins w:id="3736" w:author="CR0060" w:date="2023-08-26T10:05:00Z"/>
              </w:rPr>
            </w:pPr>
            <w:ins w:id="3737" w:author="CR0060" w:date="2023-08-26T10:05:00Z">
              <w:r>
                <w:t>Reference</w:t>
              </w:r>
            </w:ins>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2514F26E" w14:textId="77777777" w:rsidR="00356552" w:rsidRDefault="00356552">
            <w:pPr>
              <w:pStyle w:val="TAH"/>
              <w:rPr>
                <w:ins w:id="3738" w:author="CR0060" w:date="2023-08-26T10:05:00Z"/>
              </w:rPr>
            </w:pPr>
            <w:ins w:id="3739" w:author="CR0060" w:date="2023-08-26T10:05:00Z">
              <w:r>
                <w:t>Comments</w:t>
              </w:r>
            </w:ins>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2FA529C6" w14:textId="77777777" w:rsidR="00356552" w:rsidRDefault="00356552">
            <w:pPr>
              <w:pStyle w:val="TAH"/>
              <w:rPr>
                <w:ins w:id="3740" w:author="CR0060" w:date="2023-08-26T10:05:00Z"/>
              </w:rPr>
            </w:pPr>
            <w:ins w:id="3741" w:author="CR0060" w:date="2023-08-26T10:05:00Z">
              <w:r>
                <w:t>Applicability</w:t>
              </w:r>
            </w:ins>
          </w:p>
        </w:tc>
      </w:tr>
      <w:tr w:rsidR="00356552" w14:paraId="41C57622" w14:textId="77777777" w:rsidTr="00356552">
        <w:trPr>
          <w:jc w:val="center"/>
          <w:ins w:id="3742" w:author="CR0060" w:date="2023-08-26T10:05:00Z"/>
        </w:trPr>
        <w:tc>
          <w:tcPr>
            <w:tcW w:w="3178" w:type="dxa"/>
            <w:tcBorders>
              <w:top w:val="single" w:sz="6" w:space="0" w:color="auto"/>
              <w:left w:val="single" w:sz="6" w:space="0" w:color="auto"/>
              <w:bottom w:val="single" w:sz="6" w:space="0" w:color="auto"/>
              <w:right w:val="single" w:sz="6" w:space="0" w:color="auto"/>
            </w:tcBorders>
            <w:hideMark/>
          </w:tcPr>
          <w:p w14:paraId="34C361FA" w14:textId="77777777" w:rsidR="00356552" w:rsidRDefault="00356552">
            <w:pPr>
              <w:pStyle w:val="TAL"/>
              <w:rPr>
                <w:ins w:id="3743" w:author="CR0060" w:date="2023-08-26T10:05:00Z"/>
              </w:rPr>
            </w:pPr>
            <w:ins w:id="3744" w:author="CR0060" w:date="2023-08-26T10:05:00Z">
              <w:r>
                <w:t>MLModelAddr</w:t>
              </w:r>
            </w:ins>
          </w:p>
        </w:tc>
        <w:tc>
          <w:tcPr>
            <w:tcW w:w="2078" w:type="dxa"/>
            <w:tcBorders>
              <w:top w:val="single" w:sz="6" w:space="0" w:color="auto"/>
              <w:left w:val="single" w:sz="6" w:space="0" w:color="auto"/>
              <w:bottom w:val="single" w:sz="6" w:space="0" w:color="auto"/>
              <w:right w:val="single" w:sz="6" w:space="0" w:color="auto"/>
            </w:tcBorders>
            <w:hideMark/>
          </w:tcPr>
          <w:p w14:paraId="46928711" w14:textId="77777777" w:rsidR="00356552" w:rsidRDefault="00356552">
            <w:pPr>
              <w:pStyle w:val="TAL"/>
              <w:rPr>
                <w:ins w:id="3745" w:author="CR0060" w:date="2023-08-26T10:05:00Z"/>
              </w:rPr>
            </w:pPr>
            <w:ins w:id="3746" w:author="CR0060" w:date="2023-08-26T10:05:00Z">
              <w:r>
                <w:t xml:space="preserve">3GPP TS 29.520 [15] </w:t>
              </w:r>
            </w:ins>
          </w:p>
        </w:tc>
        <w:tc>
          <w:tcPr>
            <w:tcW w:w="2435" w:type="dxa"/>
            <w:tcBorders>
              <w:top w:val="single" w:sz="6" w:space="0" w:color="auto"/>
              <w:left w:val="single" w:sz="6" w:space="0" w:color="auto"/>
              <w:bottom w:val="single" w:sz="6" w:space="0" w:color="auto"/>
              <w:right w:val="single" w:sz="6" w:space="0" w:color="auto"/>
            </w:tcBorders>
            <w:hideMark/>
          </w:tcPr>
          <w:p w14:paraId="7E546972" w14:textId="77777777" w:rsidR="00356552" w:rsidRDefault="00356552">
            <w:pPr>
              <w:pStyle w:val="TAL"/>
              <w:rPr>
                <w:ins w:id="3747" w:author="CR0060" w:date="2023-08-26T10:05:00Z"/>
                <w:rFonts w:cs="Arial"/>
                <w:szCs w:val="18"/>
              </w:rPr>
            </w:pPr>
            <w:ins w:id="3748" w:author="CR0060" w:date="2023-08-26T10:05:00Z">
              <w:r>
                <w:rPr>
                  <w:lang w:eastAsia="ja-JP"/>
                </w:rPr>
                <w:t>Address of ML model file</w:t>
              </w:r>
            </w:ins>
          </w:p>
        </w:tc>
        <w:tc>
          <w:tcPr>
            <w:tcW w:w="1733" w:type="dxa"/>
            <w:tcBorders>
              <w:top w:val="single" w:sz="6" w:space="0" w:color="auto"/>
              <w:left w:val="single" w:sz="6" w:space="0" w:color="auto"/>
              <w:bottom w:val="single" w:sz="6" w:space="0" w:color="auto"/>
              <w:right w:val="single" w:sz="6" w:space="0" w:color="auto"/>
            </w:tcBorders>
          </w:tcPr>
          <w:p w14:paraId="075E2531" w14:textId="77777777" w:rsidR="00356552" w:rsidRDefault="00356552">
            <w:pPr>
              <w:pStyle w:val="TAL"/>
              <w:rPr>
                <w:ins w:id="3749" w:author="CR0060" w:date="2023-08-26T10:05:00Z"/>
                <w:rFonts w:cs="Arial"/>
                <w:szCs w:val="18"/>
              </w:rPr>
            </w:pPr>
          </w:p>
        </w:tc>
      </w:tr>
      <w:tr w:rsidR="00356552" w14:paraId="16F4B869" w14:textId="77777777" w:rsidTr="00356552">
        <w:trPr>
          <w:jc w:val="center"/>
          <w:ins w:id="3750" w:author="CR0060" w:date="2023-08-26T10:05:00Z"/>
        </w:trPr>
        <w:tc>
          <w:tcPr>
            <w:tcW w:w="3178" w:type="dxa"/>
            <w:tcBorders>
              <w:top w:val="single" w:sz="6" w:space="0" w:color="auto"/>
              <w:left w:val="single" w:sz="6" w:space="0" w:color="auto"/>
              <w:bottom w:val="single" w:sz="6" w:space="0" w:color="auto"/>
              <w:right w:val="single" w:sz="6" w:space="0" w:color="auto"/>
            </w:tcBorders>
            <w:hideMark/>
          </w:tcPr>
          <w:p w14:paraId="4F51CC12" w14:textId="77777777" w:rsidR="00356552" w:rsidRDefault="00356552">
            <w:pPr>
              <w:pStyle w:val="TAL"/>
              <w:rPr>
                <w:ins w:id="3751" w:author="CR0060" w:date="2023-08-26T10:05:00Z"/>
              </w:rPr>
            </w:pPr>
            <w:ins w:id="3752" w:author="CR0060" w:date="2023-08-26T10:05:00Z">
              <w:r>
                <w:t>NfInstanceId</w:t>
              </w:r>
            </w:ins>
          </w:p>
        </w:tc>
        <w:tc>
          <w:tcPr>
            <w:tcW w:w="2078" w:type="dxa"/>
            <w:tcBorders>
              <w:top w:val="single" w:sz="6" w:space="0" w:color="auto"/>
              <w:left w:val="single" w:sz="6" w:space="0" w:color="auto"/>
              <w:bottom w:val="single" w:sz="6" w:space="0" w:color="auto"/>
              <w:right w:val="single" w:sz="6" w:space="0" w:color="auto"/>
            </w:tcBorders>
            <w:hideMark/>
          </w:tcPr>
          <w:p w14:paraId="100EA097" w14:textId="77777777" w:rsidR="00356552" w:rsidRDefault="00356552">
            <w:pPr>
              <w:pStyle w:val="TAL"/>
              <w:rPr>
                <w:ins w:id="3753" w:author="CR0060" w:date="2023-08-26T10:05:00Z"/>
              </w:rPr>
            </w:pPr>
            <w:ins w:id="3754" w:author="CR0060" w:date="2023-08-26T10:05:00Z">
              <w:r>
                <w:t>3GPP TS 29.571 [16]</w:t>
              </w:r>
            </w:ins>
          </w:p>
        </w:tc>
        <w:tc>
          <w:tcPr>
            <w:tcW w:w="2435" w:type="dxa"/>
            <w:tcBorders>
              <w:top w:val="single" w:sz="6" w:space="0" w:color="auto"/>
              <w:left w:val="single" w:sz="6" w:space="0" w:color="auto"/>
              <w:bottom w:val="single" w:sz="6" w:space="0" w:color="auto"/>
              <w:right w:val="single" w:sz="6" w:space="0" w:color="auto"/>
            </w:tcBorders>
            <w:hideMark/>
          </w:tcPr>
          <w:p w14:paraId="1C33705D" w14:textId="77777777" w:rsidR="00356552" w:rsidRDefault="00356552">
            <w:pPr>
              <w:pStyle w:val="TAL"/>
              <w:rPr>
                <w:ins w:id="3755" w:author="CR0060" w:date="2023-08-26T10:05:00Z"/>
                <w:rFonts w:cs="Arial"/>
                <w:szCs w:val="18"/>
              </w:rPr>
            </w:pPr>
            <w:ins w:id="3756" w:author="CR0060" w:date="2023-08-26T10:05:00Z">
              <w:r>
                <w:rPr>
                  <w:rFonts w:cs="Arial"/>
                  <w:szCs w:val="18"/>
                </w:rPr>
                <w:t>NF instance identifier.</w:t>
              </w:r>
            </w:ins>
          </w:p>
        </w:tc>
        <w:tc>
          <w:tcPr>
            <w:tcW w:w="1733" w:type="dxa"/>
            <w:tcBorders>
              <w:top w:val="single" w:sz="6" w:space="0" w:color="auto"/>
              <w:left w:val="single" w:sz="6" w:space="0" w:color="auto"/>
              <w:bottom w:val="single" w:sz="6" w:space="0" w:color="auto"/>
              <w:right w:val="single" w:sz="6" w:space="0" w:color="auto"/>
            </w:tcBorders>
          </w:tcPr>
          <w:p w14:paraId="7C6A5967" w14:textId="77777777" w:rsidR="00356552" w:rsidRDefault="00356552">
            <w:pPr>
              <w:pStyle w:val="TAL"/>
              <w:rPr>
                <w:ins w:id="3757" w:author="CR0060" w:date="2023-08-26T10:05:00Z"/>
                <w:rFonts w:cs="Arial"/>
                <w:szCs w:val="18"/>
              </w:rPr>
            </w:pPr>
          </w:p>
        </w:tc>
      </w:tr>
      <w:tr w:rsidR="00356552" w14:paraId="48502674" w14:textId="77777777" w:rsidTr="00356552">
        <w:trPr>
          <w:jc w:val="center"/>
          <w:ins w:id="3758" w:author="CR0060" w:date="2023-08-26T10:05:00Z"/>
        </w:trPr>
        <w:tc>
          <w:tcPr>
            <w:tcW w:w="3178" w:type="dxa"/>
            <w:tcBorders>
              <w:top w:val="single" w:sz="6" w:space="0" w:color="auto"/>
              <w:left w:val="single" w:sz="6" w:space="0" w:color="auto"/>
              <w:bottom w:val="single" w:sz="6" w:space="0" w:color="auto"/>
              <w:right w:val="single" w:sz="6" w:space="0" w:color="auto"/>
            </w:tcBorders>
            <w:hideMark/>
          </w:tcPr>
          <w:p w14:paraId="45534E84" w14:textId="77777777" w:rsidR="00356552" w:rsidRDefault="00356552">
            <w:pPr>
              <w:pStyle w:val="TAL"/>
              <w:rPr>
                <w:ins w:id="3759" w:author="CR0060" w:date="2023-08-26T10:05:00Z"/>
              </w:rPr>
            </w:pPr>
            <w:ins w:id="3760" w:author="CR0060" w:date="2023-08-26T10:05:00Z">
              <w:r>
                <w:t>NfSetId</w:t>
              </w:r>
            </w:ins>
          </w:p>
        </w:tc>
        <w:tc>
          <w:tcPr>
            <w:tcW w:w="2078" w:type="dxa"/>
            <w:tcBorders>
              <w:top w:val="single" w:sz="6" w:space="0" w:color="auto"/>
              <w:left w:val="single" w:sz="6" w:space="0" w:color="auto"/>
              <w:bottom w:val="single" w:sz="6" w:space="0" w:color="auto"/>
              <w:right w:val="single" w:sz="6" w:space="0" w:color="auto"/>
            </w:tcBorders>
            <w:hideMark/>
          </w:tcPr>
          <w:p w14:paraId="27F7E48A" w14:textId="77777777" w:rsidR="00356552" w:rsidRDefault="00356552">
            <w:pPr>
              <w:pStyle w:val="TAL"/>
              <w:rPr>
                <w:ins w:id="3761" w:author="CR0060" w:date="2023-08-26T10:05:00Z"/>
              </w:rPr>
            </w:pPr>
            <w:ins w:id="3762" w:author="CR0060" w:date="2023-08-26T10:05:00Z">
              <w:r>
                <w:t>3GPP TS 29.571 [16]</w:t>
              </w:r>
            </w:ins>
          </w:p>
        </w:tc>
        <w:tc>
          <w:tcPr>
            <w:tcW w:w="2435" w:type="dxa"/>
            <w:tcBorders>
              <w:top w:val="single" w:sz="6" w:space="0" w:color="auto"/>
              <w:left w:val="single" w:sz="6" w:space="0" w:color="auto"/>
              <w:bottom w:val="single" w:sz="6" w:space="0" w:color="auto"/>
              <w:right w:val="single" w:sz="6" w:space="0" w:color="auto"/>
            </w:tcBorders>
            <w:hideMark/>
          </w:tcPr>
          <w:p w14:paraId="6C0739A7" w14:textId="77777777" w:rsidR="00356552" w:rsidRDefault="00356552">
            <w:pPr>
              <w:pStyle w:val="TAL"/>
              <w:rPr>
                <w:ins w:id="3763" w:author="CR0060" w:date="2023-08-26T10:05:00Z"/>
                <w:rFonts w:cs="Arial"/>
                <w:szCs w:val="18"/>
              </w:rPr>
            </w:pPr>
            <w:ins w:id="3764" w:author="CR0060" w:date="2023-08-26T10:05:00Z">
              <w:r>
                <w:rPr>
                  <w:rFonts w:cs="Arial"/>
                  <w:szCs w:val="18"/>
                </w:rPr>
                <w:t>NF set identifier.</w:t>
              </w:r>
            </w:ins>
          </w:p>
        </w:tc>
        <w:tc>
          <w:tcPr>
            <w:tcW w:w="1733" w:type="dxa"/>
            <w:tcBorders>
              <w:top w:val="single" w:sz="6" w:space="0" w:color="auto"/>
              <w:left w:val="single" w:sz="6" w:space="0" w:color="auto"/>
              <w:bottom w:val="single" w:sz="6" w:space="0" w:color="auto"/>
              <w:right w:val="single" w:sz="6" w:space="0" w:color="auto"/>
            </w:tcBorders>
          </w:tcPr>
          <w:p w14:paraId="6C3BAC5C" w14:textId="77777777" w:rsidR="00356552" w:rsidRDefault="00356552">
            <w:pPr>
              <w:pStyle w:val="TAL"/>
              <w:rPr>
                <w:ins w:id="3765" w:author="CR0060" w:date="2023-08-26T10:05:00Z"/>
                <w:rFonts w:cs="Arial"/>
                <w:szCs w:val="18"/>
              </w:rPr>
            </w:pPr>
          </w:p>
        </w:tc>
      </w:tr>
      <w:tr w:rsidR="00356552" w14:paraId="1602086C" w14:textId="77777777" w:rsidTr="00356552">
        <w:trPr>
          <w:jc w:val="center"/>
          <w:ins w:id="3766" w:author="CR0060" w:date="2023-08-26T10:05:00Z"/>
        </w:trPr>
        <w:tc>
          <w:tcPr>
            <w:tcW w:w="3178" w:type="dxa"/>
            <w:tcBorders>
              <w:top w:val="single" w:sz="6" w:space="0" w:color="auto"/>
              <w:left w:val="single" w:sz="6" w:space="0" w:color="auto"/>
              <w:bottom w:val="single" w:sz="6" w:space="0" w:color="auto"/>
              <w:right w:val="single" w:sz="6" w:space="0" w:color="auto"/>
            </w:tcBorders>
            <w:hideMark/>
          </w:tcPr>
          <w:p w14:paraId="45E012AC" w14:textId="77777777" w:rsidR="00356552" w:rsidRDefault="00356552">
            <w:pPr>
              <w:pStyle w:val="TAL"/>
              <w:rPr>
                <w:ins w:id="3767" w:author="CR0060" w:date="2023-08-26T10:05:00Z"/>
              </w:rPr>
            </w:pPr>
            <w:ins w:id="3768" w:author="CR0060" w:date="2023-08-26T10:05:00Z">
              <w:r>
                <w:t>SupportedFeatures</w:t>
              </w:r>
            </w:ins>
          </w:p>
        </w:tc>
        <w:tc>
          <w:tcPr>
            <w:tcW w:w="2078" w:type="dxa"/>
            <w:tcBorders>
              <w:top w:val="single" w:sz="6" w:space="0" w:color="auto"/>
              <w:left w:val="single" w:sz="6" w:space="0" w:color="auto"/>
              <w:bottom w:val="single" w:sz="6" w:space="0" w:color="auto"/>
              <w:right w:val="single" w:sz="6" w:space="0" w:color="auto"/>
            </w:tcBorders>
            <w:hideMark/>
          </w:tcPr>
          <w:p w14:paraId="403924DB" w14:textId="77777777" w:rsidR="00356552" w:rsidRDefault="00356552">
            <w:pPr>
              <w:pStyle w:val="TAL"/>
              <w:rPr>
                <w:ins w:id="3769" w:author="CR0060" w:date="2023-08-26T10:05:00Z"/>
              </w:rPr>
            </w:pPr>
            <w:ins w:id="3770" w:author="CR0060" w:date="2023-08-26T10:05:00Z">
              <w:r>
                <w:t>3GPP TS 29.571 [16]</w:t>
              </w:r>
            </w:ins>
          </w:p>
        </w:tc>
        <w:tc>
          <w:tcPr>
            <w:tcW w:w="2435" w:type="dxa"/>
            <w:tcBorders>
              <w:top w:val="single" w:sz="6" w:space="0" w:color="auto"/>
              <w:left w:val="single" w:sz="6" w:space="0" w:color="auto"/>
              <w:bottom w:val="single" w:sz="6" w:space="0" w:color="auto"/>
              <w:right w:val="single" w:sz="6" w:space="0" w:color="auto"/>
            </w:tcBorders>
            <w:hideMark/>
          </w:tcPr>
          <w:p w14:paraId="6B47AD43" w14:textId="77777777" w:rsidR="00356552" w:rsidRDefault="00356552">
            <w:pPr>
              <w:pStyle w:val="TAL"/>
              <w:rPr>
                <w:ins w:id="3771" w:author="CR0060" w:date="2023-08-26T10:05:00Z"/>
                <w:rFonts w:cs="Arial"/>
                <w:szCs w:val="18"/>
              </w:rPr>
            </w:pPr>
            <w:ins w:id="3772" w:author="CR0060" w:date="2023-08-26T10:05:00Z">
              <w:r>
                <w:t>Used to negotiate the applicability of the optional features defined in table 5.2.8-1.</w:t>
              </w:r>
            </w:ins>
          </w:p>
        </w:tc>
        <w:tc>
          <w:tcPr>
            <w:tcW w:w="1733" w:type="dxa"/>
            <w:tcBorders>
              <w:top w:val="single" w:sz="6" w:space="0" w:color="auto"/>
              <w:left w:val="single" w:sz="6" w:space="0" w:color="auto"/>
              <w:bottom w:val="single" w:sz="6" w:space="0" w:color="auto"/>
              <w:right w:val="single" w:sz="6" w:space="0" w:color="auto"/>
            </w:tcBorders>
          </w:tcPr>
          <w:p w14:paraId="37CEDD06" w14:textId="77777777" w:rsidR="00356552" w:rsidRDefault="00356552">
            <w:pPr>
              <w:pStyle w:val="TAL"/>
              <w:rPr>
                <w:ins w:id="3773" w:author="CR0060" w:date="2023-08-26T10:05:00Z"/>
                <w:rFonts w:cs="Arial"/>
                <w:szCs w:val="18"/>
              </w:rPr>
            </w:pPr>
          </w:p>
        </w:tc>
      </w:tr>
      <w:tr w:rsidR="00356552" w14:paraId="5F11E375" w14:textId="77777777" w:rsidTr="00356552">
        <w:trPr>
          <w:jc w:val="center"/>
          <w:ins w:id="3774" w:author="CR0060" w:date="2023-08-26T10:05:00Z"/>
        </w:trPr>
        <w:tc>
          <w:tcPr>
            <w:tcW w:w="3178" w:type="dxa"/>
            <w:tcBorders>
              <w:top w:val="single" w:sz="6" w:space="0" w:color="auto"/>
              <w:left w:val="single" w:sz="6" w:space="0" w:color="auto"/>
              <w:bottom w:val="single" w:sz="6" w:space="0" w:color="auto"/>
              <w:right w:val="single" w:sz="6" w:space="0" w:color="auto"/>
            </w:tcBorders>
            <w:hideMark/>
          </w:tcPr>
          <w:p w14:paraId="6709D785" w14:textId="77777777" w:rsidR="00356552" w:rsidRDefault="00356552">
            <w:pPr>
              <w:pStyle w:val="TAL"/>
              <w:rPr>
                <w:ins w:id="3775" w:author="CR0060" w:date="2023-08-26T10:05:00Z"/>
              </w:rPr>
            </w:pPr>
            <w:ins w:id="3776" w:author="CR0060" w:date="2023-08-26T10:05:00Z">
              <w:r>
                <w:t>Uinteger</w:t>
              </w:r>
            </w:ins>
          </w:p>
        </w:tc>
        <w:tc>
          <w:tcPr>
            <w:tcW w:w="2078" w:type="dxa"/>
            <w:tcBorders>
              <w:top w:val="single" w:sz="6" w:space="0" w:color="auto"/>
              <w:left w:val="single" w:sz="6" w:space="0" w:color="auto"/>
              <w:bottom w:val="single" w:sz="6" w:space="0" w:color="auto"/>
              <w:right w:val="single" w:sz="6" w:space="0" w:color="auto"/>
            </w:tcBorders>
            <w:hideMark/>
          </w:tcPr>
          <w:p w14:paraId="7F9E03AC" w14:textId="77777777" w:rsidR="00356552" w:rsidRDefault="00356552">
            <w:pPr>
              <w:pStyle w:val="TAL"/>
              <w:rPr>
                <w:ins w:id="3777" w:author="CR0060" w:date="2023-08-26T10:05:00Z"/>
              </w:rPr>
            </w:pPr>
            <w:ins w:id="3778" w:author="CR0060" w:date="2023-08-26T10:05:00Z">
              <w:r>
                <w:t>3GPP TS 29.571 [16]</w:t>
              </w:r>
            </w:ins>
          </w:p>
        </w:tc>
        <w:tc>
          <w:tcPr>
            <w:tcW w:w="2435" w:type="dxa"/>
            <w:tcBorders>
              <w:top w:val="single" w:sz="6" w:space="0" w:color="auto"/>
              <w:left w:val="single" w:sz="6" w:space="0" w:color="auto"/>
              <w:bottom w:val="single" w:sz="6" w:space="0" w:color="auto"/>
              <w:right w:val="single" w:sz="6" w:space="0" w:color="auto"/>
            </w:tcBorders>
            <w:hideMark/>
          </w:tcPr>
          <w:p w14:paraId="6BFFCF13" w14:textId="77777777" w:rsidR="00356552" w:rsidRDefault="00356552">
            <w:pPr>
              <w:pStyle w:val="TAL"/>
              <w:rPr>
                <w:ins w:id="3779" w:author="CR0060" w:date="2023-08-26T10:05:00Z"/>
                <w:rFonts w:cs="Arial"/>
                <w:szCs w:val="18"/>
              </w:rPr>
            </w:pPr>
            <w:ins w:id="3780" w:author="CR0060" w:date="2023-08-26T10:05:00Z">
              <w:r>
                <w:rPr>
                  <w:rFonts w:cs="Arial"/>
                  <w:szCs w:val="18"/>
                </w:rPr>
                <w:t>Unsigned Integer, i.e. only value 0 and integers above 0 are permissible.</w:t>
              </w:r>
            </w:ins>
          </w:p>
        </w:tc>
        <w:tc>
          <w:tcPr>
            <w:tcW w:w="1733" w:type="dxa"/>
            <w:tcBorders>
              <w:top w:val="single" w:sz="6" w:space="0" w:color="auto"/>
              <w:left w:val="single" w:sz="6" w:space="0" w:color="auto"/>
              <w:bottom w:val="single" w:sz="6" w:space="0" w:color="auto"/>
              <w:right w:val="single" w:sz="6" w:space="0" w:color="auto"/>
            </w:tcBorders>
          </w:tcPr>
          <w:p w14:paraId="4FB7F3D4" w14:textId="77777777" w:rsidR="00356552" w:rsidRDefault="00356552">
            <w:pPr>
              <w:pStyle w:val="TAL"/>
              <w:rPr>
                <w:ins w:id="3781" w:author="CR0060" w:date="2023-08-26T10:05:00Z"/>
                <w:rFonts w:cs="Arial"/>
                <w:szCs w:val="18"/>
              </w:rPr>
            </w:pPr>
          </w:p>
        </w:tc>
      </w:tr>
    </w:tbl>
    <w:p w14:paraId="4C4FD85E" w14:textId="77777777" w:rsidR="00356552" w:rsidRDefault="00356552" w:rsidP="00356552">
      <w:pPr>
        <w:rPr>
          <w:ins w:id="3782" w:author="CR0060" w:date="2023-08-26T10:05:00Z"/>
        </w:rPr>
      </w:pPr>
    </w:p>
    <w:p w14:paraId="2E2C7853" w14:textId="77777777" w:rsidR="00356552" w:rsidRDefault="00356552" w:rsidP="00356552">
      <w:pPr>
        <w:pStyle w:val="41"/>
        <w:rPr>
          <w:ins w:id="3783" w:author="CR0060" w:date="2023-08-26T10:05:00Z"/>
          <w:lang w:val="en-US"/>
        </w:rPr>
      </w:pPr>
      <w:bookmarkStart w:id="3784" w:name="_Hlk138946652"/>
      <w:bookmarkStart w:id="3785" w:name="_Toc144388556"/>
      <w:ins w:id="3786" w:author="CR0060" w:date="2023-08-26T10:05:00Z">
        <w:r>
          <w:rPr>
            <w:lang w:val="en-US"/>
          </w:rPr>
          <w:t>5.2.6.2</w:t>
        </w:r>
        <w:r>
          <w:rPr>
            <w:lang w:val="en-US"/>
          </w:rPr>
          <w:tab/>
          <w:t>Structured data types</w:t>
        </w:r>
        <w:bookmarkEnd w:id="3785"/>
      </w:ins>
    </w:p>
    <w:p w14:paraId="7B10CA63" w14:textId="77777777" w:rsidR="00356552" w:rsidRDefault="00356552" w:rsidP="00356552">
      <w:pPr>
        <w:pStyle w:val="50"/>
        <w:rPr>
          <w:ins w:id="3787" w:author="CR0060" w:date="2023-08-26T10:05:00Z"/>
        </w:rPr>
      </w:pPr>
      <w:bookmarkStart w:id="3788" w:name="_Toc144388557"/>
      <w:ins w:id="3789" w:author="CR0060" w:date="2023-08-26T10:05:00Z">
        <w:r>
          <w:t>5.2.6.2.1</w:t>
        </w:r>
        <w:r>
          <w:tab/>
          <w:t>Introduction</w:t>
        </w:r>
        <w:bookmarkEnd w:id="3788"/>
      </w:ins>
    </w:p>
    <w:p w14:paraId="4E3127AF" w14:textId="77777777" w:rsidR="00356552" w:rsidRDefault="00356552" w:rsidP="00356552">
      <w:pPr>
        <w:rPr>
          <w:ins w:id="3790" w:author="CR0060" w:date="2023-08-26T10:05:00Z"/>
        </w:rPr>
      </w:pPr>
      <w:ins w:id="3791" w:author="CR0060" w:date="2023-08-26T10:05:00Z">
        <w:r>
          <w:t>This clause defines the structures to be used in resource representations.</w:t>
        </w:r>
      </w:ins>
    </w:p>
    <w:p w14:paraId="4ECC37D2" w14:textId="77777777" w:rsidR="00356552" w:rsidRDefault="00356552" w:rsidP="00356552">
      <w:pPr>
        <w:pStyle w:val="50"/>
        <w:rPr>
          <w:ins w:id="3792" w:author="CR0060" w:date="2023-08-26T10:05:00Z"/>
        </w:rPr>
      </w:pPr>
      <w:bookmarkStart w:id="3793" w:name="_Toc144388558"/>
      <w:ins w:id="3794" w:author="CR0060" w:date="2023-08-26T10:05:00Z">
        <w:r>
          <w:t>5.2.6.2.2</w:t>
        </w:r>
        <w:r>
          <w:tab/>
          <w:t>Type: NadrfMLModelStoreRecord</w:t>
        </w:r>
        <w:bookmarkEnd w:id="3793"/>
      </w:ins>
    </w:p>
    <w:p w14:paraId="0B864590" w14:textId="77777777" w:rsidR="00356552" w:rsidRDefault="00356552" w:rsidP="00356552">
      <w:pPr>
        <w:pStyle w:val="TH"/>
        <w:rPr>
          <w:ins w:id="3795" w:author="CR0060" w:date="2023-08-26T10:05:00Z"/>
        </w:rPr>
      </w:pPr>
      <w:ins w:id="3796" w:author="CR0060" w:date="2023-08-26T10:05:00Z">
        <w:r>
          <w:t>Table 5.2.6.2.2-1: Definition of type NadrfMLModelStoreRecord</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56552" w14:paraId="7A1276E0" w14:textId="77777777" w:rsidTr="00356552">
        <w:trPr>
          <w:jc w:val="center"/>
          <w:ins w:id="3797" w:author="CR0060" w:date="2023-08-26T10:05: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92769B9" w14:textId="77777777" w:rsidR="00356552" w:rsidRDefault="00356552">
            <w:pPr>
              <w:pStyle w:val="TAH"/>
              <w:rPr>
                <w:ins w:id="3798" w:author="CR0060" w:date="2023-08-26T10:05:00Z"/>
              </w:rPr>
            </w:pPr>
            <w:ins w:id="3799" w:author="CR0060" w:date="2023-08-26T10:05: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80FB1D4" w14:textId="77777777" w:rsidR="00356552" w:rsidRDefault="00356552">
            <w:pPr>
              <w:pStyle w:val="TAH"/>
              <w:rPr>
                <w:ins w:id="3800" w:author="CR0060" w:date="2023-08-26T10:05:00Z"/>
              </w:rPr>
            </w:pPr>
            <w:ins w:id="3801" w:author="CR0060" w:date="2023-08-26T10:0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25E0C4" w14:textId="77777777" w:rsidR="00356552" w:rsidRDefault="00356552">
            <w:pPr>
              <w:pStyle w:val="TAH"/>
              <w:rPr>
                <w:ins w:id="3802" w:author="CR0060" w:date="2023-08-26T10:05:00Z"/>
              </w:rPr>
            </w:pPr>
            <w:ins w:id="3803" w:author="CR0060" w:date="2023-08-26T10:05: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12C955F" w14:textId="77777777" w:rsidR="00356552" w:rsidRDefault="00356552">
            <w:pPr>
              <w:pStyle w:val="TAH"/>
              <w:jc w:val="left"/>
              <w:rPr>
                <w:ins w:id="3804" w:author="CR0060" w:date="2023-08-26T10:05:00Z"/>
              </w:rPr>
            </w:pPr>
            <w:ins w:id="3805" w:author="CR0060" w:date="2023-08-26T10:05: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66B3301" w14:textId="77777777" w:rsidR="00356552" w:rsidRDefault="00356552">
            <w:pPr>
              <w:pStyle w:val="TAH"/>
              <w:rPr>
                <w:ins w:id="3806" w:author="CR0060" w:date="2023-08-26T10:05:00Z"/>
                <w:rFonts w:cs="Arial"/>
                <w:szCs w:val="18"/>
              </w:rPr>
            </w:pPr>
            <w:ins w:id="3807" w:author="CR0060" w:date="2023-08-26T10:05: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9090DE" w14:textId="77777777" w:rsidR="00356552" w:rsidRDefault="00356552">
            <w:pPr>
              <w:pStyle w:val="TAH"/>
              <w:rPr>
                <w:ins w:id="3808" w:author="CR0060" w:date="2023-08-26T10:05:00Z"/>
                <w:rFonts w:cs="Arial"/>
                <w:szCs w:val="18"/>
              </w:rPr>
            </w:pPr>
            <w:ins w:id="3809" w:author="CR0060" w:date="2023-08-26T10:05:00Z">
              <w:r>
                <w:rPr>
                  <w:rFonts w:cs="Arial"/>
                  <w:szCs w:val="18"/>
                </w:rPr>
                <w:t>Applicability</w:t>
              </w:r>
            </w:ins>
          </w:p>
        </w:tc>
      </w:tr>
      <w:tr w:rsidR="00356552" w14:paraId="26FA67C1" w14:textId="77777777" w:rsidTr="00356552">
        <w:trPr>
          <w:jc w:val="center"/>
          <w:ins w:id="3810" w:author="CR0060" w:date="2023-08-26T10:05:00Z"/>
        </w:trPr>
        <w:tc>
          <w:tcPr>
            <w:tcW w:w="1702" w:type="dxa"/>
            <w:tcBorders>
              <w:top w:val="single" w:sz="6" w:space="0" w:color="auto"/>
              <w:left w:val="single" w:sz="6" w:space="0" w:color="auto"/>
              <w:bottom w:val="single" w:sz="6" w:space="0" w:color="auto"/>
              <w:right w:val="single" w:sz="6" w:space="0" w:color="auto"/>
            </w:tcBorders>
            <w:hideMark/>
          </w:tcPr>
          <w:p w14:paraId="31677499" w14:textId="77777777" w:rsidR="00356552" w:rsidRDefault="00356552">
            <w:pPr>
              <w:keepNext/>
              <w:keepLines/>
              <w:spacing w:after="0"/>
              <w:rPr>
                <w:ins w:id="3811" w:author="CR0060" w:date="2023-08-26T10:05:00Z"/>
                <w:rFonts w:ascii="Arial" w:hAnsi="Arial"/>
                <w:sz w:val="18"/>
              </w:rPr>
            </w:pPr>
            <w:ins w:id="3812" w:author="CR0060" w:date="2023-08-26T10:05:00Z">
              <w:r>
                <w:rPr>
                  <w:rFonts w:ascii="Arial" w:hAnsi="Arial"/>
                  <w:sz w:val="18"/>
                </w:rPr>
                <w:t>nfInstanceId</w:t>
              </w:r>
            </w:ins>
          </w:p>
        </w:tc>
        <w:tc>
          <w:tcPr>
            <w:tcW w:w="1444" w:type="dxa"/>
            <w:tcBorders>
              <w:top w:val="single" w:sz="6" w:space="0" w:color="auto"/>
              <w:left w:val="single" w:sz="6" w:space="0" w:color="auto"/>
              <w:bottom w:val="single" w:sz="6" w:space="0" w:color="auto"/>
              <w:right w:val="single" w:sz="6" w:space="0" w:color="auto"/>
            </w:tcBorders>
            <w:hideMark/>
          </w:tcPr>
          <w:p w14:paraId="68F0E9EC" w14:textId="77777777" w:rsidR="00356552" w:rsidRDefault="00356552">
            <w:pPr>
              <w:keepNext/>
              <w:keepLines/>
              <w:spacing w:after="0"/>
              <w:rPr>
                <w:ins w:id="3813" w:author="CR0060" w:date="2023-08-26T10:05:00Z"/>
                <w:rFonts w:ascii="Arial" w:hAnsi="Arial"/>
                <w:sz w:val="18"/>
              </w:rPr>
            </w:pPr>
            <w:ins w:id="3814" w:author="CR0060" w:date="2023-08-26T10:05:00Z">
              <w:r>
                <w:rPr>
                  <w:rFonts w:ascii="Arial" w:hAnsi="Arial"/>
                  <w:sz w:val="18"/>
                </w:rPr>
                <w:t>NfInstanceId</w:t>
              </w:r>
            </w:ins>
          </w:p>
        </w:tc>
        <w:tc>
          <w:tcPr>
            <w:tcW w:w="425" w:type="dxa"/>
            <w:tcBorders>
              <w:top w:val="single" w:sz="6" w:space="0" w:color="auto"/>
              <w:left w:val="single" w:sz="6" w:space="0" w:color="auto"/>
              <w:bottom w:val="single" w:sz="6" w:space="0" w:color="auto"/>
              <w:right w:val="single" w:sz="6" w:space="0" w:color="auto"/>
            </w:tcBorders>
            <w:hideMark/>
          </w:tcPr>
          <w:p w14:paraId="7D4AE27D" w14:textId="77777777" w:rsidR="00356552" w:rsidRDefault="00356552">
            <w:pPr>
              <w:keepNext/>
              <w:keepLines/>
              <w:spacing w:after="0"/>
              <w:jc w:val="center"/>
              <w:rPr>
                <w:ins w:id="3815" w:author="CR0060" w:date="2023-08-26T10:05:00Z"/>
                <w:rFonts w:ascii="Arial" w:hAnsi="Arial"/>
                <w:sz w:val="18"/>
              </w:rPr>
            </w:pPr>
            <w:ins w:id="3816" w:author="CR0060" w:date="2023-08-26T10:05: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3CDFDADC" w14:textId="77777777" w:rsidR="00356552" w:rsidRDefault="00356552">
            <w:pPr>
              <w:keepNext/>
              <w:keepLines/>
              <w:spacing w:after="0"/>
              <w:rPr>
                <w:ins w:id="3817" w:author="CR0060" w:date="2023-08-26T10:05:00Z"/>
                <w:rFonts w:ascii="Arial" w:hAnsi="Arial"/>
                <w:sz w:val="18"/>
              </w:rPr>
            </w:pPr>
            <w:ins w:id="3818" w:author="CR0060" w:date="2023-08-26T10:05:00Z">
              <w:r>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hideMark/>
          </w:tcPr>
          <w:p w14:paraId="72DBF0BA" w14:textId="77777777" w:rsidR="00356552" w:rsidRDefault="00356552">
            <w:pPr>
              <w:keepNext/>
              <w:keepLines/>
              <w:spacing w:after="0"/>
              <w:rPr>
                <w:ins w:id="3819" w:author="CR0060" w:date="2023-08-26T10:05:00Z"/>
                <w:rFonts w:ascii="Arial" w:hAnsi="Arial"/>
                <w:sz w:val="18"/>
              </w:rPr>
            </w:pPr>
            <w:ins w:id="3820" w:author="CR0060" w:date="2023-08-26T10:05:00Z">
              <w:r>
                <w:rPr>
                  <w:rFonts w:ascii="Arial" w:hAnsi="Arial"/>
                  <w:sz w:val="18"/>
                </w:rPr>
                <w:t>NF instanceIdentifier of the NWDAF containing MTLF.(NOTE)</w:t>
              </w:r>
            </w:ins>
          </w:p>
        </w:tc>
        <w:tc>
          <w:tcPr>
            <w:tcW w:w="2410" w:type="dxa"/>
            <w:tcBorders>
              <w:top w:val="single" w:sz="6" w:space="0" w:color="auto"/>
              <w:left w:val="single" w:sz="6" w:space="0" w:color="auto"/>
              <w:bottom w:val="single" w:sz="6" w:space="0" w:color="auto"/>
              <w:right w:val="single" w:sz="6" w:space="0" w:color="auto"/>
            </w:tcBorders>
          </w:tcPr>
          <w:p w14:paraId="7AAF025B" w14:textId="77777777" w:rsidR="00356552" w:rsidRDefault="00356552">
            <w:pPr>
              <w:keepNext/>
              <w:keepLines/>
              <w:spacing w:after="0"/>
              <w:rPr>
                <w:ins w:id="3821" w:author="CR0060" w:date="2023-08-26T10:05:00Z"/>
                <w:rFonts w:ascii="Arial" w:hAnsi="Arial" w:cs="Arial"/>
                <w:sz w:val="18"/>
                <w:szCs w:val="18"/>
              </w:rPr>
            </w:pPr>
          </w:p>
        </w:tc>
      </w:tr>
      <w:tr w:rsidR="00356552" w14:paraId="323D3B20" w14:textId="77777777" w:rsidTr="00356552">
        <w:trPr>
          <w:jc w:val="center"/>
          <w:ins w:id="3822" w:author="CR0060" w:date="2023-08-26T10:05:00Z"/>
        </w:trPr>
        <w:tc>
          <w:tcPr>
            <w:tcW w:w="1702" w:type="dxa"/>
            <w:tcBorders>
              <w:top w:val="single" w:sz="6" w:space="0" w:color="auto"/>
              <w:left w:val="single" w:sz="6" w:space="0" w:color="auto"/>
              <w:bottom w:val="single" w:sz="6" w:space="0" w:color="auto"/>
              <w:right w:val="single" w:sz="6" w:space="0" w:color="auto"/>
            </w:tcBorders>
            <w:hideMark/>
          </w:tcPr>
          <w:p w14:paraId="6F6B12FA" w14:textId="77777777" w:rsidR="00356552" w:rsidRDefault="00356552">
            <w:pPr>
              <w:keepNext/>
              <w:keepLines/>
              <w:spacing w:after="0"/>
              <w:rPr>
                <w:ins w:id="3823" w:author="CR0060" w:date="2023-08-26T10:05:00Z"/>
                <w:rFonts w:ascii="Arial" w:hAnsi="Arial"/>
                <w:sz w:val="18"/>
              </w:rPr>
            </w:pPr>
            <w:ins w:id="3824" w:author="CR0060" w:date="2023-08-26T10:05:00Z">
              <w:r>
                <w:rPr>
                  <w:rFonts w:ascii="Arial" w:hAnsi="Arial"/>
                  <w:sz w:val="18"/>
                </w:rPr>
                <w:t>nfSetId</w:t>
              </w:r>
            </w:ins>
          </w:p>
        </w:tc>
        <w:tc>
          <w:tcPr>
            <w:tcW w:w="1444" w:type="dxa"/>
            <w:tcBorders>
              <w:top w:val="single" w:sz="6" w:space="0" w:color="auto"/>
              <w:left w:val="single" w:sz="6" w:space="0" w:color="auto"/>
              <w:bottom w:val="single" w:sz="6" w:space="0" w:color="auto"/>
              <w:right w:val="single" w:sz="6" w:space="0" w:color="auto"/>
            </w:tcBorders>
            <w:hideMark/>
          </w:tcPr>
          <w:p w14:paraId="79C4060A" w14:textId="77777777" w:rsidR="00356552" w:rsidRDefault="00356552">
            <w:pPr>
              <w:keepNext/>
              <w:keepLines/>
              <w:spacing w:after="0"/>
              <w:rPr>
                <w:ins w:id="3825" w:author="CR0060" w:date="2023-08-26T10:05:00Z"/>
                <w:rFonts w:ascii="Arial" w:hAnsi="Arial"/>
                <w:sz w:val="18"/>
              </w:rPr>
            </w:pPr>
            <w:ins w:id="3826" w:author="CR0060" w:date="2023-08-26T10:05:00Z">
              <w:r>
                <w:rPr>
                  <w:rFonts w:ascii="Arial" w:hAnsi="Arial"/>
                  <w:sz w:val="18"/>
                </w:rPr>
                <w:t>NfSetId</w:t>
              </w:r>
            </w:ins>
          </w:p>
        </w:tc>
        <w:tc>
          <w:tcPr>
            <w:tcW w:w="425" w:type="dxa"/>
            <w:tcBorders>
              <w:top w:val="single" w:sz="6" w:space="0" w:color="auto"/>
              <w:left w:val="single" w:sz="6" w:space="0" w:color="auto"/>
              <w:bottom w:val="single" w:sz="6" w:space="0" w:color="auto"/>
              <w:right w:val="single" w:sz="6" w:space="0" w:color="auto"/>
            </w:tcBorders>
            <w:hideMark/>
          </w:tcPr>
          <w:p w14:paraId="7028AC55" w14:textId="77777777" w:rsidR="00356552" w:rsidRDefault="00356552">
            <w:pPr>
              <w:keepNext/>
              <w:keepLines/>
              <w:spacing w:after="0"/>
              <w:jc w:val="center"/>
              <w:rPr>
                <w:ins w:id="3827" w:author="CR0060" w:date="2023-08-26T10:05:00Z"/>
                <w:rFonts w:ascii="Arial" w:hAnsi="Arial"/>
                <w:sz w:val="18"/>
              </w:rPr>
            </w:pPr>
            <w:ins w:id="3828" w:author="CR0060" w:date="2023-08-26T10:05: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63683F13" w14:textId="77777777" w:rsidR="00356552" w:rsidRDefault="00356552">
            <w:pPr>
              <w:keepNext/>
              <w:keepLines/>
              <w:spacing w:after="0"/>
              <w:rPr>
                <w:ins w:id="3829" w:author="CR0060" w:date="2023-08-26T10:05:00Z"/>
                <w:rFonts w:ascii="Arial" w:hAnsi="Arial"/>
                <w:sz w:val="18"/>
              </w:rPr>
            </w:pPr>
            <w:ins w:id="3830" w:author="CR0060" w:date="2023-08-26T10:05:00Z">
              <w:r>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hideMark/>
          </w:tcPr>
          <w:p w14:paraId="3148A208" w14:textId="77777777" w:rsidR="00356552" w:rsidRDefault="00356552">
            <w:pPr>
              <w:keepNext/>
              <w:keepLines/>
              <w:spacing w:after="0"/>
              <w:rPr>
                <w:ins w:id="3831" w:author="CR0060" w:date="2023-08-26T10:05:00Z"/>
                <w:rFonts w:ascii="Arial" w:hAnsi="Arial"/>
                <w:sz w:val="18"/>
              </w:rPr>
            </w:pPr>
            <w:ins w:id="3832" w:author="CR0060" w:date="2023-08-26T10:05:00Z">
              <w:r>
                <w:rPr>
                  <w:rFonts w:ascii="Arial" w:hAnsi="Arial"/>
                  <w:sz w:val="18"/>
                </w:rPr>
                <w:t>NFset identifier of the NWDAF containing MTLF.(NOTE)</w:t>
              </w:r>
            </w:ins>
          </w:p>
        </w:tc>
        <w:tc>
          <w:tcPr>
            <w:tcW w:w="2410" w:type="dxa"/>
            <w:tcBorders>
              <w:top w:val="single" w:sz="6" w:space="0" w:color="auto"/>
              <w:left w:val="single" w:sz="6" w:space="0" w:color="auto"/>
              <w:bottom w:val="single" w:sz="6" w:space="0" w:color="auto"/>
              <w:right w:val="single" w:sz="6" w:space="0" w:color="auto"/>
            </w:tcBorders>
          </w:tcPr>
          <w:p w14:paraId="4A7CD67C" w14:textId="77777777" w:rsidR="00356552" w:rsidRDefault="00356552">
            <w:pPr>
              <w:keepNext/>
              <w:keepLines/>
              <w:spacing w:after="0"/>
              <w:rPr>
                <w:ins w:id="3833" w:author="CR0060" w:date="2023-08-26T10:05:00Z"/>
                <w:rFonts w:ascii="Arial" w:hAnsi="Arial" w:cs="Arial"/>
                <w:sz w:val="18"/>
                <w:szCs w:val="18"/>
              </w:rPr>
            </w:pPr>
          </w:p>
        </w:tc>
      </w:tr>
      <w:tr w:rsidR="00356552" w14:paraId="62922EC9" w14:textId="77777777" w:rsidTr="00356552">
        <w:trPr>
          <w:jc w:val="center"/>
          <w:ins w:id="3834" w:author="CR0060" w:date="2023-08-26T10:05:00Z"/>
        </w:trPr>
        <w:tc>
          <w:tcPr>
            <w:tcW w:w="1702" w:type="dxa"/>
            <w:tcBorders>
              <w:top w:val="single" w:sz="6" w:space="0" w:color="auto"/>
              <w:left w:val="single" w:sz="6" w:space="0" w:color="auto"/>
              <w:bottom w:val="single" w:sz="6" w:space="0" w:color="auto"/>
              <w:right w:val="single" w:sz="6" w:space="0" w:color="auto"/>
            </w:tcBorders>
            <w:hideMark/>
          </w:tcPr>
          <w:p w14:paraId="7211F990" w14:textId="77777777" w:rsidR="00356552" w:rsidRDefault="00356552">
            <w:pPr>
              <w:keepNext/>
              <w:keepLines/>
              <w:spacing w:after="0"/>
              <w:rPr>
                <w:ins w:id="3835" w:author="CR0060" w:date="2023-08-26T10:05:00Z"/>
                <w:rFonts w:ascii="Arial" w:hAnsi="Arial"/>
                <w:sz w:val="18"/>
              </w:rPr>
            </w:pPr>
            <w:ins w:id="3836" w:author="CR0060" w:date="2023-08-26T10:05:00Z">
              <w:r>
                <w:rPr>
                  <w:rFonts w:ascii="Arial" w:hAnsi="Arial"/>
                  <w:sz w:val="18"/>
                </w:rPr>
                <w:t>mlModelInfo</w:t>
              </w:r>
            </w:ins>
          </w:p>
        </w:tc>
        <w:tc>
          <w:tcPr>
            <w:tcW w:w="1444" w:type="dxa"/>
            <w:tcBorders>
              <w:top w:val="single" w:sz="6" w:space="0" w:color="auto"/>
              <w:left w:val="single" w:sz="6" w:space="0" w:color="auto"/>
              <w:bottom w:val="single" w:sz="6" w:space="0" w:color="auto"/>
              <w:right w:val="single" w:sz="6" w:space="0" w:color="auto"/>
            </w:tcBorders>
            <w:hideMark/>
          </w:tcPr>
          <w:p w14:paraId="369FF955" w14:textId="77777777" w:rsidR="00356552" w:rsidRDefault="00356552">
            <w:pPr>
              <w:keepNext/>
              <w:keepLines/>
              <w:spacing w:after="0"/>
              <w:rPr>
                <w:ins w:id="3837" w:author="CR0060" w:date="2023-08-26T10:05:00Z"/>
                <w:rFonts w:ascii="Arial" w:hAnsi="Arial"/>
                <w:sz w:val="18"/>
              </w:rPr>
            </w:pPr>
            <w:ins w:id="3838" w:author="CR0060" w:date="2023-08-26T10:05:00Z">
              <w:r>
                <w:rPr>
                  <w:rFonts w:ascii="Arial" w:hAnsi="Arial"/>
                  <w:sz w:val="18"/>
                </w:rPr>
                <w:t>array(MLModelInfo)</w:t>
              </w:r>
            </w:ins>
          </w:p>
        </w:tc>
        <w:tc>
          <w:tcPr>
            <w:tcW w:w="425" w:type="dxa"/>
            <w:tcBorders>
              <w:top w:val="single" w:sz="6" w:space="0" w:color="auto"/>
              <w:left w:val="single" w:sz="6" w:space="0" w:color="auto"/>
              <w:bottom w:val="single" w:sz="6" w:space="0" w:color="auto"/>
              <w:right w:val="single" w:sz="6" w:space="0" w:color="auto"/>
            </w:tcBorders>
            <w:hideMark/>
          </w:tcPr>
          <w:p w14:paraId="322CFAA3" w14:textId="77777777" w:rsidR="00356552" w:rsidRDefault="00356552">
            <w:pPr>
              <w:keepNext/>
              <w:keepLines/>
              <w:spacing w:after="0"/>
              <w:jc w:val="center"/>
              <w:rPr>
                <w:ins w:id="3839" w:author="CR0060" w:date="2023-08-26T10:05:00Z"/>
                <w:rFonts w:ascii="Arial" w:hAnsi="Arial"/>
                <w:sz w:val="18"/>
              </w:rPr>
            </w:pPr>
            <w:ins w:id="3840" w:author="CR0060" w:date="2023-08-26T10:05: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02980102" w14:textId="77777777" w:rsidR="00356552" w:rsidRDefault="00356552">
            <w:pPr>
              <w:keepNext/>
              <w:keepLines/>
              <w:spacing w:after="0"/>
              <w:rPr>
                <w:ins w:id="3841" w:author="CR0060" w:date="2023-08-26T10:05:00Z"/>
                <w:rFonts w:ascii="Arial" w:hAnsi="Arial"/>
                <w:sz w:val="18"/>
              </w:rPr>
            </w:pPr>
            <w:ins w:id="3842" w:author="CR0060" w:date="2023-08-26T10:05: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hideMark/>
          </w:tcPr>
          <w:p w14:paraId="1C6B4946" w14:textId="77777777" w:rsidR="00356552" w:rsidRDefault="00356552">
            <w:pPr>
              <w:keepNext/>
              <w:keepLines/>
              <w:spacing w:after="0"/>
              <w:rPr>
                <w:ins w:id="3843" w:author="CR0060" w:date="2023-08-26T10:05:00Z"/>
                <w:rFonts w:ascii="Arial" w:hAnsi="Arial"/>
                <w:sz w:val="18"/>
              </w:rPr>
            </w:pPr>
            <w:ins w:id="3844" w:author="CR0060" w:date="2023-08-26T10:05:00Z">
              <w:r>
                <w:rPr>
                  <w:rFonts w:ascii="Arial" w:hAnsi="Arial"/>
                  <w:sz w:val="18"/>
                </w:rPr>
                <w:t>ML Model information</w:t>
              </w:r>
            </w:ins>
          </w:p>
        </w:tc>
        <w:tc>
          <w:tcPr>
            <w:tcW w:w="2410" w:type="dxa"/>
            <w:tcBorders>
              <w:top w:val="single" w:sz="6" w:space="0" w:color="auto"/>
              <w:left w:val="single" w:sz="6" w:space="0" w:color="auto"/>
              <w:bottom w:val="single" w:sz="6" w:space="0" w:color="auto"/>
              <w:right w:val="single" w:sz="6" w:space="0" w:color="auto"/>
            </w:tcBorders>
          </w:tcPr>
          <w:p w14:paraId="5AE6C7F7" w14:textId="77777777" w:rsidR="00356552" w:rsidRDefault="00356552">
            <w:pPr>
              <w:keepNext/>
              <w:keepLines/>
              <w:spacing w:after="0"/>
              <w:rPr>
                <w:ins w:id="3845" w:author="CR0060" w:date="2023-08-26T10:05:00Z"/>
                <w:rFonts w:ascii="Arial" w:hAnsi="Arial" w:cs="Arial"/>
                <w:sz w:val="18"/>
                <w:szCs w:val="18"/>
              </w:rPr>
            </w:pPr>
          </w:p>
        </w:tc>
      </w:tr>
      <w:tr w:rsidR="00356552" w14:paraId="619627B6" w14:textId="77777777" w:rsidTr="00356552">
        <w:trPr>
          <w:jc w:val="center"/>
          <w:ins w:id="3846" w:author="CR0060" w:date="2023-08-26T10:05:00Z"/>
        </w:trPr>
        <w:tc>
          <w:tcPr>
            <w:tcW w:w="1702" w:type="dxa"/>
            <w:tcBorders>
              <w:top w:val="single" w:sz="6" w:space="0" w:color="auto"/>
              <w:left w:val="single" w:sz="6" w:space="0" w:color="auto"/>
              <w:bottom w:val="single" w:sz="6" w:space="0" w:color="auto"/>
              <w:right w:val="single" w:sz="6" w:space="0" w:color="auto"/>
            </w:tcBorders>
            <w:hideMark/>
          </w:tcPr>
          <w:p w14:paraId="1D19CFFB" w14:textId="77777777" w:rsidR="00356552" w:rsidRDefault="00356552">
            <w:pPr>
              <w:pStyle w:val="TAL"/>
              <w:rPr>
                <w:ins w:id="3847" w:author="CR0060" w:date="2023-08-26T10:05:00Z"/>
              </w:rPr>
            </w:pPr>
            <w:ins w:id="3848" w:author="CR0060" w:date="2023-08-26T10:05:00Z">
              <w:r>
                <w:t>suppFeat</w:t>
              </w:r>
            </w:ins>
          </w:p>
        </w:tc>
        <w:tc>
          <w:tcPr>
            <w:tcW w:w="1444" w:type="dxa"/>
            <w:tcBorders>
              <w:top w:val="single" w:sz="6" w:space="0" w:color="auto"/>
              <w:left w:val="single" w:sz="6" w:space="0" w:color="auto"/>
              <w:bottom w:val="single" w:sz="6" w:space="0" w:color="auto"/>
              <w:right w:val="single" w:sz="6" w:space="0" w:color="auto"/>
            </w:tcBorders>
            <w:hideMark/>
          </w:tcPr>
          <w:p w14:paraId="024C8670" w14:textId="77777777" w:rsidR="00356552" w:rsidRDefault="00356552">
            <w:pPr>
              <w:pStyle w:val="TAL"/>
              <w:rPr>
                <w:ins w:id="3849" w:author="CR0060" w:date="2023-08-26T10:05:00Z"/>
              </w:rPr>
            </w:pPr>
            <w:ins w:id="3850" w:author="CR0060" w:date="2023-08-26T10:05:00Z">
              <w:r>
                <w:t>SupportedFeatures</w:t>
              </w:r>
            </w:ins>
          </w:p>
        </w:tc>
        <w:tc>
          <w:tcPr>
            <w:tcW w:w="425" w:type="dxa"/>
            <w:tcBorders>
              <w:top w:val="single" w:sz="6" w:space="0" w:color="auto"/>
              <w:left w:val="single" w:sz="6" w:space="0" w:color="auto"/>
              <w:bottom w:val="single" w:sz="6" w:space="0" w:color="auto"/>
              <w:right w:val="single" w:sz="6" w:space="0" w:color="auto"/>
            </w:tcBorders>
            <w:hideMark/>
          </w:tcPr>
          <w:p w14:paraId="4CCE1748" w14:textId="77777777" w:rsidR="00356552" w:rsidRDefault="00356552">
            <w:pPr>
              <w:pStyle w:val="TAC"/>
              <w:rPr>
                <w:ins w:id="3851" w:author="CR0060" w:date="2023-08-26T10:05:00Z"/>
              </w:rPr>
            </w:pPr>
            <w:ins w:id="3852" w:author="CR0060" w:date="2023-08-26T10:05:00Z">
              <w:r>
                <w:t>C</w:t>
              </w:r>
            </w:ins>
          </w:p>
        </w:tc>
        <w:tc>
          <w:tcPr>
            <w:tcW w:w="1134" w:type="dxa"/>
            <w:tcBorders>
              <w:top w:val="single" w:sz="6" w:space="0" w:color="auto"/>
              <w:left w:val="single" w:sz="6" w:space="0" w:color="auto"/>
              <w:bottom w:val="single" w:sz="6" w:space="0" w:color="auto"/>
              <w:right w:val="single" w:sz="6" w:space="0" w:color="auto"/>
            </w:tcBorders>
            <w:hideMark/>
          </w:tcPr>
          <w:p w14:paraId="195FFF86" w14:textId="77777777" w:rsidR="00356552" w:rsidRDefault="00356552">
            <w:pPr>
              <w:pStyle w:val="TAL"/>
              <w:rPr>
                <w:ins w:id="3853" w:author="CR0060" w:date="2023-08-26T10:05:00Z"/>
              </w:rPr>
            </w:pPr>
            <w:ins w:id="3854" w:author="CR0060" w:date="2023-08-26T10:05:00Z">
              <w:r>
                <w:t>0..1</w:t>
              </w:r>
            </w:ins>
          </w:p>
        </w:tc>
        <w:tc>
          <w:tcPr>
            <w:tcW w:w="2410" w:type="dxa"/>
            <w:tcBorders>
              <w:top w:val="single" w:sz="6" w:space="0" w:color="auto"/>
              <w:left w:val="single" w:sz="6" w:space="0" w:color="auto"/>
              <w:bottom w:val="single" w:sz="6" w:space="0" w:color="auto"/>
              <w:right w:val="single" w:sz="6" w:space="0" w:color="auto"/>
            </w:tcBorders>
            <w:hideMark/>
          </w:tcPr>
          <w:p w14:paraId="12DA8469" w14:textId="77777777" w:rsidR="00356552" w:rsidRDefault="00356552">
            <w:pPr>
              <w:pStyle w:val="TAL"/>
              <w:rPr>
                <w:ins w:id="3855" w:author="CR0060" w:date="2023-08-26T10:05:00Z"/>
              </w:rPr>
            </w:pPr>
            <w:ins w:id="3856" w:author="CR0060" w:date="2023-08-26T10:05:00Z">
              <w:r>
                <w:rPr>
                  <w:rFonts w:cs="Arial"/>
                  <w:szCs w:val="18"/>
                  <w:lang w:eastAsia="zh-CN"/>
                </w:rPr>
                <w:t>This IE represents a l</w:t>
              </w:r>
              <w:r>
                <w:t>ist of Supported features as described in clause 5.2.7.</w:t>
              </w:r>
            </w:ins>
          </w:p>
          <w:p w14:paraId="6416639E" w14:textId="77777777" w:rsidR="00356552" w:rsidRDefault="00356552">
            <w:pPr>
              <w:pStyle w:val="TAL"/>
              <w:rPr>
                <w:ins w:id="3857" w:author="CR0060" w:date="2023-08-26T10:05:00Z"/>
              </w:rPr>
            </w:pPr>
            <w:ins w:id="3858" w:author="CR0060" w:date="2023-08-26T10:05:00Z">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ins>
          </w:p>
        </w:tc>
        <w:tc>
          <w:tcPr>
            <w:tcW w:w="2410" w:type="dxa"/>
            <w:tcBorders>
              <w:top w:val="single" w:sz="6" w:space="0" w:color="auto"/>
              <w:left w:val="single" w:sz="6" w:space="0" w:color="auto"/>
              <w:bottom w:val="single" w:sz="6" w:space="0" w:color="auto"/>
              <w:right w:val="single" w:sz="6" w:space="0" w:color="auto"/>
            </w:tcBorders>
          </w:tcPr>
          <w:p w14:paraId="49F89C6F" w14:textId="77777777" w:rsidR="00356552" w:rsidRDefault="00356552">
            <w:pPr>
              <w:pStyle w:val="TAL"/>
              <w:rPr>
                <w:ins w:id="3859" w:author="CR0060" w:date="2023-08-26T10:05:00Z"/>
                <w:rFonts w:cs="Arial"/>
                <w:szCs w:val="18"/>
              </w:rPr>
            </w:pPr>
          </w:p>
        </w:tc>
      </w:tr>
      <w:tr w:rsidR="00356552" w14:paraId="04109C83" w14:textId="77777777" w:rsidTr="00356552">
        <w:trPr>
          <w:jc w:val="center"/>
          <w:ins w:id="3860" w:author="CR0060" w:date="2023-08-26T10:05:00Z"/>
        </w:trPr>
        <w:tc>
          <w:tcPr>
            <w:tcW w:w="9525" w:type="dxa"/>
            <w:gridSpan w:val="6"/>
            <w:tcBorders>
              <w:top w:val="single" w:sz="6" w:space="0" w:color="auto"/>
              <w:left w:val="single" w:sz="6" w:space="0" w:color="auto"/>
              <w:bottom w:val="single" w:sz="6" w:space="0" w:color="auto"/>
              <w:right w:val="single" w:sz="6" w:space="0" w:color="auto"/>
            </w:tcBorders>
            <w:hideMark/>
          </w:tcPr>
          <w:p w14:paraId="587E65B4" w14:textId="77777777" w:rsidR="00356552" w:rsidRDefault="00356552">
            <w:pPr>
              <w:pStyle w:val="TAL"/>
              <w:rPr>
                <w:ins w:id="3861" w:author="CR0060" w:date="2023-08-26T10:05:00Z"/>
                <w:rFonts w:cs="Arial"/>
                <w:szCs w:val="18"/>
              </w:rPr>
            </w:pPr>
            <w:ins w:id="3862" w:author="CR0060" w:date="2023-08-26T10:05:00Z">
              <w:r>
                <w:rPr>
                  <w:rFonts w:cs="Arial"/>
                  <w:szCs w:val="18"/>
                </w:rPr>
                <w:t>NOTE:</w:t>
              </w:r>
              <w:r>
                <w:rPr>
                  <w:rFonts w:cs="Arial"/>
                  <w:szCs w:val="18"/>
                </w:rPr>
                <w:tab/>
                <w:t>One of "</w:t>
              </w:r>
              <w:r>
                <w:rPr>
                  <w:lang w:val="en-US" w:eastAsia="zh-CN"/>
                </w:rPr>
                <w:t>nfInstanceId</w:t>
              </w:r>
              <w:r>
                <w:rPr>
                  <w:rFonts w:cs="Arial"/>
                  <w:szCs w:val="18"/>
                </w:rPr>
                <w:t>" and "</w:t>
              </w:r>
              <w:r>
                <w:t>nfSetId</w:t>
              </w:r>
              <w:r>
                <w:rPr>
                  <w:rFonts w:cs="Arial"/>
                  <w:szCs w:val="18"/>
                </w:rPr>
                <w:t>" attributes shall be provided.</w:t>
              </w:r>
            </w:ins>
          </w:p>
        </w:tc>
      </w:tr>
    </w:tbl>
    <w:p w14:paraId="0C50F335" w14:textId="77777777" w:rsidR="00356552" w:rsidRDefault="00356552" w:rsidP="00356552">
      <w:pPr>
        <w:pStyle w:val="EditorsNote"/>
        <w:ind w:left="0" w:firstLine="0"/>
        <w:rPr>
          <w:ins w:id="3863" w:author="CR0060" w:date="2023-08-26T10:05:00Z"/>
          <w:color w:val="auto"/>
        </w:rPr>
      </w:pPr>
    </w:p>
    <w:p w14:paraId="188EF2C7" w14:textId="77777777" w:rsidR="00356552" w:rsidRDefault="00356552" w:rsidP="00356552">
      <w:pPr>
        <w:pStyle w:val="50"/>
        <w:rPr>
          <w:ins w:id="3864" w:author="CR0060" w:date="2023-08-26T10:05:00Z"/>
        </w:rPr>
      </w:pPr>
      <w:bookmarkStart w:id="3865" w:name="_Toc144388559"/>
      <w:ins w:id="3866" w:author="CR0060" w:date="2023-08-26T10:05:00Z">
        <w:r>
          <w:lastRenderedPageBreak/>
          <w:t>5.2.6.2.3</w:t>
        </w:r>
        <w:r>
          <w:tab/>
          <w:t>Type: MLModelInfo</w:t>
        </w:r>
        <w:bookmarkEnd w:id="3865"/>
      </w:ins>
    </w:p>
    <w:p w14:paraId="3F046A73" w14:textId="77777777" w:rsidR="00356552" w:rsidRDefault="00356552" w:rsidP="00356552">
      <w:pPr>
        <w:pStyle w:val="TH"/>
        <w:rPr>
          <w:ins w:id="3867" w:author="CR0060" w:date="2023-08-26T10:05:00Z"/>
        </w:rPr>
      </w:pPr>
      <w:ins w:id="3868" w:author="CR0060" w:date="2023-08-26T10:05:00Z">
        <w:r>
          <w:t>Table 5.2.6.2.2-1: Definition of type MLModelInfo</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56552" w14:paraId="01F22E08" w14:textId="77777777" w:rsidTr="00356552">
        <w:trPr>
          <w:jc w:val="center"/>
          <w:ins w:id="3869" w:author="CR0060" w:date="2023-08-26T10:05: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74936C" w14:textId="77777777" w:rsidR="00356552" w:rsidRDefault="00356552">
            <w:pPr>
              <w:pStyle w:val="TAH"/>
              <w:rPr>
                <w:ins w:id="3870" w:author="CR0060" w:date="2023-08-26T10:05:00Z"/>
              </w:rPr>
            </w:pPr>
            <w:ins w:id="3871" w:author="CR0060" w:date="2023-08-26T10:05: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E486150" w14:textId="77777777" w:rsidR="00356552" w:rsidRDefault="00356552">
            <w:pPr>
              <w:pStyle w:val="TAH"/>
              <w:rPr>
                <w:ins w:id="3872" w:author="CR0060" w:date="2023-08-26T10:05:00Z"/>
              </w:rPr>
            </w:pPr>
            <w:ins w:id="3873" w:author="CR0060" w:date="2023-08-26T10:0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9CA140C" w14:textId="77777777" w:rsidR="00356552" w:rsidRDefault="00356552">
            <w:pPr>
              <w:pStyle w:val="TAH"/>
              <w:rPr>
                <w:ins w:id="3874" w:author="CR0060" w:date="2023-08-26T10:05:00Z"/>
              </w:rPr>
            </w:pPr>
            <w:ins w:id="3875" w:author="CR0060" w:date="2023-08-26T10:05: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701654" w14:textId="77777777" w:rsidR="00356552" w:rsidRDefault="00356552">
            <w:pPr>
              <w:pStyle w:val="TAH"/>
              <w:jc w:val="left"/>
              <w:rPr>
                <w:ins w:id="3876" w:author="CR0060" w:date="2023-08-26T10:05:00Z"/>
              </w:rPr>
            </w:pPr>
            <w:ins w:id="3877" w:author="CR0060" w:date="2023-08-26T10:05: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158C06" w14:textId="77777777" w:rsidR="00356552" w:rsidRDefault="00356552">
            <w:pPr>
              <w:pStyle w:val="TAH"/>
              <w:rPr>
                <w:ins w:id="3878" w:author="CR0060" w:date="2023-08-26T10:05:00Z"/>
                <w:rFonts w:cs="Arial"/>
                <w:szCs w:val="18"/>
              </w:rPr>
            </w:pPr>
            <w:ins w:id="3879" w:author="CR0060" w:date="2023-08-26T10:05: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A9B784" w14:textId="77777777" w:rsidR="00356552" w:rsidRDefault="00356552">
            <w:pPr>
              <w:pStyle w:val="TAH"/>
              <w:rPr>
                <w:ins w:id="3880" w:author="CR0060" w:date="2023-08-26T10:05:00Z"/>
                <w:rFonts w:cs="Arial"/>
                <w:szCs w:val="18"/>
              </w:rPr>
            </w:pPr>
            <w:ins w:id="3881" w:author="CR0060" w:date="2023-08-26T10:05:00Z">
              <w:r>
                <w:rPr>
                  <w:rFonts w:cs="Arial"/>
                  <w:szCs w:val="18"/>
                </w:rPr>
                <w:t>Applicability</w:t>
              </w:r>
            </w:ins>
          </w:p>
        </w:tc>
      </w:tr>
      <w:tr w:rsidR="00356552" w14:paraId="0526D1A8" w14:textId="77777777" w:rsidTr="00356552">
        <w:trPr>
          <w:jc w:val="center"/>
          <w:ins w:id="3882" w:author="CR0060" w:date="2023-08-26T10:05:00Z"/>
        </w:trPr>
        <w:tc>
          <w:tcPr>
            <w:tcW w:w="1702" w:type="dxa"/>
            <w:tcBorders>
              <w:top w:val="single" w:sz="6" w:space="0" w:color="auto"/>
              <w:left w:val="single" w:sz="6" w:space="0" w:color="auto"/>
              <w:bottom w:val="single" w:sz="6" w:space="0" w:color="auto"/>
              <w:right w:val="single" w:sz="6" w:space="0" w:color="auto"/>
            </w:tcBorders>
            <w:hideMark/>
          </w:tcPr>
          <w:p w14:paraId="42DC8BAC" w14:textId="77777777" w:rsidR="00356552" w:rsidRDefault="00356552">
            <w:pPr>
              <w:keepNext/>
              <w:keepLines/>
              <w:spacing w:after="0"/>
              <w:rPr>
                <w:ins w:id="3883" w:author="CR0060" w:date="2023-08-26T10:05:00Z"/>
                <w:rFonts w:ascii="Arial" w:hAnsi="Arial"/>
                <w:sz w:val="18"/>
              </w:rPr>
            </w:pPr>
            <w:ins w:id="3884" w:author="CR0060" w:date="2023-08-26T10:05:00Z">
              <w:r>
                <w:rPr>
                  <w:rFonts w:ascii="Arial" w:hAnsi="Arial"/>
                  <w:sz w:val="18"/>
                </w:rPr>
                <w:t>modelUniqueId</w:t>
              </w:r>
            </w:ins>
          </w:p>
        </w:tc>
        <w:tc>
          <w:tcPr>
            <w:tcW w:w="1444" w:type="dxa"/>
            <w:tcBorders>
              <w:top w:val="single" w:sz="6" w:space="0" w:color="auto"/>
              <w:left w:val="single" w:sz="6" w:space="0" w:color="auto"/>
              <w:bottom w:val="single" w:sz="6" w:space="0" w:color="auto"/>
              <w:right w:val="single" w:sz="6" w:space="0" w:color="auto"/>
            </w:tcBorders>
            <w:hideMark/>
          </w:tcPr>
          <w:p w14:paraId="21E72A1E" w14:textId="77777777" w:rsidR="00356552" w:rsidRDefault="00356552">
            <w:pPr>
              <w:keepNext/>
              <w:keepLines/>
              <w:spacing w:after="0"/>
              <w:rPr>
                <w:ins w:id="3885" w:author="CR0060" w:date="2023-08-26T10:05:00Z"/>
                <w:rFonts w:ascii="Arial" w:hAnsi="Arial"/>
                <w:sz w:val="18"/>
              </w:rPr>
            </w:pPr>
            <w:ins w:id="3886" w:author="CR0060" w:date="2023-08-26T10:05:00Z">
              <w:r>
                <w:rPr>
                  <w:rFonts w:ascii="Arial" w:hAnsi="Arial"/>
                  <w:sz w:val="18"/>
                </w:rPr>
                <w:t>Uinteger</w:t>
              </w:r>
            </w:ins>
          </w:p>
        </w:tc>
        <w:tc>
          <w:tcPr>
            <w:tcW w:w="425" w:type="dxa"/>
            <w:tcBorders>
              <w:top w:val="single" w:sz="6" w:space="0" w:color="auto"/>
              <w:left w:val="single" w:sz="6" w:space="0" w:color="auto"/>
              <w:bottom w:val="single" w:sz="6" w:space="0" w:color="auto"/>
              <w:right w:val="single" w:sz="6" w:space="0" w:color="auto"/>
            </w:tcBorders>
            <w:hideMark/>
          </w:tcPr>
          <w:p w14:paraId="3C478934" w14:textId="77777777" w:rsidR="00356552" w:rsidRDefault="00356552">
            <w:pPr>
              <w:keepNext/>
              <w:keepLines/>
              <w:spacing w:after="0"/>
              <w:jc w:val="center"/>
              <w:rPr>
                <w:ins w:id="3887" w:author="CR0060" w:date="2023-08-26T10:05:00Z"/>
                <w:rFonts w:ascii="Arial" w:hAnsi="Arial"/>
                <w:sz w:val="18"/>
              </w:rPr>
            </w:pPr>
            <w:ins w:id="3888" w:author="CR0060" w:date="2023-08-26T10:05: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1F677499" w14:textId="77777777" w:rsidR="00356552" w:rsidRDefault="00356552">
            <w:pPr>
              <w:keepNext/>
              <w:keepLines/>
              <w:spacing w:after="0"/>
              <w:rPr>
                <w:ins w:id="3889" w:author="CR0060" w:date="2023-08-26T10:05:00Z"/>
                <w:rFonts w:ascii="Arial" w:hAnsi="Arial"/>
                <w:sz w:val="18"/>
              </w:rPr>
            </w:pPr>
            <w:ins w:id="3890" w:author="CR0060" w:date="2023-08-26T10:05:00Z">
              <w:r>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hideMark/>
          </w:tcPr>
          <w:p w14:paraId="5EF0C9DA" w14:textId="77777777" w:rsidR="00356552" w:rsidRDefault="00356552">
            <w:pPr>
              <w:keepNext/>
              <w:keepLines/>
              <w:spacing w:after="0"/>
              <w:rPr>
                <w:ins w:id="3891" w:author="CR0060" w:date="2023-08-26T10:05:00Z"/>
                <w:rFonts w:ascii="Arial" w:hAnsi="Arial"/>
                <w:sz w:val="18"/>
              </w:rPr>
            </w:pPr>
            <w:ins w:id="3892" w:author="CR0060" w:date="2023-08-26T10:05:00Z">
              <w:r>
                <w:rPr>
                  <w:rFonts w:ascii="Arial" w:hAnsi="Arial"/>
                  <w:sz w:val="18"/>
                </w:rPr>
                <w:t>Unique ML Model identifier</w:t>
              </w:r>
            </w:ins>
          </w:p>
        </w:tc>
        <w:tc>
          <w:tcPr>
            <w:tcW w:w="2410" w:type="dxa"/>
            <w:tcBorders>
              <w:top w:val="single" w:sz="6" w:space="0" w:color="auto"/>
              <w:left w:val="single" w:sz="6" w:space="0" w:color="auto"/>
              <w:bottom w:val="single" w:sz="6" w:space="0" w:color="auto"/>
              <w:right w:val="single" w:sz="6" w:space="0" w:color="auto"/>
            </w:tcBorders>
          </w:tcPr>
          <w:p w14:paraId="567C99D8" w14:textId="77777777" w:rsidR="00356552" w:rsidRDefault="00356552">
            <w:pPr>
              <w:keepNext/>
              <w:keepLines/>
              <w:spacing w:after="0"/>
              <w:rPr>
                <w:ins w:id="3893" w:author="CR0060" w:date="2023-08-26T10:05:00Z"/>
                <w:rFonts w:ascii="Arial" w:hAnsi="Arial" w:cs="Arial"/>
                <w:sz w:val="18"/>
                <w:szCs w:val="18"/>
              </w:rPr>
            </w:pPr>
          </w:p>
        </w:tc>
      </w:tr>
      <w:tr w:rsidR="00356552" w14:paraId="7DCDFD50" w14:textId="77777777" w:rsidTr="00356552">
        <w:trPr>
          <w:jc w:val="center"/>
          <w:ins w:id="3894" w:author="CR0060" w:date="2023-08-26T10:05:00Z"/>
        </w:trPr>
        <w:tc>
          <w:tcPr>
            <w:tcW w:w="1702" w:type="dxa"/>
            <w:tcBorders>
              <w:top w:val="single" w:sz="6" w:space="0" w:color="auto"/>
              <w:left w:val="single" w:sz="6" w:space="0" w:color="auto"/>
              <w:bottom w:val="single" w:sz="6" w:space="0" w:color="auto"/>
              <w:right w:val="single" w:sz="6" w:space="0" w:color="auto"/>
            </w:tcBorders>
            <w:hideMark/>
          </w:tcPr>
          <w:p w14:paraId="3D45D9DF" w14:textId="77777777" w:rsidR="00356552" w:rsidRDefault="00356552">
            <w:pPr>
              <w:keepNext/>
              <w:keepLines/>
              <w:spacing w:after="0"/>
              <w:rPr>
                <w:ins w:id="3895" w:author="CR0060" w:date="2023-08-26T10:05:00Z"/>
                <w:rFonts w:ascii="Arial" w:hAnsi="Arial"/>
                <w:sz w:val="18"/>
              </w:rPr>
            </w:pPr>
            <w:ins w:id="3896" w:author="CR0060" w:date="2023-08-26T10:05:00Z">
              <w:r>
                <w:rPr>
                  <w:rFonts w:ascii="Arial" w:hAnsi="Arial"/>
                  <w:sz w:val="18"/>
                </w:rPr>
                <w:t>mlFileAddr</w:t>
              </w:r>
            </w:ins>
          </w:p>
        </w:tc>
        <w:tc>
          <w:tcPr>
            <w:tcW w:w="1444" w:type="dxa"/>
            <w:tcBorders>
              <w:top w:val="single" w:sz="6" w:space="0" w:color="auto"/>
              <w:left w:val="single" w:sz="6" w:space="0" w:color="auto"/>
              <w:bottom w:val="single" w:sz="6" w:space="0" w:color="auto"/>
              <w:right w:val="single" w:sz="6" w:space="0" w:color="auto"/>
            </w:tcBorders>
            <w:hideMark/>
          </w:tcPr>
          <w:p w14:paraId="3BC4108F" w14:textId="77777777" w:rsidR="00356552" w:rsidRDefault="00356552">
            <w:pPr>
              <w:keepNext/>
              <w:keepLines/>
              <w:spacing w:after="0"/>
              <w:rPr>
                <w:ins w:id="3897" w:author="CR0060" w:date="2023-08-26T10:05:00Z"/>
                <w:rFonts w:ascii="Arial" w:hAnsi="Arial"/>
                <w:sz w:val="18"/>
              </w:rPr>
            </w:pPr>
            <w:ins w:id="3898" w:author="CR0060" w:date="2023-08-26T10:05:00Z">
              <w:r>
                <w:rPr>
                  <w:rFonts w:ascii="Arial" w:hAnsi="Arial"/>
                  <w:sz w:val="18"/>
                </w:rPr>
                <w:t>MLModelAddr</w:t>
              </w:r>
            </w:ins>
          </w:p>
        </w:tc>
        <w:tc>
          <w:tcPr>
            <w:tcW w:w="425" w:type="dxa"/>
            <w:tcBorders>
              <w:top w:val="single" w:sz="6" w:space="0" w:color="auto"/>
              <w:left w:val="single" w:sz="6" w:space="0" w:color="auto"/>
              <w:bottom w:val="single" w:sz="6" w:space="0" w:color="auto"/>
              <w:right w:val="single" w:sz="6" w:space="0" w:color="auto"/>
            </w:tcBorders>
            <w:hideMark/>
          </w:tcPr>
          <w:p w14:paraId="6BBC21E7" w14:textId="77777777" w:rsidR="00356552" w:rsidRDefault="00356552">
            <w:pPr>
              <w:keepNext/>
              <w:keepLines/>
              <w:spacing w:after="0"/>
              <w:jc w:val="center"/>
              <w:rPr>
                <w:ins w:id="3899" w:author="CR0060" w:date="2023-08-26T10:05:00Z"/>
                <w:rFonts w:ascii="Arial" w:hAnsi="Arial"/>
                <w:sz w:val="18"/>
              </w:rPr>
            </w:pPr>
            <w:ins w:id="3900" w:author="CR0060" w:date="2023-08-26T10:05: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2B6D8099" w14:textId="77777777" w:rsidR="00356552" w:rsidRDefault="00356552">
            <w:pPr>
              <w:keepNext/>
              <w:keepLines/>
              <w:spacing w:after="0"/>
              <w:rPr>
                <w:ins w:id="3901" w:author="CR0060" w:date="2023-08-26T10:05:00Z"/>
                <w:rFonts w:ascii="Arial" w:hAnsi="Arial"/>
                <w:sz w:val="18"/>
              </w:rPr>
            </w:pPr>
            <w:ins w:id="3902" w:author="CR0060" w:date="2023-08-26T10:05:00Z">
              <w:r>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hideMark/>
          </w:tcPr>
          <w:p w14:paraId="22EB33CB" w14:textId="77777777" w:rsidR="00356552" w:rsidRDefault="00356552">
            <w:pPr>
              <w:keepNext/>
              <w:keepLines/>
              <w:spacing w:after="0"/>
              <w:rPr>
                <w:ins w:id="3903" w:author="CR0060" w:date="2023-08-26T10:05:00Z"/>
                <w:rFonts w:ascii="Arial" w:hAnsi="Arial"/>
                <w:sz w:val="18"/>
              </w:rPr>
            </w:pPr>
            <w:ins w:id="3904" w:author="CR0060" w:date="2023-08-26T10:05:00Z">
              <w:r>
                <w:rPr>
                  <w:rFonts w:ascii="Arial" w:hAnsi="Arial"/>
                  <w:sz w:val="18"/>
                </w:rPr>
                <w:t>Address (e.g. a URL or an FQDN) of the ML model file.</w:t>
              </w:r>
            </w:ins>
          </w:p>
        </w:tc>
        <w:tc>
          <w:tcPr>
            <w:tcW w:w="2410" w:type="dxa"/>
            <w:tcBorders>
              <w:top w:val="single" w:sz="6" w:space="0" w:color="auto"/>
              <w:left w:val="single" w:sz="6" w:space="0" w:color="auto"/>
              <w:bottom w:val="single" w:sz="6" w:space="0" w:color="auto"/>
              <w:right w:val="single" w:sz="6" w:space="0" w:color="auto"/>
            </w:tcBorders>
          </w:tcPr>
          <w:p w14:paraId="342EADCA" w14:textId="77777777" w:rsidR="00356552" w:rsidRDefault="00356552">
            <w:pPr>
              <w:keepNext/>
              <w:keepLines/>
              <w:spacing w:after="0"/>
              <w:rPr>
                <w:ins w:id="3905" w:author="CR0060" w:date="2023-08-26T10:05:00Z"/>
                <w:rFonts w:ascii="Arial" w:hAnsi="Arial" w:cs="Arial"/>
                <w:sz w:val="18"/>
                <w:szCs w:val="18"/>
              </w:rPr>
            </w:pPr>
          </w:p>
        </w:tc>
      </w:tr>
      <w:tr w:rsidR="00356552" w14:paraId="79E595AA" w14:textId="77777777" w:rsidTr="00356552">
        <w:trPr>
          <w:jc w:val="center"/>
          <w:ins w:id="3906" w:author="CR0060" w:date="2023-08-26T10:05:00Z"/>
        </w:trPr>
        <w:tc>
          <w:tcPr>
            <w:tcW w:w="1702" w:type="dxa"/>
            <w:tcBorders>
              <w:top w:val="single" w:sz="6" w:space="0" w:color="auto"/>
              <w:left w:val="single" w:sz="6" w:space="0" w:color="auto"/>
              <w:bottom w:val="single" w:sz="6" w:space="0" w:color="auto"/>
              <w:right w:val="single" w:sz="6" w:space="0" w:color="auto"/>
            </w:tcBorders>
            <w:hideMark/>
          </w:tcPr>
          <w:p w14:paraId="627BEB95" w14:textId="77777777" w:rsidR="00356552" w:rsidRDefault="00356552">
            <w:pPr>
              <w:keepNext/>
              <w:keepLines/>
              <w:spacing w:after="0"/>
              <w:rPr>
                <w:ins w:id="3907" w:author="CR0060" w:date="2023-08-26T10:05:00Z"/>
                <w:rFonts w:ascii="Arial" w:hAnsi="Arial"/>
                <w:sz w:val="18"/>
              </w:rPr>
            </w:pPr>
            <w:ins w:id="3908" w:author="CR0060" w:date="2023-08-26T10:05:00Z">
              <w:r>
                <w:rPr>
                  <w:rFonts w:ascii="Arial" w:hAnsi="Arial"/>
                  <w:sz w:val="18"/>
                </w:rPr>
                <w:t>mlStorageSize</w:t>
              </w:r>
            </w:ins>
          </w:p>
        </w:tc>
        <w:tc>
          <w:tcPr>
            <w:tcW w:w="1444" w:type="dxa"/>
            <w:tcBorders>
              <w:top w:val="single" w:sz="6" w:space="0" w:color="auto"/>
              <w:left w:val="single" w:sz="6" w:space="0" w:color="auto"/>
              <w:bottom w:val="single" w:sz="6" w:space="0" w:color="auto"/>
              <w:right w:val="single" w:sz="6" w:space="0" w:color="auto"/>
            </w:tcBorders>
            <w:hideMark/>
          </w:tcPr>
          <w:p w14:paraId="4709A758" w14:textId="77777777" w:rsidR="00356552" w:rsidRDefault="00356552">
            <w:pPr>
              <w:keepNext/>
              <w:keepLines/>
              <w:spacing w:after="0"/>
              <w:rPr>
                <w:ins w:id="3909" w:author="CR0060" w:date="2023-08-26T10:05:00Z"/>
                <w:rFonts w:ascii="Arial" w:hAnsi="Arial"/>
                <w:sz w:val="18"/>
              </w:rPr>
            </w:pPr>
            <w:ins w:id="3910" w:author="CR0060" w:date="2023-08-26T10:05:00Z">
              <w:r>
                <w:rPr>
                  <w:rFonts w:ascii="Arial" w:hAnsi="Arial"/>
                  <w:sz w:val="18"/>
                </w:rPr>
                <w:t>Uinteger</w:t>
              </w:r>
            </w:ins>
          </w:p>
        </w:tc>
        <w:tc>
          <w:tcPr>
            <w:tcW w:w="425" w:type="dxa"/>
            <w:tcBorders>
              <w:top w:val="single" w:sz="6" w:space="0" w:color="auto"/>
              <w:left w:val="single" w:sz="6" w:space="0" w:color="auto"/>
              <w:bottom w:val="single" w:sz="6" w:space="0" w:color="auto"/>
              <w:right w:val="single" w:sz="6" w:space="0" w:color="auto"/>
            </w:tcBorders>
            <w:hideMark/>
          </w:tcPr>
          <w:p w14:paraId="5865AA3E" w14:textId="77777777" w:rsidR="00356552" w:rsidRDefault="00356552">
            <w:pPr>
              <w:keepNext/>
              <w:keepLines/>
              <w:spacing w:after="0"/>
              <w:jc w:val="center"/>
              <w:rPr>
                <w:ins w:id="3911" w:author="CR0060" w:date="2023-08-26T10:05:00Z"/>
                <w:rFonts w:ascii="Arial" w:hAnsi="Arial"/>
                <w:sz w:val="18"/>
              </w:rPr>
            </w:pPr>
            <w:ins w:id="3912" w:author="CR0060" w:date="2023-08-26T10:05: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4F40ED1B" w14:textId="77777777" w:rsidR="00356552" w:rsidRDefault="00356552">
            <w:pPr>
              <w:keepNext/>
              <w:keepLines/>
              <w:spacing w:after="0"/>
              <w:rPr>
                <w:ins w:id="3913" w:author="CR0060" w:date="2023-08-26T10:05:00Z"/>
                <w:rFonts w:ascii="Arial" w:hAnsi="Arial"/>
                <w:sz w:val="18"/>
              </w:rPr>
            </w:pPr>
            <w:ins w:id="3914" w:author="CR0060" w:date="2023-08-26T10:05:00Z">
              <w:r>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hideMark/>
          </w:tcPr>
          <w:p w14:paraId="08D503D2" w14:textId="77777777" w:rsidR="00356552" w:rsidRDefault="00356552">
            <w:pPr>
              <w:keepNext/>
              <w:keepLines/>
              <w:spacing w:after="0"/>
              <w:rPr>
                <w:ins w:id="3915" w:author="CR0060" w:date="2023-08-26T10:05:00Z"/>
                <w:rFonts w:ascii="Arial" w:hAnsi="Arial"/>
                <w:sz w:val="18"/>
              </w:rPr>
            </w:pPr>
            <w:ins w:id="3916" w:author="CR0060" w:date="2023-08-26T10:05:00Z">
              <w:r>
                <w:rPr>
                  <w:rFonts w:ascii="Arial" w:hAnsi="Arial"/>
                  <w:sz w:val="18"/>
                </w:rPr>
                <w:t>Storage size in octets required for each of the ML model.</w:t>
              </w:r>
            </w:ins>
          </w:p>
        </w:tc>
        <w:tc>
          <w:tcPr>
            <w:tcW w:w="2410" w:type="dxa"/>
            <w:tcBorders>
              <w:top w:val="single" w:sz="6" w:space="0" w:color="auto"/>
              <w:left w:val="single" w:sz="6" w:space="0" w:color="auto"/>
              <w:bottom w:val="single" w:sz="6" w:space="0" w:color="auto"/>
              <w:right w:val="single" w:sz="6" w:space="0" w:color="auto"/>
            </w:tcBorders>
          </w:tcPr>
          <w:p w14:paraId="6F004F0D" w14:textId="77777777" w:rsidR="00356552" w:rsidRDefault="00356552">
            <w:pPr>
              <w:keepNext/>
              <w:keepLines/>
              <w:spacing w:after="0"/>
              <w:rPr>
                <w:ins w:id="3917" w:author="CR0060" w:date="2023-08-26T10:05:00Z"/>
                <w:rFonts w:ascii="Arial" w:hAnsi="Arial" w:cs="Arial"/>
                <w:sz w:val="18"/>
                <w:szCs w:val="18"/>
              </w:rPr>
            </w:pPr>
          </w:p>
        </w:tc>
      </w:tr>
      <w:tr w:rsidR="00356552" w14:paraId="09CCCA80" w14:textId="77777777" w:rsidTr="00356552">
        <w:trPr>
          <w:jc w:val="center"/>
          <w:ins w:id="3918" w:author="CR0060" w:date="2023-08-26T10:05:00Z"/>
        </w:trPr>
        <w:tc>
          <w:tcPr>
            <w:tcW w:w="9525" w:type="dxa"/>
            <w:gridSpan w:val="6"/>
            <w:tcBorders>
              <w:top w:val="single" w:sz="6" w:space="0" w:color="auto"/>
              <w:left w:val="single" w:sz="6" w:space="0" w:color="auto"/>
              <w:bottom w:val="single" w:sz="6" w:space="0" w:color="auto"/>
              <w:right w:val="single" w:sz="6" w:space="0" w:color="auto"/>
            </w:tcBorders>
          </w:tcPr>
          <w:p w14:paraId="77AB82FB" w14:textId="77777777" w:rsidR="00356552" w:rsidRDefault="00356552">
            <w:pPr>
              <w:pStyle w:val="TAL"/>
              <w:rPr>
                <w:ins w:id="3919" w:author="CR0060" w:date="2023-08-26T10:05:00Z"/>
                <w:rFonts w:cs="Arial"/>
                <w:szCs w:val="18"/>
              </w:rPr>
            </w:pPr>
          </w:p>
        </w:tc>
      </w:tr>
    </w:tbl>
    <w:p w14:paraId="108158F5" w14:textId="77777777" w:rsidR="00356552" w:rsidRDefault="00356552" w:rsidP="00356552">
      <w:pPr>
        <w:pStyle w:val="EditorsNote"/>
        <w:ind w:left="0" w:firstLine="0"/>
        <w:rPr>
          <w:ins w:id="3920" w:author="CR0060" w:date="2023-08-26T10:05:00Z"/>
          <w:color w:val="auto"/>
        </w:rPr>
      </w:pPr>
    </w:p>
    <w:bookmarkEnd w:id="3784"/>
    <w:p w14:paraId="4D3E7B48" w14:textId="77777777" w:rsidR="00356552" w:rsidRDefault="00356552" w:rsidP="003565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0C4F8C" w14:textId="77777777" w:rsidR="00356552" w:rsidRDefault="00356552" w:rsidP="00356552">
      <w:pPr>
        <w:pStyle w:val="41"/>
        <w:rPr>
          <w:ins w:id="3921" w:author="CR0060" w:date="2023-08-26T10:05:00Z"/>
          <w:lang w:val="en-US"/>
        </w:rPr>
      </w:pPr>
      <w:bookmarkStart w:id="3922" w:name="_Toc144388560"/>
      <w:ins w:id="3923" w:author="CR0060" w:date="2023-08-26T10:05:00Z">
        <w:r>
          <w:rPr>
            <w:lang w:val="en-US"/>
          </w:rPr>
          <w:t>5.2.6.3</w:t>
        </w:r>
        <w:r>
          <w:rPr>
            <w:lang w:val="en-US"/>
          </w:rPr>
          <w:tab/>
          <w:t>Simple data types and enumerations</w:t>
        </w:r>
        <w:bookmarkEnd w:id="3922"/>
      </w:ins>
    </w:p>
    <w:p w14:paraId="00549843" w14:textId="77777777" w:rsidR="00356552" w:rsidRDefault="00356552" w:rsidP="00356552">
      <w:pPr>
        <w:rPr>
          <w:ins w:id="3924" w:author="CR0060" w:date="2023-08-26T10:05:00Z"/>
          <w:lang w:val="en-US"/>
        </w:rPr>
      </w:pPr>
      <w:ins w:id="3925" w:author="CR0060" w:date="2023-08-26T10:05:00Z">
        <w:r>
          <w:rPr>
            <w:lang w:val="en-US"/>
          </w:rPr>
          <w:t>None.</w:t>
        </w:r>
      </w:ins>
    </w:p>
    <w:p w14:paraId="4861F31E" w14:textId="77777777" w:rsidR="00356552" w:rsidRDefault="00356552" w:rsidP="00356552">
      <w:pPr>
        <w:pStyle w:val="41"/>
        <w:rPr>
          <w:ins w:id="3926" w:author="CR0060" w:date="2023-08-26T10:05:00Z"/>
          <w:lang w:val="en-US"/>
        </w:rPr>
      </w:pPr>
      <w:bookmarkStart w:id="3927" w:name="_Toc144388561"/>
      <w:ins w:id="3928" w:author="CR0060" w:date="2023-08-26T10:05:00Z">
        <w:r>
          <w:rPr>
            <w:lang w:val="en-US"/>
          </w:rPr>
          <w:t>5.2.6.4</w:t>
        </w:r>
        <w:r>
          <w:rPr>
            <w:lang w:val="en-US"/>
          </w:rPr>
          <w:tab/>
        </w:r>
        <w:r>
          <w:rPr>
            <w:lang w:eastAsia="zh-CN"/>
          </w:rPr>
          <w:t>Data types describing alternative data types or combinations of data types</w:t>
        </w:r>
        <w:bookmarkEnd w:id="3927"/>
      </w:ins>
    </w:p>
    <w:p w14:paraId="70B8A941" w14:textId="77777777" w:rsidR="00356552" w:rsidRDefault="00356552" w:rsidP="00356552">
      <w:pPr>
        <w:rPr>
          <w:ins w:id="3929" w:author="CR0060" w:date="2023-08-26T10:05:00Z"/>
          <w:lang w:val="en-US"/>
        </w:rPr>
      </w:pPr>
      <w:ins w:id="3930" w:author="CR0060" w:date="2023-08-26T10:05:00Z">
        <w:r>
          <w:rPr>
            <w:lang w:val="en-US"/>
          </w:rPr>
          <w:t>None.</w:t>
        </w:r>
      </w:ins>
    </w:p>
    <w:p w14:paraId="7742054A" w14:textId="77777777" w:rsidR="00356552" w:rsidRDefault="00356552" w:rsidP="00356552">
      <w:pPr>
        <w:pStyle w:val="31"/>
        <w:rPr>
          <w:ins w:id="3931" w:author="CR0060" w:date="2023-08-26T10:05:00Z"/>
        </w:rPr>
      </w:pPr>
      <w:bookmarkStart w:id="3932" w:name="_Toc144388562"/>
      <w:ins w:id="3933" w:author="CR0060" w:date="2023-08-26T10:05:00Z">
        <w:r>
          <w:t>5.2.7</w:t>
        </w:r>
        <w:r>
          <w:tab/>
          <w:t>Error Handling</w:t>
        </w:r>
        <w:bookmarkEnd w:id="3932"/>
      </w:ins>
    </w:p>
    <w:p w14:paraId="3AD1F0A1" w14:textId="77777777" w:rsidR="00356552" w:rsidRDefault="00356552" w:rsidP="00356552">
      <w:pPr>
        <w:pStyle w:val="41"/>
        <w:rPr>
          <w:ins w:id="3934" w:author="CR0060" w:date="2023-08-26T10:05:00Z"/>
        </w:rPr>
      </w:pPr>
      <w:bookmarkStart w:id="3935" w:name="_Toc144388563"/>
      <w:ins w:id="3936" w:author="CR0060" w:date="2023-08-26T10:05:00Z">
        <w:r>
          <w:t>5.2.7.1</w:t>
        </w:r>
        <w:r>
          <w:tab/>
          <w:t>General</w:t>
        </w:r>
        <w:bookmarkEnd w:id="3935"/>
      </w:ins>
    </w:p>
    <w:p w14:paraId="230916FF" w14:textId="77777777" w:rsidR="00356552" w:rsidRDefault="00356552" w:rsidP="00356552">
      <w:pPr>
        <w:rPr>
          <w:ins w:id="3937" w:author="CR0060" w:date="2023-08-26T10:05:00Z"/>
        </w:rPr>
      </w:pPr>
      <w:ins w:id="3938" w:author="CR0060" w:date="2023-08-26T10:05:00Z">
        <w:r>
          <w:t>For the Nadrf_</w:t>
        </w:r>
        <w:bookmarkStart w:id="3939" w:name="_Hlk141195725"/>
        <w:r>
          <w:t>MLModel</w:t>
        </w:r>
        <w:bookmarkEnd w:id="3939"/>
        <w:r>
          <w: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ins>
    </w:p>
    <w:p w14:paraId="2EC40B8E" w14:textId="77777777" w:rsidR="00356552" w:rsidRDefault="00356552" w:rsidP="00356552">
      <w:pPr>
        <w:rPr>
          <w:ins w:id="3940" w:author="CR0060" w:date="2023-08-26T10:05:00Z"/>
          <w:rFonts w:eastAsia="Calibri"/>
        </w:rPr>
      </w:pPr>
      <w:ins w:id="3941" w:author="CR0060" w:date="2023-08-26T10:05:00Z">
        <w:r>
          <w:t>In addition, the requirements in the following clauses are applicable for the Nadrf_MLModelManagement API.</w:t>
        </w:r>
      </w:ins>
    </w:p>
    <w:p w14:paraId="31FC1509" w14:textId="77777777" w:rsidR="00356552" w:rsidRDefault="00356552" w:rsidP="00356552">
      <w:pPr>
        <w:pStyle w:val="41"/>
        <w:rPr>
          <w:ins w:id="3942" w:author="CR0060" w:date="2023-08-26T10:05:00Z"/>
          <w:rFonts w:eastAsia="宋体"/>
        </w:rPr>
      </w:pPr>
      <w:bookmarkStart w:id="3943" w:name="_Toc144388564"/>
      <w:ins w:id="3944" w:author="CR0060" w:date="2023-08-26T10:05:00Z">
        <w:r>
          <w:t>5.2.7.2</w:t>
        </w:r>
        <w:r>
          <w:tab/>
          <w:t>Protocol Errors</w:t>
        </w:r>
        <w:bookmarkEnd w:id="3943"/>
      </w:ins>
    </w:p>
    <w:p w14:paraId="2EBFDAEE" w14:textId="77777777" w:rsidR="00356552" w:rsidRDefault="00356552" w:rsidP="00356552">
      <w:pPr>
        <w:rPr>
          <w:ins w:id="3945" w:author="CR0060" w:date="2023-08-26T10:05:00Z"/>
        </w:rPr>
      </w:pPr>
      <w:ins w:id="3946" w:author="CR0060" w:date="2023-08-26T10:05:00Z">
        <w:r>
          <w:t>No specific procedures for the Nadrf_MLModelManagement service are specified.</w:t>
        </w:r>
      </w:ins>
    </w:p>
    <w:p w14:paraId="113E9C14" w14:textId="77777777" w:rsidR="00356552" w:rsidRDefault="00356552" w:rsidP="00356552">
      <w:pPr>
        <w:pStyle w:val="41"/>
        <w:rPr>
          <w:ins w:id="3947" w:author="CR0060" w:date="2023-08-26T10:05:00Z"/>
        </w:rPr>
      </w:pPr>
      <w:bookmarkStart w:id="3948" w:name="_Toc144388565"/>
      <w:ins w:id="3949" w:author="CR0060" w:date="2023-08-26T10:05:00Z">
        <w:r>
          <w:t>5.2.7.3</w:t>
        </w:r>
        <w:r>
          <w:tab/>
          <w:t>Application Errors</w:t>
        </w:r>
        <w:bookmarkEnd w:id="3948"/>
      </w:ins>
    </w:p>
    <w:p w14:paraId="29F666E9" w14:textId="77777777" w:rsidR="00356552" w:rsidRDefault="00356552" w:rsidP="00356552">
      <w:pPr>
        <w:rPr>
          <w:ins w:id="3950" w:author="CR0060" w:date="2023-08-26T10:05:00Z"/>
        </w:rPr>
      </w:pPr>
      <w:ins w:id="3951" w:author="CR0060" w:date="2023-08-26T10:05:00Z">
        <w:r>
          <w:t>The application errors defined for the Nadrf_MLModelManagement</w:t>
        </w:r>
        <w:r>
          <w:rPr>
            <w:lang w:eastAsia="zh-CN"/>
          </w:rPr>
          <w:t xml:space="preserve"> </w:t>
        </w:r>
        <w:r>
          <w:t xml:space="preserve"> service are listed in Table 5.2.7.3-1.</w:t>
        </w:r>
      </w:ins>
    </w:p>
    <w:p w14:paraId="6CD6C299" w14:textId="77777777" w:rsidR="00356552" w:rsidRDefault="00356552" w:rsidP="00356552">
      <w:pPr>
        <w:pStyle w:val="TH"/>
        <w:rPr>
          <w:ins w:id="3952" w:author="CR0060" w:date="2023-08-26T10:05:00Z"/>
        </w:rPr>
      </w:pPr>
      <w:ins w:id="3953" w:author="CR0060" w:date="2023-08-26T10:05:00Z">
        <w:r>
          <w:t>Table 5.2.7.3-1: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56552" w14:paraId="7740837C" w14:textId="77777777" w:rsidTr="00356552">
        <w:trPr>
          <w:jc w:val="center"/>
          <w:ins w:id="3954" w:author="CR0060" w:date="2023-08-26T10:05:00Z"/>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5F44C24" w14:textId="77777777" w:rsidR="00356552" w:rsidRDefault="00356552">
            <w:pPr>
              <w:pStyle w:val="TAH"/>
              <w:rPr>
                <w:ins w:id="3955" w:author="CR0060" w:date="2023-08-26T10:05:00Z"/>
              </w:rPr>
            </w:pPr>
            <w:ins w:id="3956" w:author="CR0060" w:date="2023-08-26T10:05:00Z">
              <w: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819AB91" w14:textId="77777777" w:rsidR="00356552" w:rsidRDefault="00356552">
            <w:pPr>
              <w:pStyle w:val="TAH"/>
              <w:rPr>
                <w:ins w:id="3957" w:author="CR0060" w:date="2023-08-26T10:05:00Z"/>
              </w:rPr>
            </w:pPr>
            <w:ins w:id="3958" w:author="CR0060" w:date="2023-08-26T10:05:00Z">
              <w: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D78CC7" w14:textId="77777777" w:rsidR="00356552" w:rsidRDefault="00356552">
            <w:pPr>
              <w:pStyle w:val="TAH"/>
              <w:rPr>
                <w:ins w:id="3959" w:author="CR0060" w:date="2023-08-26T10:05:00Z"/>
              </w:rPr>
            </w:pPr>
            <w:ins w:id="3960" w:author="CR0060" w:date="2023-08-26T10:05:00Z">
              <w:r>
                <w:t>Description</w:t>
              </w:r>
            </w:ins>
          </w:p>
        </w:tc>
      </w:tr>
      <w:tr w:rsidR="00356552" w14:paraId="1D150315" w14:textId="77777777" w:rsidTr="00356552">
        <w:trPr>
          <w:jc w:val="center"/>
          <w:ins w:id="3961" w:author="CR0060" w:date="2023-08-26T10:05:00Z"/>
        </w:trPr>
        <w:tc>
          <w:tcPr>
            <w:tcW w:w="2337" w:type="dxa"/>
            <w:tcBorders>
              <w:top w:val="single" w:sz="6" w:space="0" w:color="auto"/>
              <w:left w:val="single" w:sz="6" w:space="0" w:color="auto"/>
              <w:bottom w:val="single" w:sz="6" w:space="0" w:color="auto"/>
              <w:right w:val="single" w:sz="6" w:space="0" w:color="auto"/>
            </w:tcBorders>
          </w:tcPr>
          <w:p w14:paraId="01011A0C" w14:textId="77777777" w:rsidR="00356552" w:rsidRDefault="00356552">
            <w:pPr>
              <w:pStyle w:val="TAL"/>
              <w:rPr>
                <w:ins w:id="3962" w:author="CR0060" w:date="2023-08-26T10:05:00Z"/>
              </w:rPr>
            </w:pPr>
          </w:p>
        </w:tc>
        <w:tc>
          <w:tcPr>
            <w:tcW w:w="1701" w:type="dxa"/>
            <w:tcBorders>
              <w:top w:val="single" w:sz="6" w:space="0" w:color="auto"/>
              <w:left w:val="single" w:sz="6" w:space="0" w:color="auto"/>
              <w:bottom w:val="single" w:sz="6" w:space="0" w:color="auto"/>
              <w:right w:val="single" w:sz="6" w:space="0" w:color="auto"/>
            </w:tcBorders>
          </w:tcPr>
          <w:p w14:paraId="2250E45A" w14:textId="77777777" w:rsidR="00356552" w:rsidRDefault="00356552">
            <w:pPr>
              <w:pStyle w:val="TAL"/>
              <w:rPr>
                <w:ins w:id="3963" w:author="CR0060" w:date="2023-08-26T10:05:00Z"/>
              </w:rPr>
            </w:pPr>
          </w:p>
        </w:tc>
        <w:tc>
          <w:tcPr>
            <w:tcW w:w="5456" w:type="dxa"/>
            <w:tcBorders>
              <w:top w:val="single" w:sz="6" w:space="0" w:color="auto"/>
              <w:left w:val="single" w:sz="6" w:space="0" w:color="auto"/>
              <w:bottom w:val="single" w:sz="6" w:space="0" w:color="auto"/>
              <w:right w:val="single" w:sz="6" w:space="0" w:color="auto"/>
            </w:tcBorders>
          </w:tcPr>
          <w:p w14:paraId="145507B2" w14:textId="77777777" w:rsidR="00356552" w:rsidRDefault="00356552">
            <w:pPr>
              <w:pStyle w:val="TAL"/>
              <w:rPr>
                <w:ins w:id="3964" w:author="CR0060" w:date="2023-08-26T10:05:00Z"/>
                <w:rFonts w:cs="Arial"/>
                <w:szCs w:val="18"/>
              </w:rPr>
            </w:pPr>
          </w:p>
        </w:tc>
      </w:tr>
    </w:tbl>
    <w:p w14:paraId="4A23FC6E" w14:textId="77777777" w:rsidR="00356552" w:rsidRDefault="00356552" w:rsidP="00356552">
      <w:pPr>
        <w:rPr>
          <w:ins w:id="3965" w:author="CR0060" w:date="2023-08-26T10:05:00Z"/>
        </w:rPr>
      </w:pPr>
    </w:p>
    <w:p w14:paraId="6197E834" w14:textId="77777777" w:rsidR="00356552" w:rsidRDefault="00356552" w:rsidP="00356552">
      <w:pPr>
        <w:pStyle w:val="31"/>
        <w:rPr>
          <w:ins w:id="3966" w:author="CR0060" w:date="2023-08-26T10:05:00Z"/>
          <w:lang w:eastAsia="zh-CN"/>
        </w:rPr>
      </w:pPr>
      <w:bookmarkStart w:id="3967" w:name="_Toc144388566"/>
      <w:ins w:id="3968" w:author="CR0060" w:date="2023-08-26T10:05:00Z">
        <w:r>
          <w:t>5.2.8</w:t>
        </w:r>
        <w:r>
          <w:rPr>
            <w:lang w:eastAsia="zh-CN"/>
          </w:rPr>
          <w:tab/>
          <w:t>Feature negotiation</w:t>
        </w:r>
        <w:bookmarkEnd w:id="3967"/>
      </w:ins>
    </w:p>
    <w:p w14:paraId="1BB40C21" w14:textId="77777777" w:rsidR="00356552" w:rsidRDefault="00356552" w:rsidP="00356552">
      <w:pPr>
        <w:rPr>
          <w:ins w:id="3969" w:author="CR0060" w:date="2023-08-26T10:05:00Z"/>
        </w:rPr>
      </w:pPr>
      <w:ins w:id="3970" w:author="CR0060" w:date="2023-08-26T10:05:00Z">
        <w:r>
          <w:t>The optional features in table 5.2.8-1 are defined for the Nadrf_MLModelManagement</w:t>
        </w:r>
        <w:r>
          <w:rPr>
            <w:lang w:eastAsia="zh-CN"/>
          </w:rPr>
          <w:t xml:space="preserve"> API. They shall be negotiated using the </w:t>
        </w:r>
        <w:r>
          <w:t>extensibility mechanism defined in clause 6.6 of 3GPP TS 29.500 [4].</w:t>
        </w:r>
      </w:ins>
    </w:p>
    <w:p w14:paraId="6541FD6A" w14:textId="77777777" w:rsidR="00356552" w:rsidRDefault="00356552" w:rsidP="00356552">
      <w:pPr>
        <w:keepNext/>
        <w:keepLines/>
        <w:spacing w:before="60"/>
        <w:jc w:val="center"/>
        <w:rPr>
          <w:ins w:id="3971" w:author="CR0060" w:date="2023-08-26T10:05:00Z"/>
          <w:rFonts w:ascii="Arial" w:hAnsi="Arial"/>
          <w:b/>
        </w:rPr>
      </w:pPr>
      <w:ins w:id="3972" w:author="CR0060" w:date="2023-08-26T10:05:00Z">
        <w:r>
          <w:rPr>
            <w:rFonts w:ascii="Arial" w:hAnsi="Arial"/>
            <w:b/>
          </w:rPr>
          <w:t>Table 5.2.8-1: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ins w:id="3973" w:author="CR0060" w:date="2023-08-26T10:05:00Z"/>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ins w:id="3974" w:author="CR0060" w:date="2023-08-26T10:05:00Z"/>
                <w:rFonts w:ascii="Arial" w:hAnsi="Arial"/>
                <w:b/>
                <w:sz w:val="18"/>
              </w:rPr>
            </w:pPr>
            <w:ins w:id="3975" w:author="CR0060" w:date="2023-08-26T10:05:00Z">
              <w:r>
                <w:rPr>
                  <w:rFonts w:ascii="Arial" w:hAnsi="Arial"/>
                  <w:b/>
                  <w:sz w:val="18"/>
                </w:rPr>
                <w:t>Feature number</w:t>
              </w:r>
            </w:ins>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ins w:id="3976" w:author="CR0060" w:date="2023-08-26T10:05:00Z"/>
                <w:rFonts w:ascii="Arial" w:hAnsi="Arial"/>
                <w:b/>
                <w:sz w:val="18"/>
              </w:rPr>
            </w:pPr>
            <w:ins w:id="3977" w:author="CR0060" w:date="2023-08-26T10:05:00Z">
              <w:r>
                <w:rPr>
                  <w:rFonts w:ascii="Arial" w:hAnsi="Arial"/>
                  <w:b/>
                  <w:sz w:val="18"/>
                </w:rPr>
                <w:t>Feature Name</w:t>
              </w:r>
            </w:ins>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ins w:id="3978" w:author="CR0060" w:date="2023-08-26T10:05:00Z"/>
                <w:rFonts w:ascii="Arial" w:hAnsi="Arial"/>
                <w:b/>
                <w:sz w:val="18"/>
              </w:rPr>
            </w:pPr>
            <w:ins w:id="3979" w:author="CR0060" w:date="2023-08-26T10:05:00Z">
              <w:r>
                <w:rPr>
                  <w:rFonts w:ascii="Arial" w:hAnsi="Arial"/>
                  <w:b/>
                  <w:sz w:val="18"/>
                </w:rPr>
                <w:t>Description</w:t>
              </w:r>
            </w:ins>
          </w:p>
        </w:tc>
      </w:tr>
      <w:tr w:rsidR="00356552" w14:paraId="18DCEF63" w14:textId="77777777" w:rsidTr="00356552">
        <w:trPr>
          <w:jc w:val="center"/>
          <w:ins w:id="3980" w:author="CR0060" w:date="2023-08-26T10:05:00Z"/>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ins w:id="3981" w:author="CR0060" w:date="2023-08-26T10:05:00Z"/>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ins w:id="3982" w:author="CR0060" w:date="2023-08-26T10:05:00Z"/>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ins w:id="3983" w:author="CR0060" w:date="2023-08-26T10:05:00Z"/>
                <w:rFonts w:ascii="Arial" w:hAnsi="Arial" w:cs="Arial"/>
                <w:sz w:val="18"/>
                <w:szCs w:val="18"/>
              </w:rPr>
            </w:pPr>
          </w:p>
        </w:tc>
      </w:tr>
    </w:tbl>
    <w:p w14:paraId="6ED8697A" w14:textId="77777777" w:rsidR="00356552" w:rsidRDefault="00356552" w:rsidP="00356552">
      <w:pPr>
        <w:rPr>
          <w:ins w:id="3984" w:author="CR0060" w:date="2023-08-26T10:05:00Z"/>
        </w:rPr>
      </w:pPr>
    </w:p>
    <w:p w14:paraId="7F535637" w14:textId="77777777" w:rsidR="00356552" w:rsidRDefault="00356552" w:rsidP="00356552">
      <w:pPr>
        <w:pStyle w:val="31"/>
        <w:rPr>
          <w:ins w:id="3985" w:author="CR0060" w:date="2023-08-26T10:05:00Z"/>
        </w:rPr>
      </w:pPr>
      <w:bookmarkStart w:id="3986" w:name="_Toc144388567"/>
      <w:ins w:id="3987" w:author="CR0060" w:date="2023-08-26T10:05:00Z">
        <w:r>
          <w:lastRenderedPageBreak/>
          <w:t>5.2.9</w:t>
        </w:r>
        <w:r>
          <w:tab/>
          <w:t>Security</w:t>
        </w:r>
        <w:bookmarkEnd w:id="3986"/>
      </w:ins>
    </w:p>
    <w:p w14:paraId="3B1F8793" w14:textId="77777777" w:rsidR="00356552" w:rsidRDefault="00356552" w:rsidP="00356552">
      <w:pPr>
        <w:rPr>
          <w:ins w:id="3988" w:author="CR0060" w:date="2023-08-26T10:05:00Z"/>
        </w:rPr>
      </w:pPr>
      <w:ins w:id="3989" w:author="CR0060" w:date="2023-08-26T10:05:00Z">
        <w:r>
          <w:t>As indicated in 3GPP TS 33.501 [8] and 3GPP TS 29.500 [4], the access to the Nadrf_</w:t>
        </w:r>
        <w:bookmarkStart w:id="3990" w:name="_Hlk141195963"/>
        <w:r>
          <w:t>MLModelManagement</w:t>
        </w:r>
        <w:bookmarkEnd w:id="3990"/>
        <w:r>
          <w:t xml:space="preserve"> API may be authorized by means of the OAuth2 protocol (see IETF RFC 6749 [9]), based on local configuration, using the "Client Credentials" authorization grant, where the NRF (see 3GPP TS 29.510 [10]) plays the role of the authorization server.</w:t>
        </w:r>
      </w:ins>
    </w:p>
    <w:p w14:paraId="43A0D52A" w14:textId="77777777" w:rsidR="00356552" w:rsidRDefault="00356552" w:rsidP="00356552">
      <w:pPr>
        <w:rPr>
          <w:ins w:id="3991" w:author="CR0060" w:date="2023-08-26T10:05:00Z"/>
        </w:rPr>
      </w:pPr>
      <w:ins w:id="3992" w:author="CR0060" w:date="2023-08-26T10:05:00Z">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ins>
    </w:p>
    <w:p w14:paraId="0C1E8008" w14:textId="77777777" w:rsidR="00356552" w:rsidRDefault="00356552" w:rsidP="00356552">
      <w:pPr>
        <w:rPr>
          <w:ins w:id="3993" w:author="CR0060" w:date="2023-08-26T10:05:00Z"/>
        </w:rPr>
      </w:pPr>
      <w:ins w:id="3994" w:author="CR0060" w:date="2023-08-26T10:05:00Z">
        <w:r>
          <w:t>If OAuth2 is used, an NF Service Consumer, prior to consuming services offered by the Nadrf_MLModelManagement API, shall obtain a "token" from the authorization server, by invoking the Access Token Request service, as described in 3GPP TS 29.510 [10], clause 5.4.2.2.</w:t>
        </w:r>
      </w:ins>
    </w:p>
    <w:p w14:paraId="0922693C" w14:textId="77777777" w:rsidR="00356552" w:rsidRDefault="00356552" w:rsidP="00356552">
      <w:pPr>
        <w:pStyle w:val="NO"/>
        <w:rPr>
          <w:ins w:id="3995" w:author="CR0060" w:date="2023-08-26T10:05:00Z"/>
        </w:rPr>
      </w:pPr>
      <w:ins w:id="3996" w:author="CR0060" w:date="2023-08-26T10:05:00Z">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ins>
    </w:p>
    <w:p w14:paraId="082BCA5D" w14:textId="77777777" w:rsidR="00356552" w:rsidRDefault="00356552" w:rsidP="00356552">
      <w:pPr>
        <w:rPr>
          <w:ins w:id="3997" w:author="CR0060" w:date="2023-08-26T10:05:00Z"/>
          <w:lang w:val="en-US"/>
        </w:rPr>
      </w:pPr>
      <w:ins w:id="3998" w:author="CR0060" w:date="2023-08-26T10:05:00Z">
        <w:r>
          <w:rPr>
            <w:lang w:val="en-US"/>
          </w:rPr>
          <w:t xml:space="preserve">The </w:t>
        </w:r>
        <w:r>
          <w:rPr>
            <w:lang w:eastAsia="ja-JP"/>
          </w:rPr>
          <w:t>Nnwdaf_MLModelManagement</w:t>
        </w:r>
        <w:r>
          <w:rPr>
            <w:lang/>
          </w:rPr>
          <w:t xml:space="preserve"> </w:t>
        </w:r>
        <w:r>
          <w:rPr>
            <w:lang w:val="en-US"/>
          </w:rPr>
          <w:t>API defines a single scope "nnwdaf-mlmodelmanagement" for the entire service, and it does not define any additional scopes at resource or operation level.</w:t>
        </w:r>
      </w:ins>
    </w:p>
    <w:bookmarkEnd w:id="1826"/>
    <w:bookmarkEnd w:id="1827"/>
    <w:p w14:paraId="6F0499F8" w14:textId="77777777" w:rsidR="00E9750A" w:rsidRDefault="00A16F12">
      <w:pPr>
        <w:pStyle w:val="8"/>
      </w:pPr>
      <w:r>
        <w:br w:type="page"/>
      </w:r>
      <w:bookmarkStart w:id="3999" w:name="_Toc510696650"/>
      <w:bookmarkStart w:id="4000" w:name="_Toc35971450"/>
      <w:bookmarkStart w:id="4001" w:name="_Toc36812181"/>
      <w:bookmarkStart w:id="4002" w:name="_Toc72766494"/>
      <w:bookmarkStart w:id="4003" w:name="_Toc72767061"/>
      <w:bookmarkStart w:id="4004" w:name="_Toc73042513"/>
      <w:bookmarkStart w:id="4005" w:name="_Toc81242857"/>
      <w:bookmarkStart w:id="4006" w:name="_Toc89426643"/>
      <w:bookmarkStart w:id="4007" w:name="_Toc94020430"/>
      <w:bookmarkStart w:id="4008" w:name="_Toc97034964"/>
      <w:bookmarkStart w:id="4009" w:name="_Toc97037832"/>
      <w:bookmarkStart w:id="4010" w:name="_Toc100940042"/>
      <w:bookmarkStart w:id="4011" w:name="_Toc104546908"/>
      <w:bookmarkStart w:id="4012" w:name="_Toc112937955"/>
      <w:bookmarkStart w:id="4013" w:name="_Toc120681651"/>
      <w:bookmarkStart w:id="4014" w:name="_Toc114134712"/>
      <w:bookmarkStart w:id="4015" w:name="_Toc133434838"/>
      <w:bookmarkStart w:id="4016" w:name="_Toc138694021"/>
      <w:bookmarkStart w:id="4017" w:name="_Toc144388568"/>
      <w:r>
        <w:lastRenderedPageBreak/>
        <w:t>Annex A (normative):</w:t>
      </w:r>
      <w:r>
        <w:br/>
        <w:t>OpenAPI specification</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14:paraId="1E93BFF9" w14:textId="77777777" w:rsidR="00E9750A" w:rsidRDefault="00A16F12">
      <w:pPr>
        <w:pStyle w:val="1"/>
      </w:pPr>
      <w:bookmarkStart w:id="4018" w:name="_Toc94020431"/>
      <w:bookmarkStart w:id="4019" w:name="_Toc72767062"/>
      <w:bookmarkStart w:id="4020" w:name="_Toc72766495"/>
      <w:bookmarkStart w:id="4021" w:name="_Toc510696651"/>
      <w:bookmarkStart w:id="4022" w:name="_Toc35971451"/>
      <w:bookmarkStart w:id="4023" w:name="_Toc36812182"/>
      <w:bookmarkStart w:id="4024" w:name="_Toc73042514"/>
      <w:bookmarkStart w:id="4025" w:name="_Toc81242858"/>
      <w:bookmarkStart w:id="4026" w:name="_Toc89426644"/>
      <w:bookmarkStart w:id="4027" w:name="_Toc97034965"/>
      <w:bookmarkStart w:id="4028" w:name="_Toc120681652"/>
      <w:bookmarkStart w:id="4029" w:name="_Toc112937956"/>
      <w:bookmarkStart w:id="4030" w:name="_Toc114134713"/>
      <w:bookmarkStart w:id="4031" w:name="_Toc100940043"/>
      <w:bookmarkStart w:id="4032" w:name="_Toc104546909"/>
      <w:bookmarkStart w:id="4033" w:name="_Toc97037833"/>
      <w:bookmarkStart w:id="4034" w:name="_Toc133434839"/>
      <w:bookmarkStart w:id="4035" w:name="_Toc138694022"/>
      <w:bookmarkStart w:id="4036" w:name="_Toc144388569"/>
      <w:r>
        <w:t>A.1</w:t>
      </w:r>
      <w:r>
        <w:tab/>
        <w:t>General</w:t>
      </w:r>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p>
    <w:p w14:paraId="2538771F" w14:textId="77777777" w:rsidR="00E9750A" w:rsidRDefault="00A16F12">
      <w:bookmarkStart w:id="4037"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4038"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4039" w:name="_Toc114134714"/>
      <w:bookmarkStart w:id="4040" w:name="_Toc120681653"/>
      <w:bookmarkStart w:id="4041" w:name="_Toc112937957"/>
      <w:bookmarkStart w:id="4042" w:name="_Toc100940044"/>
      <w:bookmarkStart w:id="4043" w:name="_Toc104546910"/>
      <w:bookmarkStart w:id="4044" w:name="_Toc97037834"/>
      <w:bookmarkStart w:id="4045" w:name="_Toc97034966"/>
      <w:bookmarkStart w:id="4046" w:name="_Toc94020432"/>
      <w:bookmarkStart w:id="4047" w:name="_Toc81242859"/>
      <w:bookmarkStart w:id="4048" w:name="_Toc89426645"/>
      <w:bookmarkStart w:id="4049" w:name="_Toc73042515"/>
      <w:bookmarkStart w:id="4050" w:name="_Toc72766496"/>
      <w:bookmarkStart w:id="4051" w:name="_Toc72767063"/>
      <w:bookmarkStart w:id="4052" w:name="_Toc133434840"/>
      <w:bookmarkStart w:id="4053" w:name="_Toc138694023"/>
      <w:bookmarkStart w:id="4054" w:name="_Toc144388570"/>
      <w:bookmarkEnd w:id="4037"/>
      <w:bookmarkEnd w:id="4038"/>
      <w:r>
        <w:t>A.2</w:t>
      </w:r>
      <w:r>
        <w:tab/>
        <w:t>Nadrf_DataManagement API</w:t>
      </w:r>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10FFF209" w:rsidR="00E9750A" w:rsidRDefault="00A16F12">
      <w:pPr>
        <w:pStyle w:val="PL"/>
        <w:rPr>
          <w:lang w:val="en-US" w:eastAsia="en-IN"/>
        </w:rPr>
      </w:pPr>
      <w:r>
        <w:rPr>
          <w:lang w:val="en-IN" w:eastAsia="en-IN"/>
        </w:rPr>
        <w:t xml:space="preserve">  version: 1.1.0-</w:t>
      </w:r>
      <w:r>
        <w:rPr>
          <w:lang w:val="en-US" w:eastAsia="en-IN"/>
        </w:rPr>
        <w:t>alpha.</w:t>
      </w:r>
      <w:del w:id="4055" w:author="CR0061" w:date="2023-08-31T15:32:00Z">
        <w:r w:rsidR="007D661F" w:rsidDel="00C07B96">
          <w:rPr>
            <w:lang w:val="en-US" w:eastAsia="en-IN"/>
          </w:rPr>
          <w:delText>3</w:delText>
        </w:r>
      </w:del>
      <w:ins w:id="4056" w:author="CR0061" w:date="2023-08-31T15:32:00Z">
        <w:r w:rsidR="00C07B96">
          <w:rPr>
            <w:lang w:val="en-US" w:eastAsia="en-IN"/>
          </w:rPr>
          <w:t>4</w:t>
        </w:r>
      </w:ins>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17B7AC25" w:rsidR="00E9750A" w:rsidRDefault="00A16F12">
      <w:pPr>
        <w:pStyle w:val="PL"/>
        <w:rPr>
          <w:lang w:val="en-IN" w:eastAsia="en-IN"/>
        </w:rPr>
      </w:pPr>
      <w:r>
        <w:rPr>
          <w:lang w:val="en-IN" w:eastAsia="en-IN"/>
        </w:rPr>
        <w:t xml:space="preserve">  description: </w:t>
      </w:r>
      <w:r>
        <w:t>3GPP TS 29.575 V18.</w:t>
      </w:r>
      <w:del w:id="4057" w:author="CR0061" w:date="2023-08-31T15:32:00Z">
        <w:r w:rsidR="007D661F" w:rsidDel="00C07B96">
          <w:delText>2</w:delText>
        </w:r>
      </w:del>
      <w:ins w:id="4058" w:author="CR0061" w:date="2023-08-31T15:32:00Z">
        <w:r w:rsidR="00C07B96">
          <w:t>3</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4059"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0" w:author="CR0058" w:date="2023-08-26T10:05:00Z"/>
          <w:rFonts w:ascii="Courier New" w:hAnsi="Courier New"/>
          <w:sz w:val="16"/>
          <w:lang w:val="en-IN" w:eastAsia="en-IN"/>
        </w:rPr>
      </w:pPr>
      <w:ins w:id="4061" w:author="CR0058" w:date="2023-08-26T10:05:00Z">
        <w:r>
          <w:rPr>
            <w:rFonts w:ascii="Courier New" w:hAnsi="Courier New"/>
            <w:sz w:val="16"/>
            <w:lang w:val="en-IN" w:eastAsia="en-IN"/>
          </w:rPr>
          <w:t xml:space="preserve">        dsc:</w:t>
        </w:r>
      </w:ins>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2" w:author="CR0058" w:date="2023-08-26T10:05:00Z"/>
          <w:rFonts w:ascii="Courier New" w:hAnsi="Courier New"/>
          <w:sz w:val="16"/>
          <w:lang w:val="en-IN" w:eastAsia="en-IN"/>
        </w:rPr>
      </w:pPr>
      <w:ins w:id="4063" w:author="CR0058" w:date="2023-08-26T10:05:00Z">
        <w:r>
          <w:rPr>
            <w:rFonts w:ascii="Courier New" w:hAnsi="Courier New"/>
            <w:sz w:val="16"/>
            <w:lang w:val="en-IN" w:eastAsia="en-IN"/>
          </w:rPr>
          <w:t xml:space="preserve">          type: string</w:t>
        </w:r>
      </w:ins>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64" w:author="CR0058" w:date="2023-08-26T10:05:00Z">
        <w:r>
          <w:rPr>
            <w:rFonts w:ascii="Courier New" w:hAnsi="Courier New"/>
            <w:sz w:val="16"/>
            <w:lang w:val="en-IN" w:eastAsia="en-IN"/>
          </w:rPr>
          <w:t xml:space="preserve">          description: Data synthesis and compression information.</w:t>
        </w:r>
      </w:ins>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lastRenderedPageBreak/>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5" w:author="CR0058" w:date="2023-08-26T10:05:00Z"/>
          <w:rFonts w:ascii="Courier New" w:hAnsi="Courier New"/>
          <w:sz w:val="16"/>
          <w:lang w:val="en-IN" w:eastAsia="en-IN"/>
        </w:rPr>
      </w:pPr>
      <w:ins w:id="4066" w:author="CR0058" w:date="2023-08-26T10:05:00Z">
        <w:r>
          <w:rPr>
            <w:rFonts w:ascii="Courier New" w:hAnsi="Courier New"/>
            <w:sz w:val="16"/>
            <w:lang w:val="en-IN" w:eastAsia="en-IN"/>
          </w:rPr>
          <w:t xml:space="preserve">        dsc:</w:t>
        </w:r>
      </w:ins>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7" w:author="CR0058" w:date="2023-08-26T10:05:00Z"/>
          <w:rFonts w:ascii="Courier New" w:hAnsi="Courier New"/>
          <w:sz w:val="16"/>
          <w:lang w:val="en-IN" w:eastAsia="en-IN"/>
        </w:rPr>
      </w:pPr>
      <w:ins w:id="4068" w:author="CR0058" w:date="2023-08-26T10:05:00Z">
        <w:r>
          <w:rPr>
            <w:rFonts w:ascii="Courier New" w:hAnsi="Courier New"/>
            <w:sz w:val="16"/>
            <w:lang w:val="en-IN" w:eastAsia="en-IN"/>
          </w:rPr>
          <w:t xml:space="preserve">          type: string</w:t>
        </w:r>
      </w:ins>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69" w:author="CR0058" w:date="2023-08-26T10:05:00Z">
        <w:r>
          <w:rPr>
            <w:rFonts w:ascii="Courier New" w:hAnsi="Courier New"/>
            <w:sz w:val="16"/>
            <w:lang w:val="en-IN" w:eastAsia="en-IN"/>
          </w:rPr>
          <w:t xml:space="preserve">          description: Data synthesis and compression information.</w:t>
        </w:r>
      </w:ins>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0" w:author="CR0057" w:date="2023-08-26T10:05:00Z"/>
          <w:rFonts w:ascii="Courier New" w:hAnsi="Courier New"/>
          <w:sz w:val="16"/>
          <w:lang w:val="en-IN" w:eastAsia="en-IN"/>
        </w:rPr>
      </w:pPr>
      <w:ins w:id="4071" w:author="CR0057" w:date="2023-08-26T10:05:00Z">
        <w:r>
          <w:rPr>
            <w:rFonts w:ascii="Courier New" w:hAnsi="Courier New"/>
            <w:sz w:val="16"/>
            <w:lang w:val="en-IN" w:eastAsia="en-IN"/>
          </w:rPr>
          <w:t xml:space="preserve">        - required: [upfDataSub]</w:t>
        </w:r>
      </w:ins>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72" w:author="CR0057" w:date="2023-08-26T10:05:00Z">
        <w:r>
          <w:rPr>
            <w:rFonts w:ascii="Courier New" w:hAnsi="Courier New"/>
            <w:sz w:val="16"/>
            <w:lang w:val="en-IN" w:eastAsia="en-IN"/>
          </w:rPr>
          <w:t xml:space="preserve">        - required: [gmlcDataSub]</w:t>
        </w:r>
      </w:ins>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3" w:author="CR0057" w:date="2023-08-26T10:05:00Z"/>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4" w:author="CR0057" w:date="2023-08-26T10:05:00Z"/>
          <w:rFonts w:ascii="Courier New" w:hAnsi="Courier New"/>
          <w:sz w:val="16"/>
          <w:lang w:val="en-IN" w:eastAsia="en-IN"/>
        </w:rPr>
      </w:pPr>
      <w:ins w:id="4075" w:author="CR0057" w:date="2023-08-26T10:05:00Z">
        <w:r>
          <w:rPr>
            <w:rFonts w:ascii="Courier New" w:hAnsi="Courier New"/>
            <w:sz w:val="16"/>
            <w:lang w:val="en-IN" w:eastAsia="en-IN"/>
          </w:rPr>
          <w:t xml:space="preserve">        upfDataSub:</w:t>
        </w:r>
      </w:ins>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6" w:author="CR0057" w:date="2023-08-26T10:05:00Z"/>
          <w:rFonts w:ascii="Courier New" w:hAnsi="Courier New"/>
          <w:sz w:val="16"/>
          <w:lang w:val="en-IN" w:eastAsia="en-IN"/>
        </w:rPr>
      </w:pPr>
      <w:ins w:id="4077" w:author="CR0057" w:date="2023-08-26T10:05:00Z">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ins>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8" w:author="CR0057" w:date="2023-08-26T10:05:00Z"/>
          <w:rFonts w:ascii="Courier New" w:hAnsi="Courier New"/>
          <w:sz w:val="16"/>
          <w:lang w:val="en-IN" w:eastAsia="en-IN"/>
        </w:rPr>
      </w:pPr>
      <w:ins w:id="4079" w:author="CR0057" w:date="2023-08-26T10:05:00Z">
        <w:r>
          <w:rPr>
            <w:rFonts w:ascii="Courier New" w:hAnsi="Courier New"/>
            <w:sz w:val="16"/>
            <w:lang w:val="en-IN" w:eastAsia="en-IN"/>
          </w:rPr>
          <w:t xml:space="preserve">        gmlcDataSub:</w:t>
        </w:r>
      </w:ins>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80" w:author="CR0057" w:date="2023-08-26T10:05:00Z">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ins>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81" w:author="CR0057" w:date="2023-08-26T10:05:00Z">
        <w:r>
          <w:rPr>
            <w:rFonts w:ascii="Courier New" w:hAnsi="Courier New"/>
            <w:sz w:val="16"/>
            <w:lang w:val="en-IN" w:eastAsia="en-IN"/>
          </w:rPr>
          <w:t xml:space="preserve">        - required: [gmlcEventNotifs]</w:t>
        </w:r>
      </w:ins>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2" w:author="CR0057" w:date="2023-08-26T10:05:00Z"/>
          <w:rFonts w:ascii="Courier New" w:hAnsi="Courier New"/>
          <w:sz w:val="16"/>
          <w:lang w:val="en-IN" w:eastAsia="en-IN"/>
        </w:rPr>
      </w:pPr>
      <w:ins w:id="4083" w:author="CR0057" w:date="2023-08-26T10:05:00Z">
        <w:r>
          <w:rPr>
            <w:rFonts w:ascii="Courier New" w:hAnsi="Courier New"/>
            <w:sz w:val="16"/>
            <w:lang w:val="en-IN" w:eastAsia="en-IN"/>
          </w:rPr>
          <w:t xml:space="preserve">        gmlcEventNotifs:</w:t>
        </w:r>
      </w:ins>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4" w:author="CR0057" w:date="2023-08-26T10:05:00Z"/>
          <w:rFonts w:ascii="Courier New" w:hAnsi="Courier New"/>
          <w:sz w:val="16"/>
          <w:lang w:val="en-IN" w:eastAsia="en-IN"/>
        </w:rPr>
      </w:pPr>
      <w:ins w:id="4085" w:author="CR0057" w:date="2023-08-26T10:05:00Z">
        <w:r>
          <w:rPr>
            <w:rFonts w:ascii="Courier New" w:hAnsi="Courier New"/>
            <w:sz w:val="16"/>
            <w:lang w:val="en-IN" w:eastAsia="en-IN"/>
          </w:rPr>
          <w:t xml:space="preserve">          type: array</w:t>
        </w:r>
      </w:ins>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6" w:author="CR0057" w:date="2023-08-26T10:05:00Z"/>
          <w:rFonts w:ascii="Courier New" w:hAnsi="Courier New"/>
          <w:sz w:val="16"/>
          <w:lang w:val="en-IN" w:eastAsia="en-IN"/>
        </w:rPr>
      </w:pPr>
      <w:ins w:id="4087" w:author="CR0057" w:date="2023-08-26T10:05:00Z">
        <w:r>
          <w:rPr>
            <w:rFonts w:ascii="Courier New" w:hAnsi="Courier New"/>
            <w:sz w:val="16"/>
            <w:lang w:val="en-IN" w:eastAsia="en-IN"/>
          </w:rPr>
          <w:t xml:space="preserve">          items:</w:t>
        </w:r>
      </w:ins>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8" w:author="CR0057" w:date="2023-08-26T10:05:00Z"/>
          <w:rFonts w:ascii="Courier New" w:hAnsi="Courier New"/>
          <w:sz w:val="16"/>
          <w:lang w:val="en-IN" w:eastAsia="en-IN"/>
        </w:rPr>
      </w:pPr>
      <w:ins w:id="4089" w:author="CR0057" w:date="2023-08-26T10:05:00Z">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ins>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0" w:author="CR0057" w:date="2023-08-26T10:05:00Z"/>
          <w:rFonts w:ascii="Courier New" w:hAnsi="Courier New"/>
          <w:sz w:val="16"/>
          <w:lang w:val="en-IN" w:eastAsia="en-IN"/>
        </w:rPr>
      </w:pPr>
      <w:ins w:id="4091" w:author="CR0057" w:date="2023-08-26T10:05:00Z">
        <w:r>
          <w:rPr>
            <w:rFonts w:ascii="Courier New" w:hAnsi="Courier New"/>
            <w:sz w:val="16"/>
            <w:lang w:val="en-IN" w:eastAsia="en-IN"/>
          </w:rPr>
          <w:t xml:space="preserve">          minItems: 1</w:t>
        </w:r>
      </w:ins>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092" w:author="CR0057" w:date="2023-08-26T10:05:00Z">
        <w:r>
          <w:rPr>
            <w:rFonts w:ascii="Courier New" w:hAnsi="Courier New"/>
            <w:sz w:val="16"/>
            <w:lang w:val="en-IN" w:eastAsia="en-IN"/>
          </w:rPr>
          <w:t xml:space="preserve">          description: </w:t>
        </w:r>
        <w:r>
          <w:rPr>
            <w:rFonts w:ascii="Courier New" w:hAnsi="Courier New"/>
            <w:sz w:val="16"/>
          </w:rPr>
          <w:t>List of notifications of GMLC events.</w:t>
        </w:r>
      </w:ins>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rPr>
          <w:ins w:id="4093" w:author="CR0060" w:date="2023-08-26T10:05:00Z"/>
        </w:rPr>
      </w:pPr>
      <w:bookmarkStart w:id="4094" w:name="_Toc144388571"/>
      <w:ins w:id="4095" w:author="CR0060" w:date="2023-08-26T10:05:00Z">
        <w:r>
          <w:t>A.3</w:t>
        </w:r>
        <w:r>
          <w:tab/>
        </w:r>
        <w:bookmarkStart w:id="4096" w:name="_Hlk141197165"/>
        <w:r>
          <w:t>Nadrf_MLModelManagement</w:t>
        </w:r>
        <w:bookmarkEnd w:id="4096"/>
        <w:r>
          <w:t xml:space="preserve"> API</w:t>
        </w:r>
        <w:bookmarkEnd w:id="4094"/>
      </w:ins>
    </w:p>
    <w:p w14:paraId="7DDED3F3" w14:textId="77777777" w:rsidR="00356552" w:rsidRDefault="00356552" w:rsidP="00356552">
      <w:pPr>
        <w:pStyle w:val="PL"/>
        <w:rPr>
          <w:ins w:id="4097" w:author="CR0060" w:date="2023-08-26T10:05:00Z"/>
        </w:rPr>
      </w:pPr>
      <w:ins w:id="4098" w:author="CR0060" w:date="2023-08-26T10:05:00Z">
        <w:r>
          <w:t>openapi: 3.0.0</w:t>
        </w:r>
      </w:ins>
    </w:p>
    <w:p w14:paraId="68760B55" w14:textId="77777777" w:rsidR="00356552" w:rsidRDefault="00356552" w:rsidP="00356552">
      <w:pPr>
        <w:pStyle w:val="PL"/>
        <w:rPr>
          <w:ins w:id="4099" w:author="CR0060" w:date="2023-08-26T10:05:00Z"/>
        </w:rPr>
      </w:pPr>
      <w:ins w:id="4100" w:author="CR0060" w:date="2023-08-26T10:05:00Z">
        <w:r>
          <w:t>info:</w:t>
        </w:r>
      </w:ins>
    </w:p>
    <w:p w14:paraId="139DB80A" w14:textId="77777777" w:rsidR="00356552" w:rsidRDefault="00356552" w:rsidP="00356552">
      <w:pPr>
        <w:pStyle w:val="PL"/>
        <w:rPr>
          <w:ins w:id="4101" w:author="CR0060" w:date="2023-08-26T10:05:00Z"/>
        </w:rPr>
      </w:pPr>
      <w:ins w:id="4102" w:author="CR0060" w:date="2023-08-26T10:05:00Z">
        <w:r>
          <w:t xml:space="preserve">  version: 1.0.0-alpha.1</w:t>
        </w:r>
      </w:ins>
    </w:p>
    <w:p w14:paraId="24AA0A49" w14:textId="77777777" w:rsidR="00356552" w:rsidRDefault="00356552" w:rsidP="00356552">
      <w:pPr>
        <w:pStyle w:val="PL"/>
        <w:rPr>
          <w:ins w:id="4103" w:author="CR0060" w:date="2023-08-26T10:05:00Z"/>
        </w:rPr>
      </w:pPr>
      <w:ins w:id="4104" w:author="CR0060" w:date="2023-08-26T10:05:00Z">
        <w:r>
          <w:t xml:space="preserve">  title: Nadrf_MLModelManagement</w:t>
        </w:r>
      </w:ins>
    </w:p>
    <w:p w14:paraId="2A596445" w14:textId="77777777" w:rsidR="00356552" w:rsidRDefault="00356552" w:rsidP="00356552">
      <w:pPr>
        <w:pStyle w:val="PL"/>
        <w:rPr>
          <w:ins w:id="4105" w:author="CR0060" w:date="2023-08-26T10:05:00Z"/>
        </w:rPr>
      </w:pPr>
      <w:ins w:id="4106" w:author="CR0060" w:date="2023-08-26T10:05:00Z">
        <w:r>
          <w:t xml:space="preserve">  description: |</w:t>
        </w:r>
      </w:ins>
    </w:p>
    <w:p w14:paraId="42686510" w14:textId="77777777" w:rsidR="00356552" w:rsidRDefault="00356552" w:rsidP="00356552">
      <w:pPr>
        <w:pStyle w:val="PL"/>
        <w:rPr>
          <w:ins w:id="4107" w:author="CR0060" w:date="2023-08-26T10:05:00Z"/>
        </w:rPr>
      </w:pPr>
      <w:ins w:id="4108" w:author="CR0060" w:date="2023-08-26T10:05:00Z">
        <w:r>
          <w:t xml:space="preserve">    ADRF ML Model Management Service.  </w:t>
        </w:r>
      </w:ins>
    </w:p>
    <w:p w14:paraId="39F9E0EB" w14:textId="77777777" w:rsidR="00356552" w:rsidRDefault="00356552" w:rsidP="00356552">
      <w:pPr>
        <w:pStyle w:val="PL"/>
        <w:rPr>
          <w:ins w:id="4109" w:author="CR0060" w:date="2023-08-26T10:05:00Z"/>
        </w:rPr>
      </w:pPr>
      <w:ins w:id="4110" w:author="CR0060" w:date="2023-08-26T10:05:00Z">
        <w:r>
          <w:t xml:space="preserve">    © 2023, 3GPP Organizational Partners (ARIB, ATIS, CCSA, ETSI, TSDSI, TTA, TTC).  </w:t>
        </w:r>
      </w:ins>
    </w:p>
    <w:p w14:paraId="42366380" w14:textId="77777777" w:rsidR="00356552" w:rsidRDefault="00356552" w:rsidP="00356552">
      <w:pPr>
        <w:pStyle w:val="PL"/>
        <w:rPr>
          <w:ins w:id="4111" w:author="CR0060" w:date="2023-08-26T10:05:00Z"/>
        </w:rPr>
      </w:pPr>
      <w:ins w:id="4112" w:author="CR0060" w:date="2023-08-26T10:05:00Z">
        <w:r>
          <w:t xml:space="preserve">    All rights reserved.</w:t>
        </w:r>
      </w:ins>
    </w:p>
    <w:p w14:paraId="3B93EDF5" w14:textId="77777777" w:rsidR="00356552" w:rsidRDefault="00356552" w:rsidP="00356552">
      <w:pPr>
        <w:pStyle w:val="PL"/>
        <w:rPr>
          <w:ins w:id="4113" w:author="CR0060" w:date="2023-08-26T10:05:00Z"/>
        </w:rPr>
      </w:pPr>
      <w:ins w:id="4114" w:author="CR0060" w:date="2023-08-26T10:05:00Z">
        <w:r>
          <w:t>externalDocs:</w:t>
        </w:r>
      </w:ins>
    </w:p>
    <w:p w14:paraId="351C9C48" w14:textId="251BD93E" w:rsidR="00356552" w:rsidRDefault="00356552" w:rsidP="00356552">
      <w:pPr>
        <w:pStyle w:val="PL"/>
        <w:rPr>
          <w:ins w:id="4115" w:author="CR0060" w:date="2023-08-26T10:05:00Z"/>
        </w:rPr>
      </w:pPr>
      <w:ins w:id="4116" w:author="CR0060" w:date="2023-08-26T10:05:00Z">
        <w:r>
          <w:t xml:space="preserve">  description: 3GPP TS 29.575 V18.</w:t>
        </w:r>
      </w:ins>
      <w:ins w:id="4117" w:author="Rapporteur" w:date="2023-08-31T15:30:00Z">
        <w:r w:rsidR="000447A3">
          <w:t>3</w:t>
        </w:r>
      </w:ins>
      <w:ins w:id="4118" w:author="CR0060" w:date="2023-08-26T10:05:00Z">
        <w:r>
          <w:t>.0; 5G System; Analytics Data Repository Services; Stage 3.</w:t>
        </w:r>
      </w:ins>
    </w:p>
    <w:p w14:paraId="25A44C8D" w14:textId="77777777" w:rsidR="00356552" w:rsidRDefault="00356552" w:rsidP="00356552">
      <w:pPr>
        <w:pStyle w:val="PL"/>
        <w:rPr>
          <w:ins w:id="4119" w:author="CR0060" w:date="2023-08-26T10:05:00Z"/>
        </w:rPr>
      </w:pPr>
      <w:ins w:id="4120" w:author="CR0060" w:date="2023-08-26T10:05:00Z">
        <w:r>
          <w:t xml:space="preserve">  url: 'https://www.3gpp.org/ftp/Specs/archive/29_series/29.575/'</w:t>
        </w:r>
      </w:ins>
    </w:p>
    <w:p w14:paraId="2B198142" w14:textId="77777777" w:rsidR="00356552" w:rsidRDefault="00356552" w:rsidP="00356552">
      <w:pPr>
        <w:pStyle w:val="PL"/>
        <w:rPr>
          <w:ins w:id="4121" w:author="CR0060" w:date="2023-08-26T10:05:00Z"/>
        </w:rPr>
      </w:pPr>
      <w:ins w:id="4122" w:author="CR0060" w:date="2023-08-26T10:05:00Z">
        <w:r>
          <w:t>#</w:t>
        </w:r>
      </w:ins>
    </w:p>
    <w:p w14:paraId="0C80981F" w14:textId="77777777" w:rsidR="00356552" w:rsidRDefault="00356552" w:rsidP="00356552">
      <w:pPr>
        <w:pStyle w:val="PL"/>
        <w:rPr>
          <w:ins w:id="4123" w:author="CR0060" w:date="2023-08-26T10:05:00Z"/>
        </w:rPr>
      </w:pPr>
      <w:ins w:id="4124" w:author="CR0060" w:date="2023-08-26T10:05:00Z">
        <w:r>
          <w:t>servers:</w:t>
        </w:r>
      </w:ins>
    </w:p>
    <w:p w14:paraId="3C589A41" w14:textId="77777777" w:rsidR="00356552" w:rsidRDefault="00356552" w:rsidP="00356552">
      <w:pPr>
        <w:pStyle w:val="PL"/>
        <w:rPr>
          <w:ins w:id="4125" w:author="CR0060" w:date="2023-08-26T10:05:00Z"/>
        </w:rPr>
      </w:pPr>
      <w:ins w:id="4126" w:author="CR0060" w:date="2023-08-26T10:05:00Z">
        <w:r>
          <w:t xml:space="preserve">  - url: '{apiRoot}/nadrf-mlmodelmanagement/v1'</w:t>
        </w:r>
      </w:ins>
    </w:p>
    <w:p w14:paraId="2E2283E9" w14:textId="77777777" w:rsidR="00356552" w:rsidRDefault="00356552" w:rsidP="00356552">
      <w:pPr>
        <w:pStyle w:val="PL"/>
        <w:rPr>
          <w:ins w:id="4127" w:author="CR0060" w:date="2023-08-26T10:05:00Z"/>
        </w:rPr>
      </w:pPr>
      <w:ins w:id="4128" w:author="CR0060" w:date="2023-08-26T10:05:00Z">
        <w:r>
          <w:t xml:space="preserve">    variables:</w:t>
        </w:r>
      </w:ins>
    </w:p>
    <w:p w14:paraId="7D2B4261" w14:textId="77777777" w:rsidR="00356552" w:rsidRDefault="00356552" w:rsidP="00356552">
      <w:pPr>
        <w:pStyle w:val="PL"/>
        <w:rPr>
          <w:ins w:id="4129" w:author="CR0060" w:date="2023-08-26T10:05:00Z"/>
        </w:rPr>
      </w:pPr>
      <w:ins w:id="4130" w:author="CR0060" w:date="2023-08-26T10:05:00Z">
        <w:r>
          <w:t xml:space="preserve">      apiRoot:</w:t>
        </w:r>
      </w:ins>
    </w:p>
    <w:p w14:paraId="7F9E810A" w14:textId="77777777" w:rsidR="00356552" w:rsidRDefault="00356552" w:rsidP="00356552">
      <w:pPr>
        <w:pStyle w:val="PL"/>
        <w:rPr>
          <w:ins w:id="4131" w:author="CR0060" w:date="2023-08-26T10:05:00Z"/>
        </w:rPr>
      </w:pPr>
      <w:ins w:id="4132" w:author="CR0060" w:date="2023-08-26T10:05:00Z">
        <w:r>
          <w:t xml:space="preserve">        default: https://example.com</w:t>
        </w:r>
      </w:ins>
    </w:p>
    <w:p w14:paraId="7EC95BEF" w14:textId="77777777" w:rsidR="00356552" w:rsidRDefault="00356552" w:rsidP="00356552">
      <w:pPr>
        <w:pStyle w:val="PL"/>
        <w:rPr>
          <w:ins w:id="4133" w:author="CR0060" w:date="2023-08-26T10:05:00Z"/>
        </w:rPr>
      </w:pPr>
      <w:ins w:id="4134" w:author="CR0060" w:date="2023-08-26T10:05:00Z">
        <w:r>
          <w:t xml:space="preserve">        description: apiRoot as defined in clause 4.4 of 3GPP TS 29.501.</w:t>
        </w:r>
      </w:ins>
    </w:p>
    <w:p w14:paraId="0DD8D10B" w14:textId="77777777" w:rsidR="00356552" w:rsidRDefault="00356552" w:rsidP="00356552">
      <w:pPr>
        <w:pStyle w:val="PL"/>
        <w:rPr>
          <w:ins w:id="4135" w:author="CR0060" w:date="2023-08-26T10:05:00Z"/>
        </w:rPr>
      </w:pPr>
      <w:ins w:id="4136" w:author="CR0060" w:date="2023-08-26T10:05:00Z">
        <w:r>
          <w:t>#</w:t>
        </w:r>
      </w:ins>
    </w:p>
    <w:p w14:paraId="51D85827" w14:textId="77777777" w:rsidR="00356552" w:rsidRDefault="00356552" w:rsidP="00356552">
      <w:pPr>
        <w:pStyle w:val="PL"/>
        <w:rPr>
          <w:ins w:id="4137" w:author="CR0060" w:date="2023-08-26T10:05:00Z"/>
        </w:rPr>
      </w:pPr>
      <w:ins w:id="4138" w:author="CR0060" w:date="2023-08-26T10:05:00Z">
        <w:r>
          <w:t>security:</w:t>
        </w:r>
      </w:ins>
    </w:p>
    <w:p w14:paraId="73BAC31B" w14:textId="77777777" w:rsidR="00356552" w:rsidRDefault="00356552" w:rsidP="00356552">
      <w:pPr>
        <w:pStyle w:val="PL"/>
        <w:rPr>
          <w:ins w:id="4139" w:author="CR0060" w:date="2023-08-26T10:05:00Z"/>
        </w:rPr>
      </w:pPr>
      <w:ins w:id="4140" w:author="CR0060" w:date="2023-08-26T10:05:00Z">
        <w:r>
          <w:t xml:space="preserve">  - {}</w:t>
        </w:r>
      </w:ins>
    </w:p>
    <w:p w14:paraId="5EDBD513" w14:textId="77777777" w:rsidR="00356552" w:rsidRDefault="00356552" w:rsidP="00356552">
      <w:pPr>
        <w:pStyle w:val="PL"/>
        <w:rPr>
          <w:ins w:id="4141" w:author="CR0060" w:date="2023-08-26T10:05:00Z"/>
        </w:rPr>
      </w:pPr>
      <w:ins w:id="4142" w:author="CR0060" w:date="2023-08-26T10:05:00Z">
        <w:r>
          <w:t xml:space="preserve">  - oAuth2ClientCredentials:</w:t>
        </w:r>
      </w:ins>
    </w:p>
    <w:p w14:paraId="328A13E4" w14:textId="77777777" w:rsidR="00356552" w:rsidRDefault="00356552" w:rsidP="00356552">
      <w:pPr>
        <w:pStyle w:val="PL"/>
        <w:rPr>
          <w:ins w:id="4143" w:author="CR0060" w:date="2023-08-26T10:05:00Z"/>
        </w:rPr>
      </w:pPr>
      <w:ins w:id="4144" w:author="CR0060" w:date="2023-08-26T10:05:00Z">
        <w:r>
          <w:t xml:space="preserve">    - nadrf-mlmodelmanagement</w:t>
        </w:r>
      </w:ins>
    </w:p>
    <w:p w14:paraId="7629F16F" w14:textId="77777777" w:rsidR="00356552" w:rsidRDefault="00356552" w:rsidP="00356552">
      <w:pPr>
        <w:pStyle w:val="PL"/>
        <w:rPr>
          <w:ins w:id="4145" w:author="CR0060" w:date="2023-08-26T10:05:00Z"/>
        </w:rPr>
      </w:pPr>
      <w:ins w:id="4146" w:author="CR0060" w:date="2023-08-26T10:05:00Z">
        <w:r>
          <w:t>#</w:t>
        </w:r>
      </w:ins>
    </w:p>
    <w:p w14:paraId="422026D6" w14:textId="77777777" w:rsidR="00356552" w:rsidRDefault="00356552" w:rsidP="00356552">
      <w:pPr>
        <w:pStyle w:val="PL"/>
        <w:rPr>
          <w:ins w:id="4147" w:author="CR0060" w:date="2023-08-26T10:05:00Z"/>
        </w:rPr>
      </w:pPr>
      <w:ins w:id="4148" w:author="CR0060" w:date="2023-08-26T10:05:00Z">
        <w:r>
          <w:t>paths:</w:t>
        </w:r>
      </w:ins>
    </w:p>
    <w:p w14:paraId="667EAECA" w14:textId="77777777" w:rsidR="00356552" w:rsidRDefault="00356552" w:rsidP="00356552">
      <w:pPr>
        <w:pStyle w:val="PL"/>
        <w:rPr>
          <w:ins w:id="4149" w:author="CR0060" w:date="2023-08-26T10:05:00Z"/>
        </w:rPr>
      </w:pPr>
      <w:ins w:id="4150" w:author="CR0060" w:date="2023-08-26T10:05:00Z">
        <w:r>
          <w:t xml:space="preserve">  /mlmodel-store-records:</w:t>
        </w:r>
      </w:ins>
    </w:p>
    <w:p w14:paraId="25046D6D" w14:textId="77777777" w:rsidR="00356552" w:rsidRDefault="00356552" w:rsidP="00356552">
      <w:pPr>
        <w:pStyle w:val="PL"/>
        <w:rPr>
          <w:ins w:id="4151" w:author="CR0060" w:date="2023-08-26T10:05:00Z"/>
        </w:rPr>
      </w:pPr>
      <w:ins w:id="4152" w:author="CR0060" w:date="2023-08-26T10:05:00Z">
        <w:r>
          <w:t xml:space="preserve">    post:</w:t>
        </w:r>
      </w:ins>
    </w:p>
    <w:p w14:paraId="35E6B39C" w14:textId="77777777" w:rsidR="00356552" w:rsidRDefault="00356552" w:rsidP="00356552">
      <w:pPr>
        <w:pStyle w:val="PL"/>
        <w:rPr>
          <w:ins w:id="4153" w:author="CR0060" w:date="2023-08-26T10:05:00Z"/>
        </w:rPr>
      </w:pPr>
      <w:ins w:id="4154" w:author="CR0060" w:date="2023-08-26T10:05:00Z">
        <w:r>
          <w:t xml:space="preserve">      summary: Creates a new Individual ADRF ML Model Store Record resource.</w:t>
        </w:r>
      </w:ins>
    </w:p>
    <w:p w14:paraId="6E85264F" w14:textId="77777777" w:rsidR="00356552" w:rsidRDefault="00356552" w:rsidP="00356552">
      <w:pPr>
        <w:pStyle w:val="PL"/>
        <w:rPr>
          <w:ins w:id="4155" w:author="CR0060" w:date="2023-08-26T10:05:00Z"/>
        </w:rPr>
      </w:pPr>
      <w:ins w:id="4156" w:author="CR0060" w:date="2023-08-26T10:05:00Z">
        <w:r>
          <w:t xml:space="preserve">      operationId: CreateADRFMLModelStoreRecord</w:t>
        </w:r>
      </w:ins>
    </w:p>
    <w:p w14:paraId="051B9F36" w14:textId="77777777" w:rsidR="00356552" w:rsidRDefault="00356552" w:rsidP="00356552">
      <w:pPr>
        <w:pStyle w:val="PL"/>
        <w:rPr>
          <w:ins w:id="4157" w:author="CR0060" w:date="2023-08-26T10:05:00Z"/>
        </w:rPr>
      </w:pPr>
      <w:ins w:id="4158" w:author="CR0060" w:date="2023-08-26T10:05:00Z">
        <w:r>
          <w:t xml:space="preserve">      tags:</w:t>
        </w:r>
      </w:ins>
    </w:p>
    <w:p w14:paraId="0FB78D7F" w14:textId="77777777" w:rsidR="00356552" w:rsidRDefault="00356552" w:rsidP="00356552">
      <w:pPr>
        <w:pStyle w:val="PL"/>
        <w:rPr>
          <w:ins w:id="4159" w:author="CR0060" w:date="2023-08-26T10:05:00Z"/>
        </w:rPr>
      </w:pPr>
      <w:ins w:id="4160" w:author="CR0060" w:date="2023-08-26T10:05:00Z">
        <w:r>
          <w:t xml:space="preserve">        - ADRF ML Model Store Records (Collection)</w:t>
        </w:r>
      </w:ins>
    </w:p>
    <w:p w14:paraId="0FBC016E" w14:textId="77777777" w:rsidR="00356552" w:rsidRDefault="00356552" w:rsidP="00356552">
      <w:pPr>
        <w:pStyle w:val="PL"/>
        <w:rPr>
          <w:ins w:id="4161" w:author="CR0060" w:date="2023-08-26T10:05:00Z"/>
        </w:rPr>
      </w:pPr>
      <w:ins w:id="4162" w:author="CR0060" w:date="2023-08-26T10:05:00Z">
        <w:r>
          <w:t xml:space="preserve">      requestBody:</w:t>
        </w:r>
      </w:ins>
    </w:p>
    <w:p w14:paraId="3A8F8698" w14:textId="77777777" w:rsidR="00356552" w:rsidRDefault="00356552" w:rsidP="00356552">
      <w:pPr>
        <w:pStyle w:val="PL"/>
        <w:rPr>
          <w:ins w:id="4163" w:author="CR0060" w:date="2023-08-26T10:05:00Z"/>
        </w:rPr>
      </w:pPr>
      <w:ins w:id="4164" w:author="CR0060" w:date="2023-08-26T10:05:00Z">
        <w:r>
          <w:t xml:space="preserve">        content:</w:t>
        </w:r>
      </w:ins>
    </w:p>
    <w:p w14:paraId="2F2B4073" w14:textId="77777777" w:rsidR="00356552" w:rsidRDefault="00356552" w:rsidP="00356552">
      <w:pPr>
        <w:pStyle w:val="PL"/>
        <w:rPr>
          <w:ins w:id="4165" w:author="CR0060" w:date="2023-08-26T10:05:00Z"/>
        </w:rPr>
      </w:pPr>
      <w:ins w:id="4166" w:author="CR0060" w:date="2023-08-26T10:05:00Z">
        <w:r>
          <w:t xml:space="preserve">          application/json:</w:t>
        </w:r>
      </w:ins>
    </w:p>
    <w:p w14:paraId="29543D57" w14:textId="77777777" w:rsidR="00356552" w:rsidRDefault="00356552" w:rsidP="00356552">
      <w:pPr>
        <w:pStyle w:val="PL"/>
        <w:rPr>
          <w:ins w:id="4167" w:author="CR0060" w:date="2023-08-26T10:05:00Z"/>
        </w:rPr>
      </w:pPr>
      <w:ins w:id="4168" w:author="CR0060" w:date="2023-08-26T10:05:00Z">
        <w:r>
          <w:t xml:space="preserve">            schema:</w:t>
        </w:r>
      </w:ins>
    </w:p>
    <w:p w14:paraId="1FC209F9" w14:textId="77777777" w:rsidR="00356552" w:rsidRDefault="00356552" w:rsidP="00356552">
      <w:pPr>
        <w:pStyle w:val="PL"/>
        <w:rPr>
          <w:ins w:id="4169" w:author="CR0060" w:date="2023-08-26T10:05:00Z"/>
        </w:rPr>
      </w:pPr>
      <w:ins w:id="4170" w:author="CR0060" w:date="2023-08-26T10:05:00Z">
        <w:r>
          <w:t xml:space="preserve">              $ref: '#/components/schemas/NadrfMLModelStoreRecord'</w:t>
        </w:r>
      </w:ins>
    </w:p>
    <w:p w14:paraId="7205675A" w14:textId="77777777" w:rsidR="00356552" w:rsidRDefault="00356552" w:rsidP="00356552">
      <w:pPr>
        <w:pStyle w:val="PL"/>
        <w:rPr>
          <w:ins w:id="4171" w:author="CR0060" w:date="2023-08-26T10:05:00Z"/>
        </w:rPr>
      </w:pPr>
      <w:ins w:id="4172" w:author="CR0060" w:date="2023-08-26T10:05:00Z">
        <w:r>
          <w:t xml:space="preserve">        required: true</w:t>
        </w:r>
      </w:ins>
    </w:p>
    <w:p w14:paraId="545AD5FD" w14:textId="77777777" w:rsidR="00356552" w:rsidRDefault="00356552" w:rsidP="00356552">
      <w:pPr>
        <w:pStyle w:val="PL"/>
        <w:rPr>
          <w:ins w:id="4173" w:author="CR0060" w:date="2023-08-26T10:05:00Z"/>
        </w:rPr>
      </w:pPr>
      <w:ins w:id="4174" w:author="CR0060" w:date="2023-08-26T10:05:00Z">
        <w:r>
          <w:t xml:space="preserve">        description: ADRF ML model store record to be stored.</w:t>
        </w:r>
      </w:ins>
    </w:p>
    <w:p w14:paraId="3BD03323" w14:textId="77777777" w:rsidR="00356552" w:rsidRDefault="00356552" w:rsidP="00356552">
      <w:pPr>
        <w:pStyle w:val="PL"/>
        <w:rPr>
          <w:ins w:id="4175" w:author="CR0060" w:date="2023-08-26T10:05:00Z"/>
        </w:rPr>
      </w:pPr>
      <w:ins w:id="4176" w:author="CR0060" w:date="2023-08-26T10:05:00Z">
        <w:r>
          <w:t xml:space="preserve">      responses:</w:t>
        </w:r>
      </w:ins>
    </w:p>
    <w:p w14:paraId="3D469297" w14:textId="77777777" w:rsidR="00356552" w:rsidRDefault="00356552" w:rsidP="00356552">
      <w:pPr>
        <w:pStyle w:val="PL"/>
        <w:rPr>
          <w:ins w:id="4177" w:author="CR0060" w:date="2023-08-26T10:05:00Z"/>
        </w:rPr>
      </w:pPr>
      <w:ins w:id="4178" w:author="CR0060" w:date="2023-08-26T10:05:00Z">
        <w:r>
          <w:t xml:space="preserve">        '201':</w:t>
        </w:r>
      </w:ins>
    </w:p>
    <w:p w14:paraId="577292A1" w14:textId="77777777" w:rsidR="00356552" w:rsidRDefault="00356552" w:rsidP="00356552">
      <w:pPr>
        <w:pStyle w:val="PL"/>
        <w:rPr>
          <w:ins w:id="4179" w:author="CR0060" w:date="2023-08-26T10:05:00Z"/>
        </w:rPr>
      </w:pPr>
      <w:ins w:id="4180" w:author="CR0060" w:date="2023-08-26T10:05:00Z">
        <w:r>
          <w:t xml:space="preserve">          description: Successful creation of new Individual ADRF ML Model Store Record resource.</w:t>
        </w:r>
      </w:ins>
    </w:p>
    <w:p w14:paraId="61701A48" w14:textId="77777777" w:rsidR="00356552" w:rsidRDefault="00356552" w:rsidP="00356552">
      <w:pPr>
        <w:pStyle w:val="PL"/>
        <w:rPr>
          <w:ins w:id="4181" w:author="CR0060" w:date="2023-08-26T10:05:00Z"/>
        </w:rPr>
      </w:pPr>
      <w:ins w:id="4182" w:author="CR0060" w:date="2023-08-26T10:05:00Z">
        <w:r>
          <w:t xml:space="preserve">          headers:</w:t>
        </w:r>
      </w:ins>
    </w:p>
    <w:p w14:paraId="24AD164C" w14:textId="77777777" w:rsidR="00356552" w:rsidRDefault="00356552" w:rsidP="00356552">
      <w:pPr>
        <w:pStyle w:val="PL"/>
        <w:rPr>
          <w:ins w:id="4183" w:author="CR0060" w:date="2023-08-26T10:05:00Z"/>
        </w:rPr>
      </w:pPr>
      <w:ins w:id="4184" w:author="CR0060" w:date="2023-08-26T10:05:00Z">
        <w:r>
          <w:t xml:space="preserve">            Location:</w:t>
        </w:r>
      </w:ins>
    </w:p>
    <w:p w14:paraId="1F3D28CB" w14:textId="77777777" w:rsidR="00356552" w:rsidRDefault="00356552" w:rsidP="00356552">
      <w:pPr>
        <w:pStyle w:val="PL"/>
        <w:rPr>
          <w:ins w:id="4185" w:author="CR0060" w:date="2023-08-26T10:05:00Z"/>
        </w:rPr>
      </w:pPr>
      <w:ins w:id="4186" w:author="CR0060" w:date="2023-08-26T10:05:00Z">
        <w:r>
          <w:t xml:space="preserve">              description: &gt;</w:t>
        </w:r>
      </w:ins>
    </w:p>
    <w:p w14:paraId="0852BCA8" w14:textId="77777777" w:rsidR="00356552" w:rsidRDefault="00356552" w:rsidP="00356552">
      <w:pPr>
        <w:pStyle w:val="PL"/>
        <w:rPr>
          <w:ins w:id="4187" w:author="CR0060" w:date="2023-08-26T10:05:00Z"/>
        </w:rPr>
      </w:pPr>
      <w:ins w:id="4188" w:author="CR0060" w:date="2023-08-26T10:05:00Z">
        <w:r>
          <w:t xml:space="preserve">                Contains the URI of the newly created resource, according to the structure</w:t>
        </w:r>
      </w:ins>
    </w:p>
    <w:p w14:paraId="691C2264" w14:textId="77777777" w:rsidR="00356552" w:rsidRDefault="00356552" w:rsidP="00356552">
      <w:pPr>
        <w:pStyle w:val="PL"/>
        <w:rPr>
          <w:ins w:id="4189" w:author="CR0060" w:date="2023-08-26T10:05:00Z"/>
        </w:rPr>
      </w:pPr>
      <w:ins w:id="4190" w:author="CR0060" w:date="2023-08-26T10:05:00Z">
        <w:r>
          <w:t xml:space="preserve">                {apiRoot}/nadrf-mlmodelmanagement/&lt;apiVersion&gt;/mlmodel-store-records/{storeTransId}</w:t>
        </w:r>
      </w:ins>
    </w:p>
    <w:p w14:paraId="77603A5B" w14:textId="77777777" w:rsidR="00356552" w:rsidRDefault="00356552" w:rsidP="00356552">
      <w:pPr>
        <w:pStyle w:val="PL"/>
        <w:rPr>
          <w:ins w:id="4191" w:author="CR0060" w:date="2023-08-26T10:05:00Z"/>
        </w:rPr>
      </w:pPr>
      <w:ins w:id="4192" w:author="CR0060" w:date="2023-08-26T10:05:00Z">
        <w:r>
          <w:lastRenderedPageBreak/>
          <w:t xml:space="preserve">              required: true</w:t>
        </w:r>
      </w:ins>
    </w:p>
    <w:p w14:paraId="41ABA1B4" w14:textId="77777777" w:rsidR="00356552" w:rsidRDefault="00356552" w:rsidP="00356552">
      <w:pPr>
        <w:pStyle w:val="PL"/>
        <w:rPr>
          <w:ins w:id="4193" w:author="CR0060" w:date="2023-08-26T10:05:00Z"/>
        </w:rPr>
      </w:pPr>
      <w:ins w:id="4194" w:author="CR0060" w:date="2023-08-26T10:05:00Z">
        <w:r>
          <w:t xml:space="preserve">              schema:</w:t>
        </w:r>
      </w:ins>
    </w:p>
    <w:p w14:paraId="70675EEA" w14:textId="77777777" w:rsidR="00356552" w:rsidRDefault="00356552" w:rsidP="00356552">
      <w:pPr>
        <w:pStyle w:val="PL"/>
        <w:rPr>
          <w:ins w:id="4195" w:author="CR0060" w:date="2023-08-26T10:05:00Z"/>
        </w:rPr>
      </w:pPr>
      <w:ins w:id="4196" w:author="CR0060" w:date="2023-08-26T10:05:00Z">
        <w:r>
          <w:t xml:space="preserve">                type: string</w:t>
        </w:r>
      </w:ins>
    </w:p>
    <w:p w14:paraId="48B11FC2" w14:textId="77777777" w:rsidR="00356552" w:rsidRDefault="00356552" w:rsidP="00356552">
      <w:pPr>
        <w:pStyle w:val="PL"/>
        <w:rPr>
          <w:ins w:id="4197" w:author="CR0060" w:date="2023-08-26T10:05:00Z"/>
        </w:rPr>
      </w:pPr>
      <w:ins w:id="4198" w:author="CR0060" w:date="2023-08-26T10:05:00Z">
        <w:r>
          <w:t xml:space="preserve">          content:</w:t>
        </w:r>
      </w:ins>
    </w:p>
    <w:p w14:paraId="4E1C2CEB" w14:textId="77777777" w:rsidR="00356552" w:rsidRDefault="00356552" w:rsidP="00356552">
      <w:pPr>
        <w:pStyle w:val="PL"/>
        <w:rPr>
          <w:ins w:id="4199" w:author="CR0060" w:date="2023-08-26T10:05:00Z"/>
        </w:rPr>
      </w:pPr>
      <w:ins w:id="4200" w:author="CR0060" w:date="2023-08-26T10:05:00Z">
        <w:r>
          <w:t xml:space="preserve">            application/json:</w:t>
        </w:r>
      </w:ins>
    </w:p>
    <w:p w14:paraId="29F40C3D" w14:textId="77777777" w:rsidR="00356552" w:rsidRDefault="00356552" w:rsidP="00356552">
      <w:pPr>
        <w:pStyle w:val="PL"/>
        <w:rPr>
          <w:ins w:id="4201" w:author="CR0060" w:date="2023-08-26T10:05:00Z"/>
        </w:rPr>
      </w:pPr>
      <w:ins w:id="4202" w:author="CR0060" w:date="2023-08-26T10:05:00Z">
        <w:r>
          <w:t xml:space="preserve">              schema:</w:t>
        </w:r>
      </w:ins>
    </w:p>
    <w:p w14:paraId="128643F9" w14:textId="77777777" w:rsidR="00356552" w:rsidRDefault="00356552" w:rsidP="00356552">
      <w:pPr>
        <w:pStyle w:val="PL"/>
        <w:rPr>
          <w:ins w:id="4203" w:author="CR0060" w:date="2023-08-26T10:05:00Z"/>
        </w:rPr>
      </w:pPr>
      <w:ins w:id="4204" w:author="CR0060" w:date="2023-08-26T10:05:00Z">
        <w:r>
          <w:t xml:space="preserve">                $ref: '#/components/schemas/NadrfMLModelStoreRecord'</w:t>
        </w:r>
      </w:ins>
    </w:p>
    <w:p w14:paraId="43EA69B2" w14:textId="77777777" w:rsidR="00356552" w:rsidRDefault="00356552" w:rsidP="00356552">
      <w:pPr>
        <w:pStyle w:val="PL"/>
        <w:rPr>
          <w:ins w:id="4205" w:author="CR0060" w:date="2023-08-26T10:05:00Z"/>
        </w:rPr>
      </w:pPr>
      <w:ins w:id="4206" w:author="CR0060" w:date="2023-08-26T10:05:00Z">
        <w:r>
          <w:t xml:space="preserve">        '400':</w:t>
        </w:r>
      </w:ins>
    </w:p>
    <w:p w14:paraId="12E59B06" w14:textId="77777777" w:rsidR="00356552" w:rsidRDefault="00356552" w:rsidP="00356552">
      <w:pPr>
        <w:pStyle w:val="PL"/>
        <w:rPr>
          <w:ins w:id="4207" w:author="CR0060" w:date="2023-08-26T10:05:00Z"/>
        </w:rPr>
      </w:pPr>
      <w:ins w:id="4208" w:author="CR0060" w:date="2023-08-26T10:05:00Z">
        <w:r>
          <w:t xml:space="preserve">          $ref: 'TS29571_CommonData.yaml#/components/responses/400'</w:t>
        </w:r>
      </w:ins>
    </w:p>
    <w:p w14:paraId="0D78E1FD" w14:textId="77777777" w:rsidR="00356552" w:rsidRDefault="00356552" w:rsidP="00356552">
      <w:pPr>
        <w:pStyle w:val="PL"/>
        <w:rPr>
          <w:ins w:id="4209" w:author="CR0060" w:date="2023-08-26T10:05:00Z"/>
        </w:rPr>
      </w:pPr>
      <w:ins w:id="4210" w:author="CR0060" w:date="2023-08-26T10:05:00Z">
        <w:r>
          <w:t xml:space="preserve">        '401':</w:t>
        </w:r>
      </w:ins>
    </w:p>
    <w:p w14:paraId="71827236" w14:textId="77777777" w:rsidR="00356552" w:rsidRDefault="00356552" w:rsidP="00356552">
      <w:pPr>
        <w:pStyle w:val="PL"/>
        <w:rPr>
          <w:ins w:id="4211" w:author="CR0060" w:date="2023-08-26T10:05:00Z"/>
        </w:rPr>
      </w:pPr>
      <w:ins w:id="4212" w:author="CR0060" w:date="2023-08-26T10:05:00Z">
        <w:r>
          <w:t xml:space="preserve">          $ref: 'TS29571_CommonData.yaml#/components/responses/401'</w:t>
        </w:r>
      </w:ins>
    </w:p>
    <w:p w14:paraId="34647083" w14:textId="77777777" w:rsidR="00356552" w:rsidRDefault="00356552" w:rsidP="00356552">
      <w:pPr>
        <w:pStyle w:val="PL"/>
        <w:rPr>
          <w:ins w:id="4213" w:author="CR0060" w:date="2023-08-26T10:05:00Z"/>
        </w:rPr>
      </w:pPr>
      <w:ins w:id="4214" w:author="CR0060" w:date="2023-08-26T10:05:00Z">
        <w:r>
          <w:t xml:space="preserve">        '403':</w:t>
        </w:r>
      </w:ins>
    </w:p>
    <w:p w14:paraId="0C3D24D7" w14:textId="77777777" w:rsidR="00356552" w:rsidRDefault="00356552" w:rsidP="00356552">
      <w:pPr>
        <w:pStyle w:val="PL"/>
        <w:rPr>
          <w:ins w:id="4215" w:author="CR0060" w:date="2023-08-26T10:05:00Z"/>
        </w:rPr>
      </w:pPr>
      <w:ins w:id="4216" w:author="CR0060" w:date="2023-08-26T10:05:00Z">
        <w:r>
          <w:t xml:space="preserve">          $ref: 'TS29571_CommonData.yaml#/components/responses/403'</w:t>
        </w:r>
      </w:ins>
    </w:p>
    <w:p w14:paraId="20BAF804" w14:textId="77777777" w:rsidR="00356552" w:rsidRDefault="00356552" w:rsidP="00356552">
      <w:pPr>
        <w:pStyle w:val="PL"/>
        <w:rPr>
          <w:ins w:id="4217" w:author="CR0060" w:date="2023-08-26T10:05:00Z"/>
        </w:rPr>
      </w:pPr>
      <w:ins w:id="4218" w:author="CR0060" w:date="2023-08-26T10:05:00Z">
        <w:r>
          <w:t xml:space="preserve">        '404':</w:t>
        </w:r>
      </w:ins>
    </w:p>
    <w:p w14:paraId="3FC975DD" w14:textId="77777777" w:rsidR="00356552" w:rsidRDefault="00356552" w:rsidP="00356552">
      <w:pPr>
        <w:pStyle w:val="PL"/>
        <w:rPr>
          <w:ins w:id="4219" w:author="CR0060" w:date="2023-08-26T10:05:00Z"/>
        </w:rPr>
      </w:pPr>
      <w:ins w:id="4220" w:author="CR0060" w:date="2023-08-26T10:05:00Z">
        <w:r>
          <w:t xml:space="preserve">          $ref: 'TS29571_CommonData.yaml#/components/responses/404'</w:t>
        </w:r>
      </w:ins>
    </w:p>
    <w:p w14:paraId="2EBB72E8" w14:textId="77777777" w:rsidR="00356552" w:rsidRDefault="00356552" w:rsidP="00356552">
      <w:pPr>
        <w:pStyle w:val="PL"/>
        <w:rPr>
          <w:ins w:id="4221" w:author="CR0060" w:date="2023-08-26T10:05:00Z"/>
        </w:rPr>
      </w:pPr>
      <w:ins w:id="4222" w:author="CR0060" w:date="2023-08-26T10:05:00Z">
        <w:r>
          <w:t xml:space="preserve">        '411':</w:t>
        </w:r>
      </w:ins>
    </w:p>
    <w:p w14:paraId="6833FD07" w14:textId="77777777" w:rsidR="00356552" w:rsidRDefault="00356552" w:rsidP="00356552">
      <w:pPr>
        <w:pStyle w:val="PL"/>
        <w:rPr>
          <w:ins w:id="4223" w:author="CR0060" w:date="2023-08-26T10:05:00Z"/>
        </w:rPr>
      </w:pPr>
      <w:ins w:id="4224" w:author="CR0060" w:date="2023-08-26T10:05:00Z">
        <w:r>
          <w:t xml:space="preserve">          $ref: 'TS29571_CommonData.yaml#/components/responses/411'</w:t>
        </w:r>
      </w:ins>
    </w:p>
    <w:p w14:paraId="2D7EF213" w14:textId="77777777" w:rsidR="00356552" w:rsidRDefault="00356552" w:rsidP="00356552">
      <w:pPr>
        <w:pStyle w:val="PL"/>
        <w:rPr>
          <w:ins w:id="4225" w:author="CR0060" w:date="2023-08-26T10:05:00Z"/>
        </w:rPr>
      </w:pPr>
      <w:ins w:id="4226" w:author="CR0060" w:date="2023-08-26T10:05:00Z">
        <w:r>
          <w:t xml:space="preserve">        '413':</w:t>
        </w:r>
      </w:ins>
    </w:p>
    <w:p w14:paraId="7A199864" w14:textId="77777777" w:rsidR="00356552" w:rsidRDefault="00356552" w:rsidP="00356552">
      <w:pPr>
        <w:pStyle w:val="PL"/>
        <w:rPr>
          <w:ins w:id="4227" w:author="CR0060" w:date="2023-08-26T10:05:00Z"/>
        </w:rPr>
      </w:pPr>
      <w:ins w:id="4228" w:author="CR0060" w:date="2023-08-26T10:05:00Z">
        <w:r>
          <w:t xml:space="preserve">          $ref: 'TS29571_CommonData.yaml#/components/responses/413'</w:t>
        </w:r>
      </w:ins>
    </w:p>
    <w:p w14:paraId="42F83E32" w14:textId="77777777" w:rsidR="00356552" w:rsidRDefault="00356552" w:rsidP="00356552">
      <w:pPr>
        <w:pStyle w:val="PL"/>
        <w:rPr>
          <w:ins w:id="4229" w:author="CR0060" w:date="2023-08-26T10:05:00Z"/>
        </w:rPr>
      </w:pPr>
      <w:ins w:id="4230" w:author="CR0060" w:date="2023-08-26T10:05:00Z">
        <w:r>
          <w:t xml:space="preserve">        '415':</w:t>
        </w:r>
      </w:ins>
    </w:p>
    <w:p w14:paraId="4876E665" w14:textId="77777777" w:rsidR="00356552" w:rsidRDefault="00356552" w:rsidP="00356552">
      <w:pPr>
        <w:pStyle w:val="PL"/>
        <w:rPr>
          <w:ins w:id="4231" w:author="CR0060" w:date="2023-08-26T10:05:00Z"/>
        </w:rPr>
      </w:pPr>
      <w:ins w:id="4232" w:author="CR0060" w:date="2023-08-26T10:05:00Z">
        <w:r>
          <w:t xml:space="preserve">          $ref: 'TS29571_CommonData.yaml#/components/responses/415'</w:t>
        </w:r>
      </w:ins>
    </w:p>
    <w:p w14:paraId="14718F8E" w14:textId="77777777" w:rsidR="00356552" w:rsidRDefault="00356552" w:rsidP="00356552">
      <w:pPr>
        <w:pStyle w:val="PL"/>
        <w:rPr>
          <w:ins w:id="4233" w:author="CR0060" w:date="2023-08-26T10:05:00Z"/>
        </w:rPr>
      </w:pPr>
      <w:ins w:id="4234" w:author="CR0060" w:date="2023-08-26T10:05:00Z">
        <w:r>
          <w:t xml:space="preserve">        '429':</w:t>
        </w:r>
      </w:ins>
    </w:p>
    <w:p w14:paraId="639CEC69" w14:textId="77777777" w:rsidR="00356552" w:rsidRDefault="00356552" w:rsidP="00356552">
      <w:pPr>
        <w:pStyle w:val="PL"/>
        <w:rPr>
          <w:ins w:id="4235" w:author="CR0060" w:date="2023-08-26T10:05:00Z"/>
        </w:rPr>
      </w:pPr>
      <w:ins w:id="4236" w:author="CR0060" w:date="2023-08-26T10:05:00Z">
        <w:r>
          <w:t xml:space="preserve">          $ref: 'TS29571_CommonData.yaml#/components/responses/429'</w:t>
        </w:r>
      </w:ins>
    </w:p>
    <w:p w14:paraId="16267055" w14:textId="77777777" w:rsidR="00356552" w:rsidRDefault="00356552" w:rsidP="00356552">
      <w:pPr>
        <w:pStyle w:val="PL"/>
        <w:rPr>
          <w:ins w:id="4237" w:author="CR0060" w:date="2023-08-26T10:05:00Z"/>
        </w:rPr>
      </w:pPr>
      <w:ins w:id="4238" w:author="CR0060" w:date="2023-08-26T10:05:00Z">
        <w:r>
          <w:t xml:space="preserve">        '500':</w:t>
        </w:r>
      </w:ins>
    </w:p>
    <w:p w14:paraId="5BB02DD7" w14:textId="77777777" w:rsidR="00356552" w:rsidRDefault="00356552" w:rsidP="00356552">
      <w:pPr>
        <w:pStyle w:val="PL"/>
        <w:rPr>
          <w:ins w:id="4239" w:author="CR0060" w:date="2023-08-26T10:05:00Z"/>
        </w:rPr>
      </w:pPr>
      <w:ins w:id="4240" w:author="CR0060" w:date="2023-08-26T10:05:00Z">
        <w:r>
          <w:t xml:space="preserve">          $ref: 'TS29571_CommonData.yaml#/components/responses/500'</w:t>
        </w:r>
      </w:ins>
    </w:p>
    <w:p w14:paraId="10DB7D74" w14:textId="77777777" w:rsidR="00356552" w:rsidRDefault="00356552" w:rsidP="00356552">
      <w:pPr>
        <w:pStyle w:val="PL"/>
        <w:rPr>
          <w:ins w:id="4241" w:author="CR0060" w:date="2023-08-26T10:05:00Z"/>
        </w:rPr>
      </w:pPr>
      <w:ins w:id="4242" w:author="CR0060" w:date="2023-08-26T10:05:00Z">
        <w:r>
          <w:t xml:space="preserve">        '502':</w:t>
        </w:r>
      </w:ins>
    </w:p>
    <w:p w14:paraId="4F6897A4" w14:textId="77777777" w:rsidR="00356552" w:rsidRDefault="00356552" w:rsidP="00356552">
      <w:pPr>
        <w:pStyle w:val="PL"/>
        <w:rPr>
          <w:ins w:id="4243" w:author="CR0060" w:date="2023-08-26T10:05:00Z"/>
        </w:rPr>
      </w:pPr>
      <w:ins w:id="4244" w:author="CR0060" w:date="2023-08-26T10:05:00Z">
        <w:r>
          <w:t xml:space="preserve">          $ref: 'TS29571_CommonData.yaml#/components/responses/502'</w:t>
        </w:r>
      </w:ins>
    </w:p>
    <w:p w14:paraId="7A8E59DF" w14:textId="77777777" w:rsidR="00356552" w:rsidRDefault="00356552" w:rsidP="00356552">
      <w:pPr>
        <w:pStyle w:val="PL"/>
        <w:rPr>
          <w:ins w:id="4245" w:author="CR0060" w:date="2023-08-26T10:05:00Z"/>
        </w:rPr>
      </w:pPr>
      <w:ins w:id="4246" w:author="CR0060" w:date="2023-08-26T10:05:00Z">
        <w:r>
          <w:t xml:space="preserve">        '503':</w:t>
        </w:r>
      </w:ins>
    </w:p>
    <w:p w14:paraId="421AC469" w14:textId="77777777" w:rsidR="00356552" w:rsidRDefault="00356552" w:rsidP="00356552">
      <w:pPr>
        <w:pStyle w:val="PL"/>
        <w:rPr>
          <w:ins w:id="4247" w:author="CR0060" w:date="2023-08-26T10:05:00Z"/>
        </w:rPr>
      </w:pPr>
      <w:ins w:id="4248" w:author="CR0060" w:date="2023-08-26T10:05:00Z">
        <w:r>
          <w:t xml:space="preserve">          $ref: 'TS29571_CommonData.yaml#/components/responses/503'</w:t>
        </w:r>
      </w:ins>
    </w:p>
    <w:p w14:paraId="17EDC87D" w14:textId="77777777" w:rsidR="00356552" w:rsidRDefault="00356552" w:rsidP="00356552">
      <w:pPr>
        <w:pStyle w:val="PL"/>
        <w:rPr>
          <w:ins w:id="4249" w:author="CR0060" w:date="2023-08-26T10:05:00Z"/>
        </w:rPr>
      </w:pPr>
      <w:ins w:id="4250" w:author="CR0060" w:date="2023-08-26T10:05:00Z">
        <w:r>
          <w:t xml:space="preserve">        default:</w:t>
        </w:r>
      </w:ins>
    </w:p>
    <w:p w14:paraId="18311CCF" w14:textId="77777777" w:rsidR="00356552" w:rsidRDefault="00356552" w:rsidP="00356552">
      <w:pPr>
        <w:pStyle w:val="PL"/>
        <w:rPr>
          <w:ins w:id="4251" w:author="CR0060" w:date="2023-08-26T10:05:00Z"/>
        </w:rPr>
      </w:pPr>
      <w:ins w:id="4252" w:author="CR0060" w:date="2023-08-26T10:05:00Z">
        <w:r>
          <w:t xml:space="preserve">          $ref: 'TS29571_CommonData.yaml#/components/responses/default'</w:t>
        </w:r>
      </w:ins>
    </w:p>
    <w:p w14:paraId="2F2AE9EC" w14:textId="77777777" w:rsidR="00356552" w:rsidRDefault="00356552" w:rsidP="00356552">
      <w:pPr>
        <w:pStyle w:val="PL"/>
        <w:rPr>
          <w:ins w:id="4253" w:author="CR0060" w:date="2023-08-26T10:05:00Z"/>
        </w:rPr>
      </w:pPr>
      <w:ins w:id="4254" w:author="CR0060" w:date="2023-08-26T10:05:00Z">
        <w:r>
          <w:t xml:space="preserve">    get:</w:t>
        </w:r>
      </w:ins>
    </w:p>
    <w:p w14:paraId="1C5CC978" w14:textId="77777777" w:rsidR="00356552" w:rsidRDefault="00356552" w:rsidP="00356552">
      <w:pPr>
        <w:pStyle w:val="PL"/>
        <w:rPr>
          <w:ins w:id="4255" w:author="CR0060" w:date="2023-08-26T10:05:00Z"/>
        </w:rPr>
      </w:pPr>
      <w:ins w:id="4256" w:author="CR0060" w:date="2023-08-26T10:05:00Z">
        <w:r>
          <w:t xml:space="preserve">      summary: Retrieves existing Individual ADRF ML Model Store Record.</w:t>
        </w:r>
      </w:ins>
    </w:p>
    <w:p w14:paraId="2EA9C60E" w14:textId="77777777" w:rsidR="00356552" w:rsidRDefault="00356552" w:rsidP="00356552">
      <w:pPr>
        <w:pStyle w:val="PL"/>
        <w:rPr>
          <w:ins w:id="4257" w:author="CR0060" w:date="2023-08-26T10:05:00Z"/>
        </w:rPr>
      </w:pPr>
      <w:ins w:id="4258" w:author="CR0060" w:date="2023-08-26T10:05:00Z">
        <w:r>
          <w:t xml:space="preserve">      operationId: GetAdrfMLModelStoreRecord</w:t>
        </w:r>
      </w:ins>
    </w:p>
    <w:p w14:paraId="421FC92C" w14:textId="77777777" w:rsidR="00356552" w:rsidRDefault="00356552" w:rsidP="00356552">
      <w:pPr>
        <w:pStyle w:val="PL"/>
        <w:rPr>
          <w:ins w:id="4259" w:author="CR0060" w:date="2023-08-26T10:05:00Z"/>
        </w:rPr>
      </w:pPr>
      <w:ins w:id="4260" w:author="CR0060" w:date="2023-08-26T10:05:00Z">
        <w:r>
          <w:t xml:space="preserve">      tags:</w:t>
        </w:r>
      </w:ins>
    </w:p>
    <w:p w14:paraId="58757EC4" w14:textId="77777777" w:rsidR="00356552" w:rsidRDefault="00356552" w:rsidP="00356552">
      <w:pPr>
        <w:pStyle w:val="PL"/>
        <w:rPr>
          <w:ins w:id="4261" w:author="CR0060" w:date="2023-08-26T10:05:00Z"/>
        </w:rPr>
      </w:pPr>
      <w:ins w:id="4262" w:author="CR0060" w:date="2023-08-26T10:05:00Z">
        <w:r>
          <w:t xml:space="preserve">        - ADRF ML Model Store Records (Collection)</w:t>
        </w:r>
      </w:ins>
    </w:p>
    <w:p w14:paraId="2E8D009E" w14:textId="77777777" w:rsidR="00356552" w:rsidRDefault="00356552" w:rsidP="00356552">
      <w:pPr>
        <w:pStyle w:val="PL"/>
        <w:rPr>
          <w:ins w:id="4263" w:author="CR0060" w:date="2023-08-26T10:05:00Z"/>
        </w:rPr>
      </w:pPr>
      <w:ins w:id="4264" w:author="CR0060" w:date="2023-08-26T10:05:00Z">
        <w:r>
          <w:t xml:space="preserve">      parameters:</w:t>
        </w:r>
      </w:ins>
    </w:p>
    <w:p w14:paraId="725D77F3" w14:textId="77777777" w:rsidR="00356552" w:rsidRDefault="00356552" w:rsidP="00356552">
      <w:pPr>
        <w:pStyle w:val="PL"/>
        <w:rPr>
          <w:ins w:id="4265" w:author="CR0060" w:date="2023-08-26T10:05:00Z"/>
        </w:rPr>
      </w:pPr>
      <w:ins w:id="4266" w:author="CR0060" w:date="2023-08-26T10:05:00Z">
        <w:r>
          <w:t xml:space="preserve">        - name: store-trans-id</w:t>
        </w:r>
      </w:ins>
    </w:p>
    <w:p w14:paraId="06CF9B38" w14:textId="77777777" w:rsidR="00356552" w:rsidRDefault="00356552" w:rsidP="00356552">
      <w:pPr>
        <w:pStyle w:val="PL"/>
        <w:rPr>
          <w:ins w:id="4267" w:author="CR0060" w:date="2023-08-26T10:05:00Z"/>
        </w:rPr>
      </w:pPr>
      <w:ins w:id="4268" w:author="CR0060" w:date="2023-08-26T10:05:00Z">
        <w:r>
          <w:t xml:space="preserve">          description: A storage transaction identifier of a ML model store record in ADRF.</w:t>
        </w:r>
      </w:ins>
    </w:p>
    <w:p w14:paraId="65826339" w14:textId="77777777" w:rsidR="00356552" w:rsidRDefault="00356552" w:rsidP="00356552">
      <w:pPr>
        <w:pStyle w:val="PL"/>
        <w:rPr>
          <w:ins w:id="4269" w:author="CR0060" w:date="2023-08-26T10:05:00Z"/>
        </w:rPr>
      </w:pPr>
      <w:ins w:id="4270" w:author="CR0060" w:date="2023-08-26T10:05:00Z">
        <w:r>
          <w:t xml:space="preserve">          in: query</w:t>
        </w:r>
      </w:ins>
    </w:p>
    <w:p w14:paraId="56255E2B" w14:textId="77777777" w:rsidR="00356552" w:rsidRDefault="00356552" w:rsidP="00356552">
      <w:pPr>
        <w:pStyle w:val="PL"/>
        <w:rPr>
          <w:ins w:id="4271" w:author="CR0060" w:date="2023-08-26T10:05:00Z"/>
        </w:rPr>
      </w:pPr>
      <w:ins w:id="4272" w:author="CR0060" w:date="2023-08-26T10:05:00Z">
        <w:r>
          <w:t xml:space="preserve">          required: false</w:t>
        </w:r>
      </w:ins>
    </w:p>
    <w:p w14:paraId="729A7701" w14:textId="77777777" w:rsidR="00356552" w:rsidRDefault="00356552" w:rsidP="00356552">
      <w:pPr>
        <w:pStyle w:val="PL"/>
        <w:rPr>
          <w:ins w:id="4273" w:author="CR0060" w:date="2023-08-26T10:05:00Z"/>
        </w:rPr>
      </w:pPr>
      <w:ins w:id="4274" w:author="CR0060" w:date="2023-08-26T10:05:00Z">
        <w:r>
          <w:t xml:space="preserve">          schema:</w:t>
        </w:r>
      </w:ins>
    </w:p>
    <w:p w14:paraId="2AD443F8" w14:textId="77777777" w:rsidR="00356552" w:rsidRDefault="00356552" w:rsidP="00356552">
      <w:pPr>
        <w:pStyle w:val="PL"/>
        <w:rPr>
          <w:ins w:id="4275" w:author="CR0060" w:date="2023-08-26T10:05:00Z"/>
        </w:rPr>
      </w:pPr>
      <w:ins w:id="4276" w:author="CR0060" w:date="2023-08-26T10:05:00Z">
        <w:r>
          <w:t xml:space="preserve">            type: string</w:t>
        </w:r>
      </w:ins>
    </w:p>
    <w:p w14:paraId="2C405C6F" w14:textId="77777777" w:rsidR="00356552" w:rsidRDefault="00356552" w:rsidP="00356552">
      <w:pPr>
        <w:pStyle w:val="PL"/>
        <w:rPr>
          <w:ins w:id="4277" w:author="CR0060" w:date="2023-08-26T10:05:00Z"/>
        </w:rPr>
      </w:pPr>
      <w:ins w:id="4278" w:author="CR0060" w:date="2023-08-26T10:05:00Z">
        <w:r>
          <w:t xml:space="preserve">        - name: modelUniqueId</w:t>
        </w:r>
      </w:ins>
    </w:p>
    <w:p w14:paraId="3C26D1E9" w14:textId="77777777" w:rsidR="00356552" w:rsidRDefault="00356552" w:rsidP="00356552">
      <w:pPr>
        <w:pStyle w:val="PL"/>
        <w:rPr>
          <w:ins w:id="4279" w:author="CR0060" w:date="2023-08-26T10:05:00Z"/>
        </w:rPr>
      </w:pPr>
      <w:ins w:id="4280" w:author="CR0060" w:date="2023-08-26T10:05:00Z">
        <w:r>
          <w:t xml:space="preserve">          description: Unique Model identifier of a ML model.</w:t>
        </w:r>
      </w:ins>
    </w:p>
    <w:p w14:paraId="384FAB57" w14:textId="77777777" w:rsidR="00356552" w:rsidRDefault="00356552" w:rsidP="00356552">
      <w:pPr>
        <w:pStyle w:val="PL"/>
        <w:rPr>
          <w:ins w:id="4281" w:author="CR0060" w:date="2023-08-26T10:05:00Z"/>
        </w:rPr>
      </w:pPr>
      <w:ins w:id="4282" w:author="CR0060" w:date="2023-08-26T10:05:00Z">
        <w:r>
          <w:t xml:space="preserve">          in: query</w:t>
        </w:r>
      </w:ins>
    </w:p>
    <w:p w14:paraId="636CFE52" w14:textId="77777777" w:rsidR="00356552" w:rsidRDefault="00356552" w:rsidP="00356552">
      <w:pPr>
        <w:pStyle w:val="PL"/>
        <w:rPr>
          <w:ins w:id="4283" w:author="CR0060" w:date="2023-08-26T10:05:00Z"/>
        </w:rPr>
      </w:pPr>
      <w:ins w:id="4284" w:author="CR0060" w:date="2023-08-26T10:05:00Z">
        <w:r>
          <w:t xml:space="preserve">          required: false</w:t>
        </w:r>
      </w:ins>
    </w:p>
    <w:p w14:paraId="67658832" w14:textId="77777777" w:rsidR="00356552" w:rsidRDefault="00356552" w:rsidP="00356552">
      <w:pPr>
        <w:pStyle w:val="PL"/>
        <w:rPr>
          <w:ins w:id="4285" w:author="CR0060" w:date="2023-08-26T10:05:00Z"/>
        </w:rPr>
      </w:pPr>
      <w:ins w:id="4286" w:author="CR0060" w:date="2023-08-26T10:05:00Z">
        <w:r>
          <w:t xml:space="preserve">          schema:</w:t>
        </w:r>
      </w:ins>
    </w:p>
    <w:p w14:paraId="3D26E265" w14:textId="77777777" w:rsidR="00356552" w:rsidRDefault="00356552" w:rsidP="00356552">
      <w:pPr>
        <w:pStyle w:val="PL"/>
        <w:rPr>
          <w:ins w:id="4287" w:author="CR0060" w:date="2023-08-26T10:05:00Z"/>
        </w:rPr>
      </w:pPr>
      <w:ins w:id="4288" w:author="CR0060" w:date="2023-08-26T10:05:00Z">
        <w:r>
          <w:t xml:space="preserve">            type: array</w:t>
        </w:r>
      </w:ins>
    </w:p>
    <w:p w14:paraId="17C81CAD" w14:textId="77777777" w:rsidR="00356552" w:rsidRDefault="00356552" w:rsidP="00356552">
      <w:pPr>
        <w:pStyle w:val="PL"/>
        <w:rPr>
          <w:ins w:id="4289" w:author="CR0060" w:date="2023-08-26T10:05:00Z"/>
        </w:rPr>
      </w:pPr>
      <w:ins w:id="4290" w:author="CR0060" w:date="2023-08-26T10:05:00Z">
        <w:r>
          <w:t xml:space="preserve">            items:</w:t>
        </w:r>
      </w:ins>
    </w:p>
    <w:p w14:paraId="7300E678" w14:textId="77777777" w:rsidR="00356552" w:rsidRDefault="00356552" w:rsidP="00356552">
      <w:pPr>
        <w:pStyle w:val="PL"/>
        <w:rPr>
          <w:ins w:id="4291" w:author="CR0060" w:date="2023-08-26T10:05:00Z"/>
        </w:rPr>
      </w:pPr>
      <w:ins w:id="4292" w:author="CR0060" w:date="2023-08-26T10:05:00Z">
        <w:r>
          <w:t xml:space="preserve">              $ref: 'TS29571_CommonData.yaml#/components/schemas/Uinteger'</w:t>
        </w:r>
      </w:ins>
    </w:p>
    <w:p w14:paraId="049690B2" w14:textId="77777777" w:rsidR="00356552" w:rsidRDefault="00356552" w:rsidP="00356552">
      <w:pPr>
        <w:pStyle w:val="PL"/>
        <w:rPr>
          <w:ins w:id="4293" w:author="CR0060" w:date="2023-08-26T10:05:00Z"/>
        </w:rPr>
      </w:pPr>
      <w:ins w:id="4294" w:author="CR0060" w:date="2023-08-26T10:05:00Z">
        <w:r>
          <w:t xml:space="preserve">            minItems: 1</w:t>
        </w:r>
      </w:ins>
    </w:p>
    <w:p w14:paraId="1F399CF6" w14:textId="77777777" w:rsidR="00356552" w:rsidRDefault="00356552" w:rsidP="00356552">
      <w:pPr>
        <w:pStyle w:val="PL"/>
        <w:rPr>
          <w:ins w:id="4295" w:author="CR0060" w:date="2023-08-26T10:05:00Z"/>
        </w:rPr>
      </w:pPr>
      <w:ins w:id="4296" w:author="CR0060" w:date="2023-08-26T10:05:00Z">
        <w:r>
          <w:t xml:space="preserve">      responses:</w:t>
        </w:r>
      </w:ins>
    </w:p>
    <w:p w14:paraId="004747DD" w14:textId="77777777" w:rsidR="00356552" w:rsidRDefault="00356552" w:rsidP="00356552">
      <w:pPr>
        <w:pStyle w:val="PL"/>
        <w:rPr>
          <w:ins w:id="4297" w:author="CR0060" w:date="2023-08-26T10:05:00Z"/>
        </w:rPr>
      </w:pPr>
      <w:ins w:id="4298" w:author="CR0060" w:date="2023-08-26T10:05:00Z">
        <w:r>
          <w:t xml:space="preserve">        '200':</w:t>
        </w:r>
      </w:ins>
    </w:p>
    <w:p w14:paraId="499C8921" w14:textId="77777777" w:rsidR="00356552" w:rsidRDefault="00356552" w:rsidP="00356552">
      <w:pPr>
        <w:pStyle w:val="PL"/>
        <w:rPr>
          <w:ins w:id="4299" w:author="CR0060" w:date="2023-08-26T10:05:00Z"/>
        </w:rPr>
      </w:pPr>
      <w:ins w:id="4300" w:author="CR0060" w:date="2023-08-26T10:05:00Z">
        <w:r>
          <w:t xml:space="preserve">          description: ML model store records are returned.</w:t>
        </w:r>
      </w:ins>
    </w:p>
    <w:p w14:paraId="15459866" w14:textId="77777777" w:rsidR="00356552" w:rsidRDefault="00356552" w:rsidP="00356552">
      <w:pPr>
        <w:pStyle w:val="PL"/>
        <w:rPr>
          <w:ins w:id="4301" w:author="CR0060" w:date="2023-08-26T10:05:00Z"/>
        </w:rPr>
      </w:pPr>
      <w:ins w:id="4302" w:author="CR0060" w:date="2023-08-26T10:05:00Z">
        <w:r>
          <w:t xml:space="preserve">          content:</w:t>
        </w:r>
      </w:ins>
    </w:p>
    <w:p w14:paraId="29F44803" w14:textId="77777777" w:rsidR="00356552" w:rsidRDefault="00356552" w:rsidP="00356552">
      <w:pPr>
        <w:pStyle w:val="PL"/>
        <w:rPr>
          <w:ins w:id="4303" w:author="CR0060" w:date="2023-08-26T10:05:00Z"/>
        </w:rPr>
      </w:pPr>
      <w:ins w:id="4304" w:author="CR0060" w:date="2023-08-26T10:05:00Z">
        <w:r>
          <w:t xml:space="preserve">            application/json:</w:t>
        </w:r>
      </w:ins>
    </w:p>
    <w:p w14:paraId="1B7B7575" w14:textId="77777777" w:rsidR="00356552" w:rsidRDefault="00356552" w:rsidP="00356552">
      <w:pPr>
        <w:pStyle w:val="PL"/>
        <w:rPr>
          <w:ins w:id="4305" w:author="CR0060" w:date="2023-08-26T10:05:00Z"/>
        </w:rPr>
      </w:pPr>
      <w:ins w:id="4306" w:author="CR0060" w:date="2023-08-26T10:05:00Z">
        <w:r>
          <w:t xml:space="preserve">              schema:</w:t>
        </w:r>
      </w:ins>
    </w:p>
    <w:p w14:paraId="6A55BF3A" w14:textId="77777777" w:rsidR="00356552" w:rsidRDefault="00356552" w:rsidP="00356552">
      <w:pPr>
        <w:pStyle w:val="PL"/>
        <w:rPr>
          <w:ins w:id="4307" w:author="CR0060" w:date="2023-08-26T10:05:00Z"/>
        </w:rPr>
      </w:pPr>
      <w:ins w:id="4308" w:author="CR0060" w:date="2023-08-26T10:05:00Z">
        <w:r>
          <w:t xml:space="preserve">                $ref: '#/components/schemas/NadrfMLModelStoreRecord'</w:t>
        </w:r>
      </w:ins>
    </w:p>
    <w:p w14:paraId="7695F6F9" w14:textId="77777777" w:rsidR="00356552" w:rsidRDefault="00356552" w:rsidP="00356552">
      <w:pPr>
        <w:pStyle w:val="PL"/>
        <w:rPr>
          <w:ins w:id="4309" w:author="CR0060" w:date="2023-08-26T10:05:00Z"/>
        </w:rPr>
      </w:pPr>
      <w:ins w:id="4310" w:author="CR0060" w:date="2023-08-26T10:05:00Z">
        <w:r>
          <w:t xml:space="preserve">        '204':</w:t>
        </w:r>
      </w:ins>
    </w:p>
    <w:p w14:paraId="7230A5AA" w14:textId="77777777" w:rsidR="00356552" w:rsidRDefault="00356552" w:rsidP="00356552">
      <w:pPr>
        <w:pStyle w:val="PL"/>
        <w:rPr>
          <w:ins w:id="4311" w:author="CR0060" w:date="2023-08-26T10:05:00Z"/>
        </w:rPr>
      </w:pPr>
      <w:ins w:id="4312" w:author="CR0060" w:date="2023-08-26T10:05:00Z">
        <w:r>
          <w:t xml:space="preserve">          description: No matching ADRF ML Model were found.</w:t>
        </w:r>
      </w:ins>
    </w:p>
    <w:p w14:paraId="4F506AA9" w14:textId="77777777" w:rsidR="00356552" w:rsidRDefault="00356552" w:rsidP="00356552">
      <w:pPr>
        <w:pStyle w:val="PL"/>
        <w:rPr>
          <w:ins w:id="4313" w:author="CR0060" w:date="2023-08-26T10:05:00Z"/>
        </w:rPr>
      </w:pPr>
      <w:ins w:id="4314" w:author="CR0060" w:date="2023-08-26T10:05:00Z">
        <w:r>
          <w:t xml:space="preserve">        '400':</w:t>
        </w:r>
      </w:ins>
    </w:p>
    <w:p w14:paraId="5B18B1A1" w14:textId="77777777" w:rsidR="00356552" w:rsidRDefault="00356552" w:rsidP="00356552">
      <w:pPr>
        <w:pStyle w:val="PL"/>
        <w:rPr>
          <w:ins w:id="4315" w:author="CR0060" w:date="2023-08-26T10:05:00Z"/>
        </w:rPr>
      </w:pPr>
      <w:ins w:id="4316" w:author="CR0060" w:date="2023-08-26T10:05:00Z">
        <w:r>
          <w:t xml:space="preserve">          $ref: 'TS29571_CommonData.yaml#/components/responses/400'</w:t>
        </w:r>
      </w:ins>
    </w:p>
    <w:p w14:paraId="5D635E54" w14:textId="77777777" w:rsidR="00356552" w:rsidRDefault="00356552" w:rsidP="00356552">
      <w:pPr>
        <w:pStyle w:val="PL"/>
        <w:rPr>
          <w:ins w:id="4317" w:author="CR0060" w:date="2023-08-26T10:05:00Z"/>
        </w:rPr>
      </w:pPr>
      <w:ins w:id="4318" w:author="CR0060" w:date="2023-08-26T10:05:00Z">
        <w:r>
          <w:t xml:space="preserve">        '401':</w:t>
        </w:r>
      </w:ins>
    </w:p>
    <w:p w14:paraId="4826AB7C" w14:textId="77777777" w:rsidR="00356552" w:rsidRDefault="00356552" w:rsidP="00356552">
      <w:pPr>
        <w:pStyle w:val="PL"/>
        <w:rPr>
          <w:ins w:id="4319" w:author="CR0060" w:date="2023-08-26T10:05:00Z"/>
        </w:rPr>
      </w:pPr>
      <w:ins w:id="4320" w:author="CR0060" w:date="2023-08-26T10:05:00Z">
        <w:r>
          <w:t xml:space="preserve">          $ref: 'TS29571_CommonData.yaml#/components/responses/401'</w:t>
        </w:r>
      </w:ins>
    </w:p>
    <w:p w14:paraId="0E8D8E44" w14:textId="77777777" w:rsidR="00356552" w:rsidRDefault="00356552" w:rsidP="00356552">
      <w:pPr>
        <w:pStyle w:val="PL"/>
        <w:rPr>
          <w:ins w:id="4321" w:author="CR0060" w:date="2023-08-26T10:05:00Z"/>
        </w:rPr>
      </w:pPr>
      <w:ins w:id="4322" w:author="CR0060" w:date="2023-08-26T10:05:00Z">
        <w:r>
          <w:t xml:space="preserve">        '403':</w:t>
        </w:r>
      </w:ins>
    </w:p>
    <w:p w14:paraId="67976E7D" w14:textId="77777777" w:rsidR="00356552" w:rsidRDefault="00356552" w:rsidP="00356552">
      <w:pPr>
        <w:pStyle w:val="PL"/>
        <w:rPr>
          <w:ins w:id="4323" w:author="CR0060" w:date="2023-08-26T10:05:00Z"/>
        </w:rPr>
      </w:pPr>
      <w:ins w:id="4324" w:author="CR0060" w:date="2023-08-26T10:05:00Z">
        <w:r>
          <w:t xml:space="preserve">          $ref: 'TS29571_CommonData.yaml#/components/responses/403'</w:t>
        </w:r>
      </w:ins>
    </w:p>
    <w:p w14:paraId="37769C8F" w14:textId="77777777" w:rsidR="00356552" w:rsidRDefault="00356552" w:rsidP="00356552">
      <w:pPr>
        <w:pStyle w:val="PL"/>
        <w:rPr>
          <w:ins w:id="4325" w:author="CR0060" w:date="2023-08-26T10:05:00Z"/>
        </w:rPr>
      </w:pPr>
      <w:ins w:id="4326" w:author="CR0060" w:date="2023-08-26T10:05:00Z">
        <w:r>
          <w:t xml:space="preserve">        '404':</w:t>
        </w:r>
      </w:ins>
    </w:p>
    <w:p w14:paraId="5C60EA0C" w14:textId="77777777" w:rsidR="00356552" w:rsidRDefault="00356552" w:rsidP="00356552">
      <w:pPr>
        <w:pStyle w:val="PL"/>
        <w:rPr>
          <w:ins w:id="4327" w:author="CR0060" w:date="2023-08-26T10:05:00Z"/>
        </w:rPr>
      </w:pPr>
      <w:ins w:id="4328" w:author="CR0060" w:date="2023-08-26T10:05:00Z">
        <w:r>
          <w:t xml:space="preserve">          $ref: 'TS29571_CommonData.yaml#/components/responses/404'</w:t>
        </w:r>
      </w:ins>
    </w:p>
    <w:p w14:paraId="0CFFAEDF" w14:textId="77777777" w:rsidR="00356552" w:rsidRDefault="00356552" w:rsidP="00356552">
      <w:pPr>
        <w:pStyle w:val="PL"/>
        <w:rPr>
          <w:ins w:id="4329" w:author="CR0060" w:date="2023-08-26T10:05:00Z"/>
        </w:rPr>
      </w:pPr>
      <w:ins w:id="4330" w:author="CR0060" w:date="2023-08-26T10:05:00Z">
        <w:r>
          <w:t xml:space="preserve">        '406':</w:t>
        </w:r>
      </w:ins>
    </w:p>
    <w:p w14:paraId="47E452B0" w14:textId="77777777" w:rsidR="00356552" w:rsidRDefault="00356552" w:rsidP="00356552">
      <w:pPr>
        <w:pStyle w:val="PL"/>
        <w:rPr>
          <w:ins w:id="4331" w:author="CR0060" w:date="2023-08-26T10:05:00Z"/>
        </w:rPr>
      </w:pPr>
      <w:ins w:id="4332" w:author="CR0060" w:date="2023-08-26T10:05:00Z">
        <w:r>
          <w:t xml:space="preserve">          $ref: 'TS29571_CommonData.yaml#/components/responses/406'</w:t>
        </w:r>
      </w:ins>
    </w:p>
    <w:p w14:paraId="1D451430" w14:textId="77777777" w:rsidR="00356552" w:rsidRDefault="00356552" w:rsidP="00356552">
      <w:pPr>
        <w:pStyle w:val="PL"/>
        <w:rPr>
          <w:ins w:id="4333" w:author="CR0060" w:date="2023-08-26T10:05:00Z"/>
        </w:rPr>
      </w:pPr>
      <w:ins w:id="4334" w:author="CR0060" w:date="2023-08-26T10:05:00Z">
        <w:r>
          <w:t xml:space="preserve">        '429':</w:t>
        </w:r>
      </w:ins>
    </w:p>
    <w:p w14:paraId="7E243EA4" w14:textId="77777777" w:rsidR="00356552" w:rsidRDefault="00356552" w:rsidP="00356552">
      <w:pPr>
        <w:pStyle w:val="PL"/>
        <w:rPr>
          <w:ins w:id="4335" w:author="CR0060" w:date="2023-08-26T10:05:00Z"/>
        </w:rPr>
      </w:pPr>
      <w:ins w:id="4336" w:author="CR0060" w:date="2023-08-26T10:05:00Z">
        <w:r>
          <w:t xml:space="preserve">          $ref: 'TS29571_CommonData.yaml#/components/responses/429'</w:t>
        </w:r>
      </w:ins>
    </w:p>
    <w:p w14:paraId="4F84052D" w14:textId="77777777" w:rsidR="00356552" w:rsidRDefault="00356552" w:rsidP="00356552">
      <w:pPr>
        <w:pStyle w:val="PL"/>
        <w:rPr>
          <w:ins w:id="4337" w:author="CR0060" w:date="2023-08-26T10:05:00Z"/>
        </w:rPr>
      </w:pPr>
      <w:ins w:id="4338" w:author="CR0060" w:date="2023-08-26T10:05:00Z">
        <w:r>
          <w:t xml:space="preserve">        '500':</w:t>
        </w:r>
      </w:ins>
    </w:p>
    <w:p w14:paraId="16C762E5" w14:textId="77777777" w:rsidR="00356552" w:rsidRDefault="00356552" w:rsidP="00356552">
      <w:pPr>
        <w:pStyle w:val="PL"/>
        <w:rPr>
          <w:ins w:id="4339" w:author="CR0060" w:date="2023-08-26T10:05:00Z"/>
        </w:rPr>
      </w:pPr>
      <w:ins w:id="4340" w:author="CR0060" w:date="2023-08-26T10:05:00Z">
        <w:r>
          <w:t xml:space="preserve">          $ref: 'TS29571_CommonData.yaml#/components/responses/500'</w:t>
        </w:r>
      </w:ins>
    </w:p>
    <w:p w14:paraId="7A29B2F8" w14:textId="77777777" w:rsidR="00356552" w:rsidRDefault="00356552" w:rsidP="00356552">
      <w:pPr>
        <w:pStyle w:val="PL"/>
        <w:rPr>
          <w:ins w:id="4341" w:author="CR0060" w:date="2023-08-26T10:05:00Z"/>
        </w:rPr>
      </w:pPr>
      <w:ins w:id="4342" w:author="CR0060" w:date="2023-08-26T10:05:00Z">
        <w:r>
          <w:t xml:space="preserve">        '502':</w:t>
        </w:r>
      </w:ins>
    </w:p>
    <w:p w14:paraId="2CC3D4BF" w14:textId="77777777" w:rsidR="00356552" w:rsidRDefault="00356552" w:rsidP="00356552">
      <w:pPr>
        <w:pStyle w:val="PL"/>
        <w:rPr>
          <w:ins w:id="4343" w:author="CR0060" w:date="2023-08-26T10:05:00Z"/>
        </w:rPr>
      </w:pPr>
      <w:ins w:id="4344" w:author="CR0060" w:date="2023-08-26T10:05:00Z">
        <w:r>
          <w:t xml:space="preserve">          $ref: 'TS29571_CommonData.yaml#/components/responses/502'</w:t>
        </w:r>
      </w:ins>
    </w:p>
    <w:p w14:paraId="6FC57894" w14:textId="77777777" w:rsidR="00356552" w:rsidRDefault="00356552" w:rsidP="00356552">
      <w:pPr>
        <w:pStyle w:val="PL"/>
        <w:rPr>
          <w:ins w:id="4345" w:author="CR0060" w:date="2023-08-26T10:05:00Z"/>
        </w:rPr>
      </w:pPr>
      <w:ins w:id="4346" w:author="CR0060" w:date="2023-08-26T10:05:00Z">
        <w:r>
          <w:t xml:space="preserve">        '503':</w:t>
        </w:r>
      </w:ins>
    </w:p>
    <w:p w14:paraId="05AFB3C4" w14:textId="77777777" w:rsidR="00356552" w:rsidRDefault="00356552" w:rsidP="00356552">
      <w:pPr>
        <w:pStyle w:val="PL"/>
        <w:rPr>
          <w:ins w:id="4347" w:author="CR0060" w:date="2023-08-26T10:05:00Z"/>
        </w:rPr>
      </w:pPr>
      <w:ins w:id="4348" w:author="CR0060" w:date="2023-08-26T10:05:00Z">
        <w:r>
          <w:lastRenderedPageBreak/>
          <w:t xml:space="preserve">          $ref: 'TS29571_CommonData.yaml#/components/responses/503'</w:t>
        </w:r>
      </w:ins>
    </w:p>
    <w:p w14:paraId="40900C31" w14:textId="77777777" w:rsidR="00356552" w:rsidRDefault="00356552" w:rsidP="00356552">
      <w:pPr>
        <w:pStyle w:val="PL"/>
        <w:rPr>
          <w:ins w:id="4349" w:author="CR0060" w:date="2023-08-26T10:05:00Z"/>
        </w:rPr>
      </w:pPr>
      <w:ins w:id="4350" w:author="CR0060" w:date="2023-08-26T10:05:00Z">
        <w:r>
          <w:t xml:space="preserve">        default:</w:t>
        </w:r>
      </w:ins>
    </w:p>
    <w:p w14:paraId="71309129" w14:textId="77777777" w:rsidR="00356552" w:rsidRDefault="00356552" w:rsidP="00356552">
      <w:pPr>
        <w:pStyle w:val="PL"/>
        <w:rPr>
          <w:ins w:id="4351" w:author="CR0060" w:date="2023-08-26T10:05:00Z"/>
        </w:rPr>
      </w:pPr>
      <w:ins w:id="4352" w:author="CR0060" w:date="2023-08-26T10:05:00Z">
        <w:r>
          <w:t xml:space="preserve">          $ref: 'TS29571_CommonData.yaml#/components/responses/default'</w:t>
        </w:r>
      </w:ins>
    </w:p>
    <w:p w14:paraId="6F3DB82B" w14:textId="77777777" w:rsidR="00356552" w:rsidRDefault="00356552" w:rsidP="00356552">
      <w:pPr>
        <w:pStyle w:val="PL"/>
        <w:rPr>
          <w:ins w:id="4353" w:author="CR0060" w:date="2023-08-26T10:05:00Z"/>
        </w:rPr>
      </w:pPr>
      <w:ins w:id="4354" w:author="CR0060" w:date="2023-08-26T10:05:00Z">
        <w:r>
          <w:t xml:space="preserve">  /mlmodel-store-records/{storeTransId}:</w:t>
        </w:r>
      </w:ins>
    </w:p>
    <w:p w14:paraId="2DCF4794" w14:textId="77777777" w:rsidR="00356552" w:rsidRDefault="00356552" w:rsidP="00356552">
      <w:pPr>
        <w:pStyle w:val="PL"/>
        <w:rPr>
          <w:ins w:id="4355" w:author="CR0060" w:date="2023-08-26T10:05:00Z"/>
        </w:rPr>
      </w:pPr>
      <w:ins w:id="4356" w:author="CR0060" w:date="2023-08-26T10:05:00Z">
        <w:r>
          <w:t xml:space="preserve">    delete:</w:t>
        </w:r>
      </w:ins>
    </w:p>
    <w:p w14:paraId="03F9B948" w14:textId="77777777" w:rsidR="00356552" w:rsidRDefault="00356552" w:rsidP="00356552">
      <w:pPr>
        <w:pStyle w:val="PL"/>
        <w:rPr>
          <w:ins w:id="4357" w:author="CR0060" w:date="2023-08-26T10:05:00Z"/>
        </w:rPr>
      </w:pPr>
      <w:ins w:id="4358" w:author="CR0060" w:date="2023-08-26T10:05:00Z">
        <w:r>
          <w:t xml:space="preserve">      summary: Delete an existing Individual ADRF ML Model Store Record.</w:t>
        </w:r>
      </w:ins>
    </w:p>
    <w:p w14:paraId="1E45C1B2" w14:textId="77777777" w:rsidR="00356552" w:rsidRDefault="00356552" w:rsidP="00356552">
      <w:pPr>
        <w:pStyle w:val="PL"/>
        <w:rPr>
          <w:ins w:id="4359" w:author="CR0060" w:date="2023-08-26T10:05:00Z"/>
        </w:rPr>
      </w:pPr>
      <w:ins w:id="4360" w:author="CR0060" w:date="2023-08-26T10:05:00Z">
        <w:r>
          <w:t xml:space="preserve">      operationId: DeleteADRFMLModelStoreRecord</w:t>
        </w:r>
      </w:ins>
    </w:p>
    <w:p w14:paraId="75248887" w14:textId="77777777" w:rsidR="00356552" w:rsidRDefault="00356552" w:rsidP="00356552">
      <w:pPr>
        <w:pStyle w:val="PL"/>
        <w:rPr>
          <w:ins w:id="4361" w:author="CR0060" w:date="2023-08-26T10:05:00Z"/>
        </w:rPr>
      </w:pPr>
      <w:ins w:id="4362" w:author="CR0060" w:date="2023-08-26T10:05:00Z">
        <w:r>
          <w:t xml:space="preserve">      tags:</w:t>
        </w:r>
      </w:ins>
    </w:p>
    <w:p w14:paraId="15968C18" w14:textId="77777777" w:rsidR="00356552" w:rsidRDefault="00356552" w:rsidP="00356552">
      <w:pPr>
        <w:pStyle w:val="PL"/>
        <w:rPr>
          <w:ins w:id="4363" w:author="CR0060" w:date="2023-08-26T10:05:00Z"/>
        </w:rPr>
      </w:pPr>
      <w:ins w:id="4364" w:author="CR0060" w:date="2023-08-26T10:05:00Z">
        <w:r>
          <w:t xml:space="preserve">        - Individual ADRF ML Model Store Record (Document)</w:t>
        </w:r>
      </w:ins>
    </w:p>
    <w:p w14:paraId="4B8941AB" w14:textId="77777777" w:rsidR="00356552" w:rsidRDefault="00356552" w:rsidP="00356552">
      <w:pPr>
        <w:pStyle w:val="PL"/>
        <w:rPr>
          <w:ins w:id="4365" w:author="CR0060" w:date="2023-08-26T10:05:00Z"/>
        </w:rPr>
      </w:pPr>
      <w:ins w:id="4366" w:author="CR0060" w:date="2023-08-26T10:05:00Z">
        <w:r>
          <w:t xml:space="preserve">      parameters:</w:t>
        </w:r>
      </w:ins>
    </w:p>
    <w:p w14:paraId="6BA92BDD" w14:textId="77777777" w:rsidR="00356552" w:rsidRDefault="00356552" w:rsidP="00356552">
      <w:pPr>
        <w:pStyle w:val="PL"/>
        <w:rPr>
          <w:ins w:id="4367" w:author="CR0060" w:date="2023-08-26T10:05:00Z"/>
        </w:rPr>
      </w:pPr>
      <w:ins w:id="4368" w:author="CR0060" w:date="2023-08-26T10:05:00Z">
        <w:r>
          <w:t xml:space="preserve">        - name: storeTransId</w:t>
        </w:r>
      </w:ins>
    </w:p>
    <w:p w14:paraId="5404A8F5" w14:textId="77777777" w:rsidR="00356552" w:rsidRDefault="00356552" w:rsidP="00356552">
      <w:pPr>
        <w:pStyle w:val="PL"/>
        <w:rPr>
          <w:ins w:id="4369" w:author="CR0060" w:date="2023-08-26T10:05:00Z"/>
        </w:rPr>
      </w:pPr>
      <w:ins w:id="4370" w:author="CR0060" w:date="2023-08-26T10:05:00Z">
        <w:r>
          <w:t xml:space="preserve">          in: path</w:t>
        </w:r>
      </w:ins>
    </w:p>
    <w:p w14:paraId="51D29997" w14:textId="77777777" w:rsidR="00356552" w:rsidRDefault="00356552" w:rsidP="00356552">
      <w:pPr>
        <w:pStyle w:val="PL"/>
        <w:rPr>
          <w:ins w:id="4371" w:author="CR0060" w:date="2023-08-26T10:05:00Z"/>
        </w:rPr>
      </w:pPr>
      <w:ins w:id="4372" w:author="CR0060" w:date="2023-08-26T10:05:00Z">
        <w:r>
          <w:t xml:space="preserve">          description: String identifying a ML Model Store Record in ADRF.</w:t>
        </w:r>
      </w:ins>
    </w:p>
    <w:p w14:paraId="175B26DA" w14:textId="77777777" w:rsidR="00356552" w:rsidRDefault="00356552" w:rsidP="00356552">
      <w:pPr>
        <w:pStyle w:val="PL"/>
        <w:rPr>
          <w:ins w:id="4373" w:author="CR0060" w:date="2023-08-26T10:05:00Z"/>
        </w:rPr>
      </w:pPr>
      <w:ins w:id="4374" w:author="CR0060" w:date="2023-08-26T10:05:00Z">
        <w:r>
          <w:t xml:space="preserve">          required: true</w:t>
        </w:r>
      </w:ins>
    </w:p>
    <w:p w14:paraId="1EEE2960" w14:textId="77777777" w:rsidR="00356552" w:rsidRDefault="00356552" w:rsidP="00356552">
      <w:pPr>
        <w:pStyle w:val="PL"/>
        <w:rPr>
          <w:ins w:id="4375" w:author="CR0060" w:date="2023-08-26T10:05:00Z"/>
        </w:rPr>
      </w:pPr>
      <w:ins w:id="4376" w:author="CR0060" w:date="2023-08-26T10:05:00Z">
        <w:r>
          <w:t xml:space="preserve">          schema:</w:t>
        </w:r>
      </w:ins>
    </w:p>
    <w:p w14:paraId="31B619D9" w14:textId="77777777" w:rsidR="00356552" w:rsidRDefault="00356552" w:rsidP="00356552">
      <w:pPr>
        <w:pStyle w:val="PL"/>
        <w:rPr>
          <w:ins w:id="4377" w:author="CR0060" w:date="2023-08-26T10:05:00Z"/>
        </w:rPr>
      </w:pPr>
      <w:ins w:id="4378" w:author="CR0060" w:date="2023-08-26T10:05:00Z">
        <w:r>
          <w:t xml:space="preserve">            type: string</w:t>
        </w:r>
      </w:ins>
    </w:p>
    <w:p w14:paraId="320A68BC" w14:textId="77777777" w:rsidR="00356552" w:rsidRDefault="00356552" w:rsidP="00356552">
      <w:pPr>
        <w:pStyle w:val="PL"/>
        <w:rPr>
          <w:ins w:id="4379" w:author="CR0060" w:date="2023-08-26T10:05:00Z"/>
        </w:rPr>
      </w:pPr>
      <w:ins w:id="4380" w:author="CR0060" w:date="2023-08-26T10:05:00Z">
        <w:r>
          <w:t xml:space="preserve">      responses:</w:t>
        </w:r>
      </w:ins>
    </w:p>
    <w:p w14:paraId="5460B209" w14:textId="77777777" w:rsidR="00356552" w:rsidRDefault="00356552" w:rsidP="00356552">
      <w:pPr>
        <w:pStyle w:val="PL"/>
        <w:rPr>
          <w:ins w:id="4381" w:author="CR0060" w:date="2023-08-26T10:05:00Z"/>
        </w:rPr>
      </w:pPr>
      <w:ins w:id="4382" w:author="CR0060" w:date="2023-08-26T10:05:00Z">
        <w:r>
          <w:t xml:space="preserve">        '204':</w:t>
        </w:r>
      </w:ins>
    </w:p>
    <w:p w14:paraId="1C9AF6E3" w14:textId="77777777" w:rsidR="00356552" w:rsidRDefault="00356552" w:rsidP="00356552">
      <w:pPr>
        <w:pStyle w:val="PL"/>
        <w:rPr>
          <w:ins w:id="4383" w:author="CR0060" w:date="2023-08-26T10:05:00Z"/>
        </w:rPr>
      </w:pPr>
      <w:ins w:id="4384" w:author="CR0060" w:date="2023-08-26T10:05:00Z">
        <w:r>
          <w:t xml:space="preserve">          description: &gt;</w:t>
        </w:r>
      </w:ins>
    </w:p>
    <w:p w14:paraId="7FFE205A" w14:textId="77777777" w:rsidR="00356552" w:rsidRDefault="00356552" w:rsidP="00356552">
      <w:pPr>
        <w:pStyle w:val="PL"/>
        <w:rPr>
          <w:ins w:id="4385" w:author="CR0060" w:date="2023-08-26T10:05:00Z"/>
        </w:rPr>
      </w:pPr>
      <w:ins w:id="4386" w:author="CR0060" w:date="2023-08-26T10:05:00Z">
        <w:r>
          <w:t xml:space="preserve">            No Content. The Individual ADRF ML Model Store Record resource matching the</w:t>
        </w:r>
      </w:ins>
    </w:p>
    <w:p w14:paraId="532C1E3F" w14:textId="77777777" w:rsidR="00356552" w:rsidRDefault="00356552" w:rsidP="00356552">
      <w:pPr>
        <w:pStyle w:val="PL"/>
        <w:rPr>
          <w:ins w:id="4387" w:author="CR0060" w:date="2023-08-26T10:05:00Z"/>
        </w:rPr>
      </w:pPr>
      <w:ins w:id="4388" w:author="CR0060" w:date="2023-08-26T10:05:00Z">
        <w:r>
          <w:t xml:space="preserve">            storeTransId was deleted.</w:t>
        </w:r>
      </w:ins>
    </w:p>
    <w:p w14:paraId="5E9132F9" w14:textId="77777777" w:rsidR="00356552" w:rsidRDefault="00356552" w:rsidP="00356552">
      <w:pPr>
        <w:pStyle w:val="PL"/>
        <w:rPr>
          <w:ins w:id="4389" w:author="CR0060" w:date="2023-08-26T10:05:00Z"/>
        </w:rPr>
      </w:pPr>
      <w:ins w:id="4390" w:author="CR0060" w:date="2023-08-26T10:05:00Z">
        <w:r>
          <w:t xml:space="preserve">        '307':</w:t>
        </w:r>
      </w:ins>
    </w:p>
    <w:p w14:paraId="035D5D5E" w14:textId="77777777" w:rsidR="00356552" w:rsidRDefault="00356552" w:rsidP="00356552">
      <w:pPr>
        <w:pStyle w:val="PL"/>
        <w:rPr>
          <w:ins w:id="4391" w:author="CR0060" w:date="2023-08-26T10:05:00Z"/>
        </w:rPr>
      </w:pPr>
      <w:ins w:id="4392" w:author="CR0060" w:date="2023-08-26T10:05:00Z">
        <w:r>
          <w:t xml:space="preserve">          $ref: 'TS29571_CommonData.yaml#/components/responses/307'</w:t>
        </w:r>
      </w:ins>
    </w:p>
    <w:p w14:paraId="2FD389A2" w14:textId="77777777" w:rsidR="00356552" w:rsidRDefault="00356552" w:rsidP="00356552">
      <w:pPr>
        <w:pStyle w:val="PL"/>
        <w:rPr>
          <w:ins w:id="4393" w:author="CR0060" w:date="2023-08-26T10:05:00Z"/>
        </w:rPr>
      </w:pPr>
      <w:ins w:id="4394" w:author="CR0060" w:date="2023-08-26T10:05:00Z">
        <w:r>
          <w:t xml:space="preserve">        '308':</w:t>
        </w:r>
      </w:ins>
    </w:p>
    <w:p w14:paraId="6153E550" w14:textId="77777777" w:rsidR="00356552" w:rsidRDefault="00356552" w:rsidP="00356552">
      <w:pPr>
        <w:pStyle w:val="PL"/>
        <w:rPr>
          <w:ins w:id="4395" w:author="CR0060" w:date="2023-08-26T10:05:00Z"/>
        </w:rPr>
      </w:pPr>
      <w:ins w:id="4396" w:author="CR0060" w:date="2023-08-26T10:05:00Z">
        <w:r>
          <w:t xml:space="preserve">          $ref: 'TS29571_CommonData.yaml#/components/responses/308'</w:t>
        </w:r>
      </w:ins>
    </w:p>
    <w:p w14:paraId="6A91299E" w14:textId="77777777" w:rsidR="00356552" w:rsidRDefault="00356552" w:rsidP="00356552">
      <w:pPr>
        <w:pStyle w:val="PL"/>
        <w:rPr>
          <w:ins w:id="4397" w:author="CR0060" w:date="2023-08-26T10:05:00Z"/>
        </w:rPr>
      </w:pPr>
      <w:ins w:id="4398" w:author="CR0060" w:date="2023-08-26T10:05:00Z">
        <w:r>
          <w:t xml:space="preserve">        '400':</w:t>
        </w:r>
      </w:ins>
    </w:p>
    <w:p w14:paraId="5DF68064" w14:textId="77777777" w:rsidR="00356552" w:rsidRDefault="00356552" w:rsidP="00356552">
      <w:pPr>
        <w:pStyle w:val="PL"/>
        <w:rPr>
          <w:ins w:id="4399" w:author="CR0060" w:date="2023-08-26T10:05:00Z"/>
        </w:rPr>
      </w:pPr>
      <w:ins w:id="4400" w:author="CR0060" w:date="2023-08-26T10:05:00Z">
        <w:r>
          <w:t xml:space="preserve">          $ref: 'TS29571_CommonData.yaml#/components/responses/400'</w:t>
        </w:r>
      </w:ins>
    </w:p>
    <w:p w14:paraId="54A86F0B" w14:textId="77777777" w:rsidR="00356552" w:rsidRDefault="00356552" w:rsidP="00356552">
      <w:pPr>
        <w:pStyle w:val="PL"/>
        <w:rPr>
          <w:ins w:id="4401" w:author="CR0060" w:date="2023-08-26T10:05:00Z"/>
        </w:rPr>
      </w:pPr>
      <w:ins w:id="4402" w:author="CR0060" w:date="2023-08-26T10:05:00Z">
        <w:r>
          <w:t xml:space="preserve">        '401':</w:t>
        </w:r>
      </w:ins>
    </w:p>
    <w:p w14:paraId="5CB8D65B" w14:textId="77777777" w:rsidR="00356552" w:rsidRDefault="00356552" w:rsidP="00356552">
      <w:pPr>
        <w:pStyle w:val="PL"/>
        <w:rPr>
          <w:ins w:id="4403" w:author="CR0060" w:date="2023-08-26T10:05:00Z"/>
        </w:rPr>
      </w:pPr>
      <w:ins w:id="4404" w:author="CR0060" w:date="2023-08-26T10:05:00Z">
        <w:r>
          <w:t xml:space="preserve">          $ref: 'TS29571_CommonData.yaml#/components/responses/401'</w:t>
        </w:r>
      </w:ins>
    </w:p>
    <w:p w14:paraId="3A044756" w14:textId="77777777" w:rsidR="00356552" w:rsidRDefault="00356552" w:rsidP="00356552">
      <w:pPr>
        <w:pStyle w:val="PL"/>
        <w:rPr>
          <w:ins w:id="4405" w:author="CR0060" w:date="2023-08-26T10:05:00Z"/>
        </w:rPr>
      </w:pPr>
      <w:ins w:id="4406" w:author="CR0060" w:date="2023-08-26T10:05:00Z">
        <w:r>
          <w:t xml:space="preserve">        '403':</w:t>
        </w:r>
      </w:ins>
    </w:p>
    <w:p w14:paraId="513185C2" w14:textId="77777777" w:rsidR="00356552" w:rsidRDefault="00356552" w:rsidP="00356552">
      <w:pPr>
        <w:pStyle w:val="PL"/>
        <w:rPr>
          <w:ins w:id="4407" w:author="CR0060" w:date="2023-08-26T10:05:00Z"/>
        </w:rPr>
      </w:pPr>
      <w:ins w:id="4408" w:author="CR0060" w:date="2023-08-26T10:05:00Z">
        <w:r>
          <w:t xml:space="preserve">          $ref: 'TS29571_CommonData.yaml#/components/responses/403'</w:t>
        </w:r>
      </w:ins>
    </w:p>
    <w:p w14:paraId="73E5434F" w14:textId="77777777" w:rsidR="00356552" w:rsidRDefault="00356552" w:rsidP="00356552">
      <w:pPr>
        <w:pStyle w:val="PL"/>
        <w:rPr>
          <w:ins w:id="4409" w:author="CR0060" w:date="2023-08-26T10:05:00Z"/>
        </w:rPr>
      </w:pPr>
      <w:ins w:id="4410" w:author="CR0060" w:date="2023-08-26T10:05:00Z">
        <w:r>
          <w:t xml:space="preserve">        '404':</w:t>
        </w:r>
      </w:ins>
    </w:p>
    <w:p w14:paraId="3D5413C1" w14:textId="77777777" w:rsidR="00356552" w:rsidRDefault="00356552" w:rsidP="00356552">
      <w:pPr>
        <w:pStyle w:val="PL"/>
        <w:rPr>
          <w:ins w:id="4411" w:author="CR0060" w:date="2023-08-26T10:05:00Z"/>
        </w:rPr>
      </w:pPr>
      <w:ins w:id="4412" w:author="CR0060" w:date="2023-08-26T10:05:00Z">
        <w:r>
          <w:t xml:space="preserve">          $ref: 'TS29571_CommonData.yaml#/components/responses/404'</w:t>
        </w:r>
      </w:ins>
    </w:p>
    <w:p w14:paraId="5D8695DF" w14:textId="77777777" w:rsidR="00356552" w:rsidRDefault="00356552" w:rsidP="00356552">
      <w:pPr>
        <w:pStyle w:val="PL"/>
        <w:rPr>
          <w:ins w:id="4413" w:author="CR0060" w:date="2023-08-26T10:05:00Z"/>
        </w:rPr>
      </w:pPr>
      <w:ins w:id="4414" w:author="CR0060" w:date="2023-08-26T10:05:00Z">
        <w:r>
          <w:t xml:space="preserve">        '429':</w:t>
        </w:r>
      </w:ins>
    </w:p>
    <w:p w14:paraId="0F308626" w14:textId="77777777" w:rsidR="00356552" w:rsidRDefault="00356552" w:rsidP="00356552">
      <w:pPr>
        <w:pStyle w:val="PL"/>
        <w:rPr>
          <w:ins w:id="4415" w:author="CR0060" w:date="2023-08-26T10:05:00Z"/>
        </w:rPr>
      </w:pPr>
      <w:ins w:id="4416" w:author="CR0060" w:date="2023-08-26T10:05:00Z">
        <w:r>
          <w:t xml:space="preserve">          $ref: 'TS29571_CommonData.yaml#/components/responses/429'</w:t>
        </w:r>
      </w:ins>
    </w:p>
    <w:p w14:paraId="53971620" w14:textId="77777777" w:rsidR="00356552" w:rsidRDefault="00356552" w:rsidP="00356552">
      <w:pPr>
        <w:pStyle w:val="PL"/>
        <w:rPr>
          <w:ins w:id="4417" w:author="CR0060" w:date="2023-08-26T10:05:00Z"/>
        </w:rPr>
      </w:pPr>
      <w:ins w:id="4418" w:author="CR0060" w:date="2023-08-26T10:05:00Z">
        <w:r>
          <w:t xml:space="preserve">        '500':</w:t>
        </w:r>
      </w:ins>
    </w:p>
    <w:p w14:paraId="6638BDE9" w14:textId="77777777" w:rsidR="00356552" w:rsidRDefault="00356552" w:rsidP="00356552">
      <w:pPr>
        <w:pStyle w:val="PL"/>
        <w:rPr>
          <w:ins w:id="4419" w:author="CR0060" w:date="2023-08-26T10:05:00Z"/>
        </w:rPr>
      </w:pPr>
      <w:ins w:id="4420" w:author="CR0060" w:date="2023-08-26T10:05:00Z">
        <w:r>
          <w:t xml:space="preserve">          $ref: 'TS29571_CommonData.yaml#/components/responses/500'</w:t>
        </w:r>
      </w:ins>
    </w:p>
    <w:p w14:paraId="29DA9041" w14:textId="77777777" w:rsidR="00356552" w:rsidRDefault="00356552" w:rsidP="00356552">
      <w:pPr>
        <w:pStyle w:val="PL"/>
        <w:rPr>
          <w:ins w:id="4421" w:author="CR0060" w:date="2023-08-26T10:05:00Z"/>
        </w:rPr>
      </w:pPr>
      <w:ins w:id="4422" w:author="CR0060" w:date="2023-08-26T10:05:00Z">
        <w:r>
          <w:t xml:space="preserve">        '502':</w:t>
        </w:r>
      </w:ins>
    </w:p>
    <w:p w14:paraId="40DCC3B6" w14:textId="77777777" w:rsidR="00356552" w:rsidRDefault="00356552" w:rsidP="00356552">
      <w:pPr>
        <w:pStyle w:val="PL"/>
        <w:rPr>
          <w:ins w:id="4423" w:author="CR0060" w:date="2023-08-26T10:05:00Z"/>
        </w:rPr>
      </w:pPr>
      <w:ins w:id="4424" w:author="CR0060" w:date="2023-08-26T10:05:00Z">
        <w:r>
          <w:t xml:space="preserve">          $ref: 'TS29571_CommonData.yaml#/components/responses/502'</w:t>
        </w:r>
      </w:ins>
    </w:p>
    <w:p w14:paraId="704CFC80" w14:textId="77777777" w:rsidR="00356552" w:rsidRDefault="00356552" w:rsidP="00356552">
      <w:pPr>
        <w:pStyle w:val="PL"/>
        <w:rPr>
          <w:ins w:id="4425" w:author="CR0060" w:date="2023-08-26T10:05:00Z"/>
        </w:rPr>
      </w:pPr>
      <w:ins w:id="4426" w:author="CR0060" w:date="2023-08-26T10:05:00Z">
        <w:r>
          <w:t xml:space="preserve">        '503':</w:t>
        </w:r>
      </w:ins>
    </w:p>
    <w:p w14:paraId="547F9D1B" w14:textId="77777777" w:rsidR="00356552" w:rsidRDefault="00356552" w:rsidP="00356552">
      <w:pPr>
        <w:pStyle w:val="PL"/>
        <w:rPr>
          <w:ins w:id="4427" w:author="CR0060" w:date="2023-08-26T10:05:00Z"/>
        </w:rPr>
      </w:pPr>
      <w:ins w:id="4428" w:author="CR0060" w:date="2023-08-26T10:05:00Z">
        <w:r>
          <w:t xml:space="preserve">          $ref: 'TS29571_CommonData.yaml#/components/responses/503'</w:t>
        </w:r>
      </w:ins>
    </w:p>
    <w:p w14:paraId="3EBAF026" w14:textId="77777777" w:rsidR="00356552" w:rsidRDefault="00356552" w:rsidP="00356552">
      <w:pPr>
        <w:pStyle w:val="PL"/>
        <w:rPr>
          <w:ins w:id="4429" w:author="CR0060" w:date="2023-08-26T10:05:00Z"/>
        </w:rPr>
      </w:pPr>
      <w:ins w:id="4430" w:author="CR0060" w:date="2023-08-26T10:05:00Z">
        <w:r>
          <w:t xml:space="preserve">        default:</w:t>
        </w:r>
      </w:ins>
    </w:p>
    <w:p w14:paraId="249BA564" w14:textId="77777777" w:rsidR="00356552" w:rsidRDefault="00356552" w:rsidP="00356552">
      <w:pPr>
        <w:pStyle w:val="PL"/>
        <w:rPr>
          <w:ins w:id="4431" w:author="CR0060" w:date="2023-08-26T10:05:00Z"/>
        </w:rPr>
      </w:pPr>
      <w:ins w:id="4432" w:author="CR0060" w:date="2023-08-26T10:05:00Z">
        <w:r>
          <w:t xml:space="preserve">          $ref: 'TS29571_CommonData.yaml#/components/responses/default'</w:t>
        </w:r>
      </w:ins>
    </w:p>
    <w:p w14:paraId="0224C107" w14:textId="77777777" w:rsidR="00356552" w:rsidRDefault="00356552" w:rsidP="00356552">
      <w:pPr>
        <w:pStyle w:val="PL"/>
        <w:rPr>
          <w:ins w:id="4433" w:author="CR0060" w:date="2023-08-26T10:05:00Z"/>
        </w:rPr>
      </w:pPr>
      <w:ins w:id="4434" w:author="CR0060" w:date="2023-08-26T10:05:00Z">
        <w:r>
          <w:t xml:space="preserve">  /remove-stored-mlmodel:</w:t>
        </w:r>
      </w:ins>
    </w:p>
    <w:p w14:paraId="570DD8E6" w14:textId="77777777" w:rsidR="00356552" w:rsidRDefault="00356552" w:rsidP="00356552">
      <w:pPr>
        <w:pStyle w:val="PL"/>
        <w:rPr>
          <w:ins w:id="4435" w:author="CR0060" w:date="2023-08-26T10:05:00Z"/>
        </w:rPr>
      </w:pPr>
      <w:ins w:id="4436" w:author="CR0060" w:date="2023-08-26T10:05:00Z">
        <w:r>
          <w:t xml:space="preserve">    post:</w:t>
        </w:r>
      </w:ins>
    </w:p>
    <w:p w14:paraId="4946C19A" w14:textId="77777777" w:rsidR="00356552" w:rsidRDefault="00356552" w:rsidP="00356552">
      <w:pPr>
        <w:pStyle w:val="PL"/>
        <w:rPr>
          <w:ins w:id="4437" w:author="CR0060" w:date="2023-08-26T10:05:00Z"/>
        </w:rPr>
      </w:pPr>
      <w:ins w:id="4438" w:author="CR0060" w:date="2023-08-26T10:05:00Z">
        <w:r>
          <w:t xml:space="preserve">      summary: Remove stored ML model based on unique ML model identifier.</w:t>
        </w:r>
      </w:ins>
    </w:p>
    <w:p w14:paraId="3A7E1DD1" w14:textId="77777777" w:rsidR="00356552" w:rsidRDefault="00356552" w:rsidP="00356552">
      <w:pPr>
        <w:pStyle w:val="PL"/>
        <w:rPr>
          <w:ins w:id="4439" w:author="CR0060" w:date="2023-08-26T10:05:00Z"/>
        </w:rPr>
      </w:pPr>
      <w:ins w:id="4440" w:author="CR0060" w:date="2023-08-26T10:05:00Z">
        <w:r>
          <w:t xml:space="preserve">      operationId: DeleteADRFMLModel</w:t>
        </w:r>
      </w:ins>
    </w:p>
    <w:p w14:paraId="134AB1D8" w14:textId="77777777" w:rsidR="00356552" w:rsidRDefault="00356552" w:rsidP="00356552">
      <w:pPr>
        <w:pStyle w:val="PL"/>
        <w:rPr>
          <w:ins w:id="4441" w:author="CR0060" w:date="2023-08-26T10:05:00Z"/>
        </w:rPr>
      </w:pPr>
      <w:ins w:id="4442" w:author="CR0060" w:date="2023-08-26T10:05:00Z">
        <w:r>
          <w:t xml:space="preserve">      tags:</w:t>
        </w:r>
      </w:ins>
    </w:p>
    <w:p w14:paraId="339579EB" w14:textId="77777777" w:rsidR="00356552" w:rsidRDefault="00356552" w:rsidP="00356552">
      <w:pPr>
        <w:pStyle w:val="PL"/>
        <w:rPr>
          <w:ins w:id="4443" w:author="CR0060" w:date="2023-08-26T10:05:00Z"/>
        </w:rPr>
      </w:pPr>
      <w:ins w:id="4444" w:author="CR0060" w:date="2023-08-26T10:05:00Z">
        <w:r>
          <w:t xml:space="preserve">        - ADRF Stored ML Model</w:t>
        </w:r>
      </w:ins>
    </w:p>
    <w:p w14:paraId="08730D08" w14:textId="77777777" w:rsidR="00356552" w:rsidRDefault="00356552" w:rsidP="00356552">
      <w:pPr>
        <w:pStyle w:val="PL"/>
        <w:rPr>
          <w:ins w:id="4445" w:author="CR0060" w:date="2023-08-26T10:05:00Z"/>
        </w:rPr>
      </w:pPr>
      <w:ins w:id="4446" w:author="CR0060" w:date="2023-08-26T10:05:00Z">
        <w:r>
          <w:t xml:space="preserve">      requestBody:</w:t>
        </w:r>
      </w:ins>
    </w:p>
    <w:p w14:paraId="40C7AB85" w14:textId="77777777" w:rsidR="00356552" w:rsidRDefault="00356552" w:rsidP="00356552">
      <w:pPr>
        <w:pStyle w:val="PL"/>
        <w:rPr>
          <w:ins w:id="4447" w:author="CR0060" w:date="2023-08-26T10:05:00Z"/>
        </w:rPr>
      </w:pPr>
      <w:ins w:id="4448" w:author="CR0060" w:date="2023-08-26T10:05:00Z">
        <w:r>
          <w:t xml:space="preserve">        content:</w:t>
        </w:r>
      </w:ins>
    </w:p>
    <w:p w14:paraId="470BEF53" w14:textId="77777777" w:rsidR="00356552" w:rsidRDefault="00356552" w:rsidP="00356552">
      <w:pPr>
        <w:pStyle w:val="PL"/>
        <w:rPr>
          <w:ins w:id="4449" w:author="CR0060" w:date="2023-08-26T10:05:00Z"/>
        </w:rPr>
      </w:pPr>
      <w:ins w:id="4450" w:author="CR0060" w:date="2023-08-26T10:05:00Z">
        <w:r>
          <w:t xml:space="preserve">          application/json:</w:t>
        </w:r>
      </w:ins>
    </w:p>
    <w:p w14:paraId="2FE90D1C" w14:textId="77777777" w:rsidR="00356552" w:rsidRDefault="00356552" w:rsidP="00356552">
      <w:pPr>
        <w:pStyle w:val="PL"/>
        <w:rPr>
          <w:ins w:id="4451" w:author="CR0060" w:date="2023-08-26T10:05:00Z"/>
        </w:rPr>
      </w:pPr>
      <w:ins w:id="4452" w:author="CR0060" w:date="2023-08-26T10:05:00Z">
        <w:r>
          <w:t xml:space="preserve">            schema:</w:t>
        </w:r>
      </w:ins>
    </w:p>
    <w:p w14:paraId="1AA8A95D" w14:textId="77777777" w:rsidR="00356552" w:rsidRDefault="00356552" w:rsidP="00356552">
      <w:pPr>
        <w:pStyle w:val="PL"/>
        <w:rPr>
          <w:ins w:id="4453" w:author="CR0060" w:date="2023-08-26T10:05:00Z"/>
        </w:rPr>
      </w:pPr>
      <w:ins w:id="4454" w:author="CR0060" w:date="2023-08-26T10:05:00Z">
        <w:r>
          <w:t xml:space="preserve">              type: array</w:t>
        </w:r>
      </w:ins>
    </w:p>
    <w:p w14:paraId="5376257B" w14:textId="77777777" w:rsidR="00356552" w:rsidRDefault="00356552" w:rsidP="00356552">
      <w:pPr>
        <w:pStyle w:val="PL"/>
        <w:rPr>
          <w:ins w:id="4455" w:author="CR0060" w:date="2023-08-26T10:05:00Z"/>
        </w:rPr>
      </w:pPr>
      <w:ins w:id="4456" w:author="CR0060" w:date="2023-08-26T10:05:00Z">
        <w:r>
          <w:t xml:space="preserve">              items:</w:t>
        </w:r>
      </w:ins>
    </w:p>
    <w:p w14:paraId="7688D192" w14:textId="77777777" w:rsidR="00356552" w:rsidRDefault="00356552" w:rsidP="00356552">
      <w:pPr>
        <w:pStyle w:val="PL"/>
        <w:rPr>
          <w:ins w:id="4457" w:author="CR0060" w:date="2023-08-26T10:05:00Z"/>
        </w:rPr>
      </w:pPr>
      <w:ins w:id="4458" w:author="CR0060" w:date="2023-08-26T10:05:00Z">
        <w:r>
          <w:t xml:space="preserve">                $ref: '#/components/schemas/NadrfMLModelStoreRecord'</w:t>
        </w:r>
      </w:ins>
    </w:p>
    <w:p w14:paraId="79DCD1D6" w14:textId="77777777" w:rsidR="00356552" w:rsidRDefault="00356552" w:rsidP="00356552">
      <w:pPr>
        <w:pStyle w:val="PL"/>
        <w:rPr>
          <w:ins w:id="4459" w:author="CR0060" w:date="2023-08-26T10:05:00Z"/>
        </w:rPr>
      </w:pPr>
      <w:ins w:id="4460" w:author="CR0060" w:date="2023-08-26T10:05:00Z">
        <w:r>
          <w:t xml:space="preserve">              minItems: 1</w:t>
        </w:r>
      </w:ins>
    </w:p>
    <w:p w14:paraId="276AEC10" w14:textId="77777777" w:rsidR="00356552" w:rsidRDefault="00356552" w:rsidP="00356552">
      <w:pPr>
        <w:pStyle w:val="PL"/>
        <w:rPr>
          <w:ins w:id="4461" w:author="CR0060" w:date="2023-08-26T10:05:00Z"/>
        </w:rPr>
      </w:pPr>
      <w:ins w:id="4462" w:author="CR0060" w:date="2023-08-26T10:05:00Z">
        <w:r>
          <w:t xml:space="preserve">        required: true</w:t>
        </w:r>
      </w:ins>
    </w:p>
    <w:p w14:paraId="4BEEFC40" w14:textId="77777777" w:rsidR="00356552" w:rsidRDefault="00356552" w:rsidP="00356552">
      <w:pPr>
        <w:pStyle w:val="PL"/>
        <w:rPr>
          <w:ins w:id="4463" w:author="CR0060" w:date="2023-08-26T10:05:00Z"/>
        </w:rPr>
      </w:pPr>
      <w:ins w:id="4464" w:author="CR0060" w:date="2023-08-26T10:05:00Z">
        <w:r>
          <w:t xml:space="preserve">      responses:</w:t>
        </w:r>
      </w:ins>
    </w:p>
    <w:p w14:paraId="2A50064F" w14:textId="77777777" w:rsidR="00356552" w:rsidRDefault="00356552" w:rsidP="00356552">
      <w:pPr>
        <w:pStyle w:val="PL"/>
        <w:rPr>
          <w:ins w:id="4465" w:author="CR0060" w:date="2023-08-26T10:05:00Z"/>
        </w:rPr>
      </w:pPr>
      <w:ins w:id="4466" w:author="CR0060" w:date="2023-08-26T10:05:00Z">
        <w:r>
          <w:t xml:space="preserve">        '204':</w:t>
        </w:r>
      </w:ins>
    </w:p>
    <w:p w14:paraId="5B0EBD1E" w14:textId="77777777" w:rsidR="00356552" w:rsidRDefault="00356552" w:rsidP="00356552">
      <w:pPr>
        <w:pStyle w:val="PL"/>
        <w:rPr>
          <w:ins w:id="4467" w:author="CR0060" w:date="2023-08-26T10:05:00Z"/>
        </w:rPr>
      </w:pPr>
      <w:ins w:id="4468" w:author="CR0060" w:date="2023-08-26T10:05:00Z">
        <w:r>
          <w:t xml:space="preserve">          description: No Content. The ADRF ML model matching the provided unique ML model identifier is deleted.</w:t>
        </w:r>
      </w:ins>
    </w:p>
    <w:p w14:paraId="5F7A1F7B" w14:textId="77777777" w:rsidR="00356552" w:rsidRDefault="00356552" w:rsidP="00356552">
      <w:pPr>
        <w:pStyle w:val="PL"/>
        <w:rPr>
          <w:ins w:id="4469" w:author="CR0060" w:date="2023-08-26T10:05:00Z"/>
        </w:rPr>
      </w:pPr>
      <w:ins w:id="4470" w:author="CR0060" w:date="2023-08-26T10:05:00Z">
        <w:r>
          <w:t xml:space="preserve">        '400':</w:t>
        </w:r>
      </w:ins>
    </w:p>
    <w:p w14:paraId="6B16ADFD" w14:textId="77777777" w:rsidR="00356552" w:rsidRDefault="00356552" w:rsidP="00356552">
      <w:pPr>
        <w:pStyle w:val="PL"/>
        <w:rPr>
          <w:ins w:id="4471" w:author="CR0060" w:date="2023-08-26T10:05:00Z"/>
        </w:rPr>
      </w:pPr>
      <w:ins w:id="4472" w:author="CR0060" w:date="2023-08-26T10:05:00Z">
        <w:r>
          <w:t xml:space="preserve">          $ref: 'TS29571_CommonData.yaml#/components/responses/400'</w:t>
        </w:r>
      </w:ins>
    </w:p>
    <w:p w14:paraId="601DA9DC" w14:textId="77777777" w:rsidR="00356552" w:rsidRDefault="00356552" w:rsidP="00356552">
      <w:pPr>
        <w:pStyle w:val="PL"/>
        <w:rPr>
          <w:ins w:id="4473" w:author="CR0060" w:date="2023-08-26T10:05:00Z"/>
        </w:rPr>
      </w:pPr>
      <w:ins w:id="4474" w:author="CR0060" w:date="2023-08-26T10:05:00Z">
        <w:r>
          <w:t xml:space="preserve">        '401':</w:t>
        </w:r>
      </w:ins>
    </w:p>
    <w:p w14:paraId="6D0A4CF0" w14:textId="77777777" w:rsidR="00356552" w:rsidRDefault="00356552" w:rsidP="00356552">
      <w:pPr>
        <w:pStyle w:val="PL"/>
        <w:rPr>
          <w:ins w:id="4475" w:author="CR0060" w:date="2023-08-26T10:05:00Z"/>
        </w:rPr>
      </w:pPr>
      <w:ins w:id="4476" w:author="CR0060" w:date="2023-08-26T10:05:00Z">
        <w:r>
          <w:t xml:space="preserve">          $ref: 'TS29571_CommonData.yaml#/components/responses/401'</w:t>
        </w:r>
      </w:ins>
    </w:p>
    <w:p w14:paraId="3F36823B" w14:textId="77777777" w:rsidR="00356552" w:rsidRDefault="00356552" w:rsidP="00356552">
      <w:pPr>
        <w:pStyle w:val="PL"/>
        <w:rPr>
          <w:ins w:id="4477" w:author="CR0060" w:date="2023-08-26T10:05:00Z"/>
        </w:rPr>
      </w:pPr>
      <w:ins w:id="4478" w:author="CR0060" w:date="2023-08-26T10:05:00Z">
        <w:r>
          <w:t xml:space="preserve">        '403':</w:t>
        </w:r>
      </w:ins>
    </w:p>
    <w:p w14:paraId="292EF2C4" w14:textId="77777777" w:rsidR="00356552" w:rsidRDefault="00356552" w:rsidP="00356552">
      <w:pPr>
        <w:pStyle w:val="PL"/>
        <w:rPr>
          <w:ins w:id="4479" w:author="CR0060" w:date="2023-08-26T10:05:00Z"/>
        </w:rPr>
      </w:pPr>
      <w:ins w:id="4480" w:author="CR0060" w:date="2023-08-26T10:05:00Z">
        <w:r>
          <w:t xml:space="preserve">          $ref: 'TS29571_CommonData.yaml#/components/responses/403'</w:t>
        </w:r>
      </w:ins>
    </w:p>
    <w:p w14:paraId="0924212C" w14:textId="77777777" w:rsidR="00356552" w:rsidRDefault="00356552" w:rsidP="00356552">
      <w:pPr>
        <w:pStyle w:val="PL"/>
        <w:rPr>
          <w:ins w:id="4481" w:author="CR0060" w:date="2023-08-26T10:05:00Z"/>
        </w:rPr>
      </w:pPr>
      <w:ins w:id="4482" w:author="CR0060" w:date="2023-08-26T10:05:00Z">
        <w:r>
          <w:t xml:space="preserve">        '404':</w:t>
        </w:r>
      </w:ins>
    </w:p>
    <w:p w14:paraId="4A1951E7" w14:textId="77777777" w:rsidR="00356552" w:rsidRDefault="00356552" w:rsidP="00356552">
      <w:pPr>
        <w:pStyle w:val="PL"/>
        <w:rPr>
          <w:ins w:id="4483" w:author="CR0060" w:date="2023-08-26T10:05:00Z"/>
        </w:rPr>
      </w:pPr>
      <w:ins w:id="4484" w:author="CR0060" w:date="2023-08-26T10:05:00Z">
        <w:r>
          <w:t xml:space="preserve">          $ref: 'TS29571_CommonData.yaml#/components/responses/404'</w:t>
        </w:r>
      </w:ins>
    </w:p>
    <w:p w14:paraId="4867D83E" w14:textId="77777777" w:rsidR="00356552" w:rsidRDefault="00356552" w:rsidP="00356552">
      <w:pPr>
        <w:pStyle w:val="PL"/>
        <w:rPr>
          <w:ins w:id="4485" w:author="CR0060" w:date="2023-08-26T10:05:00Z"/>
        </w:rPr>
      </w:pPr>
      <w:ins w:id="4486" w:author="CR0060" w:date="2023-08-26T10:05:00Z">
        <w:r>
          <w:t xml:space="preserve">        '411':</w:t>
        </w:r>
      </w:ins>
    </w:p>
    <w:p w14:paraId="52DFADBF" w14:textId="77777777" w:rsidR="00356552" w:rsidRDefault="00356552" w:rsidP="00356552">
      <w:pPr>
        <w:pStyle w:val="PL"/>
        <w:rPr>
          <w:ins w:id="4487" w:author="CR0060" w:date="2023-08-26T10:05:00Z"/>
        </w:rPr>
      </w:pPr>
      <w:ins w:id="4488" w:author="CR0060" w:date="2023-08-26T10:05:00Z">
        <w:r>
          <w:t xml:space="preserve">          $ref: 'TS29571_CommonData.yaml#/components/responses/411'</w:t>
        </w:r>
      </w:ins>
    </w:p>
    <w:p w14:paraId="6A194F73" w14:textId="77777777" w:rsidR="00356552" w:rsidRDefault="00356552" w:rsidP="00356552">
      <w:pPr>
        <w:pStyle w:val="PL"/>
        <w:rPr>
          <w:ins w:id="4489" w:author="CR0060" w:date="2023-08-26T10:05:00Z"/>
        </w:rPr>
      </w:pPr>
      <w:ins w:id="4490" w:author="CR0060" w:date="2023-08-26T10:05:00Z">
        <w:r>
          <w:t xml:space="preserve">        '413':</w:t>
        </w:r>
      </w:ins>
    </w:p>
    <w:p w14:paraId="6809F186" w14:textId="77777777" w:rsidR="00356552" w:rsidRDefault="00356552" w:rsidP="00356552">
      <w:pPr>
        <w:pStyle w:val="PL"/>
        <w:rPr>
          <w:ins w:id="4491" w:author="CR0060" w:date="2023-08-26T10:05:00Z"/>
        </w:rPr>
      </w:pPr>
      <w:ins w:id="4492" w:author="CR0060" w:date="2023-08-26T10:05:00Z">
        <w:r>
          <w:t xml:space="preserve">          $ref: 'TS29571_CommonData.yaml#/components/responses/413'</w:t>
        </w:r>
      </w:ins>
    </w:p>
    <w:p w14:paraId="6083A075" w14:textId="77777777" w:rsidR="00356552" w:rsidRDefault="00356552" w:rsidP="00356552">
      <w:pPr>
        <w:pStyle w:val="PL"/>
        <w:rPr>
          <w:ins w:id="4493" w:author="CR0060" w:date="2023-08-26T10:05:00Z"/>
        </w:rPr>
      </w:pPr>
      <w:ins w:id="4494" w:author="CR0060" w:date="2023-08-26T10:05:00Z">
        <w:r>
          <w:t xml:space="preserve">        '415':</w:t>
        </w:r>
      </w:ins>
    </w:p>
    <w:p w14:paraId="34AF8F3B" w14:textId="77777777" w:rsidR="00356552" w:rsidRDefault="00356552" w:rsidP="00356552">
      <w:pPr>
        <w:pStyle w:val="PL"/>
        <w:rPr>
          <w:ins w:id="4495" w:author="CR0060" w:date="2023-08-26T10:05:00Z"/>
        </w:rPr>
      </w:pPr>
      <w:ins w:id="4496" w:author="CR0060" w:date="2023-08-26T10:05:00Z">
        <w:r>
          <w:t xml:space="preserve">          $ref: 'TS29571_CommonData.yaml#/components/responses/415'</w:t>
        </w:r>
      </w:ins>
    </w:p>
    <w:p w14:paraId="4E16A565" w14:textId="77777777" w:rsidR="00356552" w:rsidRDefault="00356552" w:rsidP="00356552">
      <w:pPr>
        <w:pStyle w:val="PL"/>
        <w:rPr>
          <w:ins w:id="4497" w:author="CR0060" w:date="2023-08-26T10:05:00Z"/>
        </w:rPr>
      </w:pPr>
      <w:ins w:id="4498" w:author="CR0060" w:date="2023-08-26T10:05:00Z">
        <w:r>
          <w:t xml:space="preserve">        '429':</w:t>
        </w:r>
      </w:ins>
    </w:p>
    <w:p w14:paraId="55D40129" w14:textId="77777777" w:rsidR="00356552" w:rsidRDefault="00356552" w:rsidP="00356552">
      <w:pPr>
        <w:pStyle w:val="PL"/>
        <w:rPr>
          <w:ins w:id="4499" w:author="CR0060" w:date="2023-08-26T10:05:00Z"/>
        </w:rPr>
      </w:pPr>
      <w:ins w:id="4500" w:author="CR0060" w:date="2023-08-26T10:05:00Z">
        <w:r>
          <w:t xml:space="preserve">          $ref: 'TS29571_CommonData.yaml#/components/responses/429'</w:t>
        </w:r>
      </w:ins>
    </w:p>
    <w:p w14:paraId="413D6A32" w14:textId="77777777" w:rsidR="00356552" w:rsidRDefault="00356552" w:rsidP="00356552">
      <w:pPr>
        <w:pStyle w:val="PL"/>
        <w:rPr>
          <w:ins w:id="4501" w:author="CR0060" w:date="2023-08-26T10:05:00Z"/>
        </w:rPr>
      </w:pPr>
      <w:ins w:id="4502" w:author="CR0060" w:date="2023-08-26T10:05:00Z">
        <w:r>
          <w:lastRenderedPageBreak/>
          <w:t xml:space="preserve">        '500':</w:t>
        </w:r>
      </w:ins>
    </w:p>
    <w:p w14:paraId="6C1FD402" w14:textId="77777777" w:rsidR="00356552" w:rsidRDefault="00356552" w:rsidP="00356552">
      <w:pPr>
        <w:pStyle w:val="PL"/>
        <w:rPr>
          <w:ins w:id="4503" w:author="CR0060" w:date="2023-08-26T10:05:00Z"/>
        </w:rPr>
      </w:pPr>
      <w:ins w:id="4504" w:author="CR0060" w:date="2023-08-26T10:05:00Z">
        <w:r>
          <w:t xml:space="preserve">          $ref: 'TS29571_CommonData.yaml#/components/responses/500'</w:t>
        </w:r>
      </w:ins>
    </w:p>
    <w:p w14:paraId="1C153462" w14:textId="77777777" w:rsidR="00356552" w:rsidRDefault="00356552" w:rsidP="00356552">
      <w:pPr>
        <w:pStyle w:val="PL"/>
        <w:rPr>
          <w:ins w:id="4505" w:author="CR0060" w:date="2023-08-26T10:05:00Z"/>
        </w:rPr>
      </w:pPr>
      <w:ins w:id="4506" w:author="CR0060" w:date="2023-08-26T10:05:00Z">
        <w:r>
          <w:t xml:space="preserve">        '502':</w:t>
        </w:r>
      </w:ins>
    </w:p>
    <w:p w14:paraId="74875D8E" w14:textId="77777777" w:rsidR="00356552" w:rsidRDefault="00356552" w:rsidP="00356552">
      <w:pPr>
        <w:pStyle w:val="PL"/>
        <w:rPr>
          <w:ins w:id="4507" w:author="CR0060" w:date="2023-08-26T10:05:00Z"/>
        </w:rPr>
      </w:pPr>
      <w:ins w:id="4508" w:author="CR0060" w:date="2023-08-26T10:05:00Z">
        <w:r>
          <w:t xml:space="preserve">          $ref: 'TS29571_CommonData.yaml#/components/responses/502'</w:t>
        </w:r>
      </w:ins>
    </w:p>
    <w:p w14:paraId="081CF525" w14:textId="77777777" w:rsidR="00356552" w:rsidRDefault="00356552" w:rsidP="00356552">
      <w:pPr>
        <w:pStyle w:val="PL"/>
        <w:rPr>
          <w:ins w:id="4509" w:author="CR0060" w:date="2023-08-26T10:05:00Z"/>
        </w:rPr>
      </w:pPr>
      <w:ins w:id="4510" w:author="CR0060" w:date="2023-08-26T10:05:00Z">
        <w:r>
          <w:t xml:space="preserve">        '503':</w:t>
        </w:r>
      </w:ins>
    </w:p>
    <w:p w14:paraId="59F536ED" w14:textId="77777777" w:rsidR="00356552" w:rsidRDefault="00356552" w:rsidP="00356552">
      <w:pPr>
        <w:pStyle w:val="PL"/>
        <w:rPr>
          <w:ins w:id="4511" w:author="CR0060" w:date="2023-08-26T10:05:00Z"/>
        </w:rPr>
      </w:pPr>
      <w:ins w:id="4512" w:author="CR0060" w:date="2023-08-26T10:05:00Z">
        <w:r>
          <w:t xml:space="preserve">          $ref: 'TS29571_CommonData.yaml#/components/responses/503'</w:t>
        </w:r>
      </w:ins>
    </w:p>
    <w:p w14:paraId="2F48FB90" w14:textId="77777777" w:rsidR="00356552" w:rsidRDefault="00356552" w:rsidP="00356552">
      <w:pPr>
        <w:pStyle w:val="PL"/>
        <w:rPr>
          <w:ins w:id="4513" w:author="CR0060" w:date="2023-08-26T10:05:00Z"/>
        </w:rPr>
      </w:pPr>
      <w:ins w:id="4514" w:author="CR0060" w:date="2023-08-26T10:05:00Z">
        <w:r>
          <w:t xml:space="preserve">        default:</w:t>
        </w:r>
      </w:ins>
    </w:p>
    <w:p w14:paraId="1DE79882" w14:textId="77777777" w:rsidR="00356552" w:rsidRDefault="00356552" w:rsidP="00356552">
      <w:pPr>
        <w:pStyle w:val="PL"/>
        <w:rPr>
          <w:ins w:id="4515" w:author="CR0060" w:date="2023-08-26T10:05:00Z"/>
        </w:rPr>
      </w:pPr>
      <w:ins w:id="4516" w:author="CR0060" w:date="2023-08-26T10:05:00Z">
        <w:r>
          <w:t xml:space="preserve">          $ref: 'TS29571_CommonData.yaml#/components/responses/default'</w:t>
        </w:r>
      </w:ins>
    </w:p>
    <w:p w14:paraId="58D27ADB" w14:textId="77777777" w:rsidR="00356552" w:rsidRDefault="00356552" w:rsidP="00356552">
      <w:pPr>
        <w:pStyle w:val="PL"/>
        <w:rPr>
          <w:ins w:id="4517" w:author="CR0060" w:date="2023-08-26T10:05:00Z"/>
        </w:rPr>
      </w:pPr>
      <w:ins w:id="4518" w:author="CR0060" w:date="2023-08-26T10:05:00Z">
        <w:r>
          <w:t>#</w:t>
        </w:r>
      </w:ins>
    </w:p>
    <w:p w14:paraId="1DC01647" w14:textId="77777777" w:rsidR="00356552" w:rsidRDefault="00356552" w:rsidP="00356552">
      <w:pPr>
        <w:pStyle w:val="PL"/>
        <w:rPr>
          <w:ins w:id="4519" w:author="CR0060" w:date="2023-08-26T10:05:00Z"/>
        </w:rPr>
      </w:pPr>
      <w:ins w:id="4520" w:author="CR0060" w:date="2023-08-26T10:05:00Z">
        <w:r>
          <w:t>components:</w:t>
        </w:r>
      </w:ins>
    </w:p>
    <w:p w14:paraId="6D2358CA" w14:textId="77777777" w:rsidR="00356552" w:rsidRDefault="00356552" w:rsidP="00356552">
      <w:pPr>
        <w:pStyle w:val="PL"/>
        <w:rPr>
          <w:ins w:id="4521" w:author="CR0060" w:date="2023-08-26T10:05:00Z"/>
        </w:rPr>
      </w:pPr>
      <w:ins w:id="4522" w:author="CR0060" w:date="2023-08-26T10:05:00Z">
        <w:r>
          <w:t xml:space="preserve">  securitySchemes:</w:t>
        </w:r>
      </w:ins>
    </w:p>
    <w:p w14:paraId="001223AA" w14:textId="77777777" w:rsidR="00356552" w:rsidRDefault="00356552" w:rsidP="00356552">
      <w:pPr>
        <w:pStyle w:val="PL"/>
        <w:rPr>
          <w:ins w:id="4523" w:author="CR0060" w:date="2023-08-26T10:05:00Z"/>
        </w:rPr>
      </w:pPr>
      <w:ins w:id="4524" w:author="CR0060" w:date="2023-08-26T10:05:00Z">
        <w:r>
          <w:t xml:space="preserve">    oAuth2ClientCredentials:</w:t>
        </w:r>
      </w:ins>
    </w:p>
    <w:p w14:paraId="52EEE1FC" w14:textId="77777777" w:rsidR="00356552" w:rsidRDefault="00356552" w:rsidP="00356552">
      <w:pPr>
        <w:pStyle w:val="PL"/>
        <w:rPr>
          <w:ins w:id="4525" w:author="CR0060" w:date="2023-08-26T10:05:00Z"/>
        </w:rPr>
      </w:pPr>
      <w:ins w:id="4526" w:author="CR0060" w:date="2023-08-26T10:05:00Z">
        <w:r>
          <w:t xml:space="preserve">      type: oauth2</w:t>
        </w:r>
      </w:ins>
    </w:p>
    <w:p w14:paraId="3160675A" w14:textId="77777777" w:rsidR="00356552" w:rsidRDefault="00356552" w:rsidP="00356552">
      <w:pPr>
        <w:pStyle w:val="PL"/>
        <w:rPr>
          <w:ins w:id="4527" w:author="CR0060" w:date="2023-08-26T10:05:00Z"/>
        </w:rPr>
      </w:pPr>
      <w:ins w:id="4528" w:author="CR0060" w:date="2023-08-26T10:05:00Z">
        <w:r>
          <w:t xml:space="preserve">      flows:</w:t>
        </w:r>
      </w:ins>
    </w:p>
    <w:p w14:paraId="5A69B0E6" w14:textId="77777777" w:rsidR="00356552" w:rsidRDefault="00356552" w:rsidP="00356552">
      <w:pPr>
        <w:pStyle w:val="PL"/>
        <w:rPr>
          <w:ins w:id="4529" w:author="CR0060" w:date="2023-08-26T10:05:00Z"/>
        </w:rPr>
      </w:pPr>
      <w:ins w:id="4530" w:author="CR0060" w:date="2023-08-26T10:05:00Z">
        <w:r>
          <w:t xml:space="preserve">        clientCredentials:</w:t>
        </w:r>
      </w:ins>
    </w:p>
    <w:p w14:paraId="23B45327" w14:textId="77777777" w:rsidR="00356552" w:rsidRDefault="00356552" w:rsidP="00356552">
      <w:pPr>
        <w:pStyle w:val="PL"/>
        <w:rPr>
          <w:ins w:id="4531" w:author="CR0060" w:date="2023-08-26T10:05:00Z"/>
        </w:rPr>
      </w:pPr>
      <w:ins w:id="4532" w:author="CR0060" w:date="2023-08-26T10:05:00Z">
        <w:r>
          <w:t xml:space="preserve">          tokenUrl: '{nrfApiRoot}/oauth2/token'</w:t>
        </w:r>
      </w:ins>
    </w:p>
    <w:p w14:paraId="57E6D2B6" w14:textId="77777777" w:rsidR="00356552" w:rsidRDefault="00356552" w:rsidP="00356552">
      <w:pPr>
        <w:pStyle w:val="PL"/>
        <w:rPr>
          <w:ins w:id="4533" w:author="CR0060" w:date="2023-08-26T10:05:00Z"/>
        </w:rPr>
      </w:pPr>
      <w:ins w:id="4534" w:author="CR0060" w:date="2023-08-26T10:05:00Z">
        <w:r>
          <w:t xml:space="preserve">          scopes:</w:t>
        </w:r>
      </w:ins>
    </w:p>
    <w:p w14:paraId="4D2E7E43" w14:textId="77777777" w:rsidR="00356552" w:rsidRDefault="00356552" w:rsidP="00356552">
      <w:pPr>
        <w:pStyle w:val="PL"/>
        <w:rPr>
          <w:ins w:id="4535" w:author="CR0060" w:date="2023-08-26T10:05:00Z"/>
        </w:rPr>
      </w:pPr>
      <w:ins w:id="4536" w:author="CR0060" w:date="2023-08-26T10:05:00Z">
        <w:r>
          <w:t xml:space="preserve">            nadrf-mlmodelmanagement: Access to the nadrf-mlmodelmanagement API</w:t>
        </w:r>
      </w:ins>
    </w:p>
    <w:p w14:paraId="0BAEAAA2" w14:textId="77777777" w:rsidR="00356552" w:rsidRDefault="00356552" w:rsidP="00356552">
      <w:pPr>
        <w:pStyle w:val="PL"/>
        <w:rPr>
          <w:ins w:id="4537" w:author="CR0060" w:date="2023-08-26T10:05:00Z"/>
        </w:rPr>
      </w:pPr>
      <w:ins w:id="4538" w:author="CR0060" w:date="2023-08-26T10:05:00Z">
        <w:r>
          <w:t>#</w:t>
        </w:r>
      </w:ins>
    </w:p>
    <w:p w14:paraId="46D4B79B" w14:textId="77777777" w:rsidR="00356552" w:rsidRDefault="00356552" w:rsidP="00356552">
      <w:pPr>
        <w:pStyle w:val="PL"/>
        <w:rPr>
          <w:ins w:id="4539" w:author="CR0060" w:date="2023-08-26T10:05:00Z"/>
        </w:rPr>
      </w:pPr>
      <w:ins w:id="4540" w:author="CR0060" w:date="2023-08-26T10:05:00Z">
        <w:r>
          <w:t xml:space="preserve">  schemas:</w:t>
        </w:r>
      </w:ins>
    </w:p>
    <w:p w14:paraId="69949C55" w14:textId="77777777" w:rsidR="00356552" w:rsidRDefault="00356552" w:rsidP="00356552">
      <w:pPr>
        <w:pStyle w:val="PL"/>
        <w:rPr>
          <w:ins w:id="4541" w:author="CR0060" w:date="2023-08-26T10:05:00Z"/>
        </w:rPr>
      </w:pPr>
      <w:ins w:id="4542" w:author="CR0060" w:date="2023-08-26T10:05:00Z">
        <w:r>
          <w:t>#</w:t>
        </w:r>
      </w:ins>
    </w:p>
    <w:p w14:paraId="053E5FB8" w14:textId="77777777" w:rsidR="00356552" w:rsidRDefault="00356552" w:rsidP="00356552">
      <w:pPr>
        <w:pStyle w:val="PL"/>
        <w:rPr>
          <w:ins w:id="4543" w:author="CR0060" w:date="2023-08-26T10:05:00Z"/>
        </w:rPr>
      </w:pPr>
      <w:ins w:id="4544" w:author="CR0060" w:date="2023-08-26T10:05:00Z">
        <w:r>
          <w:t xml:space="preserve">    NadrfMLModelStoreRecord:</w:t>
        </w:r>
      </w:ins>
    </w:p>
    <w:p w14:paraId="44EACC77" w14:textId="77777777" w:rsidR="00356552" w:rsidRDefault="00356552" w:rsidP="00356552">
      <w:pPr>
        <w:pStyle w:val="PL"/>
        <w:rPr>
          <w:ins w:id="4545" w:author="CR0060" w:date="2023-08-26T10:05:00Z"/>
        </w:rPr>
      </w:pPr>
      <w:ins w:id="4546" w:author="CR0060" w:date="2023-08-26T10:05:00Z">
        <w:r>
          <w:t xml:space="preserve">      description: Represents an Individual ADRF ML Model Store Record.</w:t>
        </w:r>
      </w:ins>
    </w:p>
    <w:p w14:paraId="7EB2DB07" w14:textId="77777777" w:rsidR="00356552" w:rsidRDefault="00356552" w:rsidP="00356552">
      <w:pPr>
        <w:pStyle w:val="PL"/>
        <w:rPr>
          <w:ins w:id="4547" w:author="CR0060" w:date="2023-08-26T10:05:00Z"/>
        </w:rPr>
      </w:pPr>
      <w:ins w:id="4548" w:author="CR0060" w:date="2023-08-26T10:05:00Z">
        <w:r>
          <w:t xml:space="preserve">      type: object</w:t>
        </w:r>
      </w:ins>
    </w:p>
    <w:p w14:paraId="2E8987AA" w14:textId="77777777" w:rsidR="00356552" w:rsidRDefault="00356552" w:rsidP="00356552">
      <w:pPr>
        <w:pStyle w:val="PL"/>
        <w:rPr>
          <w:ins w:id="4549" w:author="CR0060" w:date="2023-08-26T10:05:00Z"/>
        </w:rPr>
      </w:pPr>
      <w:ins w:id="4550" w:author="CR0060" w:date="2023-08-26T10:05:00Z">
        <w:r>
          <w:t xml:space="preserve">      allOf:</w:t>
        </w:r>
      </w:ins>
    </w:p>
    <w:p w14:paraId="6D2662CA" w14:textId="77777777" w:rsidR="00356552" w:rsidRDefault="00356552" w:rsidP="00356552">
      <w:pPr>
        <w:pStyle w:val="PL"/>
        <w:rPr>
          <w:ins w:id="4551" w:author="CR0060" w:date="2023-08-26T10:05:00Z"/>
        </w:rPr>
      </w:pPr>
      <w:ins w:id="4552" w:author="CR0060" w:date="2023-08-26T10:05:00Z">
        <w:r>
          <w:t xml:space="preserve">        - oneOf:</w:t>
        </w:r>
      </w:ins>
    </w:p>
    <w:p w14:paraId="74A8DE02" w14:textId="77777777" w:rsidR="00356552" w:rsidRDefault="00356552" w:rsidP="00356552">
      <w:pPr>
        <w:pStyle w:val="PL"/>
        <w:rPr>
          <w:ins w:id="4553" w:author="CR0060" w:date="2023-08-26T10:05:00Z"/>
        </w:rPr>
      </w:pPr>
      <w:ins w:id="4554" w:author="CR0060" w:date="2023-08-26T10:05:00Z">
        <w:r>
          <w:t xml:space="preserve">          - required: [nfInstanceId]</w:t>
        </w:r>
      </w:ins>
    </w:p>
    <w:p w14:paraId="0D59F208" w14:textId="77777777" w:rsidR="00356552" w:rsidRDefault="00356552" w:rsidP="00356552">
      <w:pPr>
        <w:pStyle w:val="PL"/>
        <w:rPr>
          <w:ins w:id="4555" w:author="CR0060" w:date="2023-08-26T10:05:00Z"/>
        </w:rPr>
      </w:pPr>
      <w:ins w:id="4556" w:author="CR0060" w:date="2023-08-26T10:05:00Z">
        <w:r>
          <w:t xml:space="preserve">          - required: [nfSetId]</w:t>
        </w:r>
      </w:ins>
    </w:p>
    <w:p w14:paraId="4EA6E7C2" w14:textId="77777777" w:rsidR="00356552" w:rsidRDefault="00356552" w:rsidP="00356552">
      <w:pPr>
        <w:pStyle w:val="PL"/>
        <w:rPr>
          <w:ins w:id="4557" w:author="CR0060" w:date="2023-08-26T10:05:00Z"/>
        </w:rPr>
      </w:pPr>
      <w:ins w:id="4558" w:author="CR0060" w:date="2023-08-26T10:05:00Z">
        <w:r>
          <w:t xml:space="preserve">        - required: [mlModelIdnfo]</w:t>
        </w:r>
      </w:ins>
    </w:p>
    <w:p w14:paraId="7415E8EC" w14:textId="77777777" w:rsidR="00356552" w:rsidRDefault="00356552" w:rsidP="00356552">
      <w:pPr>
        <w:pStyle w:val="PL"/>
        <w:rPr>
          <w:ins w:id="4559" w:author="CR0060" w:date="2023-08-26T10:05:00Z"/>
        </w:rPr>
      </w:pPr>
      <w:ins w:id="4560" w:author="CR0060" w:date="2023-08-26T10:05:00Z">
        <w:r>
          <w:t xml:space="preserve">      properties:</w:t>
        </w:r>
      </w:ins>
    </w:p>
    <w:p w14:paraId="079591B6" w14:textId="77777777" w:rsidR="00356552" w:rsidRDefault="00356552" w:rsidP="00356552">
      <w:pPr>
        <w:pStyle w:val="PL"/>
        <w:rPr>
          <w:ins w:id="4561" w:author="CR0060" w:date="2023-08-26T10:05:00Z"/>
        </w:rPr>
      </w:pPr>
      <w:ins w:id="4562" w:author="CR0060" w:date="2023-08-26T10:05:00Z">
        <w:r>
          <w:t xml:space="preserve">        nfInstanceId:</w:t>
        </w:r>
      </w:ins>
    </w:p>
    <w:p w14:paraId="10039CDB" w14:textId="77777777" w:rsidR="00356552" w:rsidRDefault="00356552" w:rsidP="00356552">
      <w:pPr>
        <w:pStyle w:val="PL"/>
        <w:rPr>
          <w:ins w:id="4563" w:author="CR0060" w:date="2023-08-26T10:05:00Z"/>
        </w:rPr>
      </w:pPr>
      <w:ins w:id="4564" w:author="CR0060" w:date="2023-08-26T10:05:00Z">
        <w:r>
          <w:t xml:space="preserve">          $ref: 'TS29571_CommonData.yaml#/components/schemas/NfInstanceId'</w:t>
        </w:r>
      </w:ins>
    </w:p>
    <w:p w14:paraId="75A537B3" w14:textId="77777777" w:rsidR="00356552" w:rsidRDefault="00356552" w:rsidP="00356552">
      <w:pPr>
        <w:pStyle w:val="PL"/>
        <w:rPr>
          <w:ins w:id="4565" w:author="CR0060" w:date="2023-08-26T10:05:00Z"/>
        </w:rPr>
      </w:pPr>
      <w:ins w:id="4566" w:author="CR0060" w:date="2023-08-26T10:05:00Z">
        <w:r>
          <w:t xml:space="preserve">        nfSetId:</w:t>
        </w:r>
      </w:ins>
    </w:p>
    <w:p w14:paraId="5E56CC6E" w14:textId="77777777" w:rsidR="00356552" w:rsidRDefault="00356552" w:rsidP="00356552">
      <w:pPr>
        <w:pStyle w:val="PL"/>
        <w:rPr>
          <w:ins w:id="4567" w:author="CR0060" w:date="2023-08-26T10:05:00Z"/>
        </w:rPr>
      </w:pPr>
      <w:ins w:id="4568" w:author="CR0060" w:date="2023-08-26T10:05:00Z">
        <w:r>
          <w:t xml:space="preserve">          $ref: 'TS29571_CommonData.yaml#/components/schemas/NfSetId'</w:t>
        </w:r>
      </w:ins>
    </w:p>
    <w:p w14:paraId="42ED8249" w14:textId="77777777" w:rsidR="00356552" w:rsidRDefault="00356552" w:rsidP="00356552">
      <w:pPr>
        <w:pStyle w:val="PL"/>
        <w:rPr>
          <w:ins w:id="4569" w:author="CR0060" w:date="2023-08-26T10:05:00Z"/>
        </w:rPr>
      </w:pPr>
      <w:ins w:id="4570" w:author="CR0060" w:date="2023-08-26T10:05:00Z">
        <w:r>
          <w:t xml:space="preserve">        mlModelInfo:</w:t>
        </w:r>
      </w:ins>
    </w:p>
    <w:p w14:paraId="2CABFAB2" w14:textId="77777777" w:rsidR="00356552" w:rsidRDefault="00356552" w:rsidP="00356552">
      <w:pPr>
        <w:pStyle w:val="PL"/>
        <w:rPr>
          <w:ins w:id="4571" w:author="CR0060" w:date="2023-08-26T10:05:00Z"/>
        </w:rPr>
      </w:pPr>
      <w:ins w:id="4572" w:author="CR0060" w:date="2023-08-26T10:05:00Z">
        <w:r>
          <w:t xml:space="preserve">          type: array</w:t>
        </w:r>
      </w:ins>
    </w:p>
    <w:p w14:paraId="5CBD3FC6" w14:textId="77777777" w:rsidR="00356552" w:rsidRDefault="00356552" w:rsidP="00356552">
      <w:pPr>
        <w:pStyle w:val="PL"/>
        <w:rPr>
          <w:ins w:id="4573" w:author="CR0060" w:date="2023-08-26T10:05:00Z"/>
        </w:rPr>
      </w:pPr>
      <w:ins w:id="4574" w:author="CR0060" w:date="2023-08-26T10:05:00Z">
        <w:r>
          <w:t xml:space="preserve">          items:</w:t>
        </w:r>
      </w:ins>
    </w:p>
    <w:p w14:paraId="63448936" w14:textId="77777777" w:rsidR="00356552" w:rsidRDefault="00356552" w:rsidP="00356552">
      <w:pPr>
        <w:pStyle w:val="PL"/>
        <w:rPr>
          <w:ins w:id="4575" w:author="CR0060" w:date="2023-08-26T10:05:00Z"/>
        </w:rPr>
      </w:pPr>
      <w:ins w:id="4576" w:author="CR0060" w:date="2023-08-26T10:05:00Z">
        <w:r>
          <w:t xml:space="preserve">            $ref: '#/components/schemas/MLModelInfo'</w:t>
        </w:r>
      </w:ins>
    </w:p>
    <w:p w14:paraId="5750C73D" w14:textId="77777777" w:rsidR="00356552" w:rsidRDefault="00356552" w:rsidP="00356552">
      <w:pPr>
        <w:pStyle w:val="PL"/>
        <w:rPr>
          <w:ins w:id="4577" w:author="CR0060" w:date="2023-08-26T10:05:00Z"/>
        </w:rPr>
      </w:pPr>
      <w:ins w:id="4578" w:author="CR0060" w:date="2023-08-26T10:05:00Z">
        <w:r>
          <w:t xml:space="preserve">          minItems: 1</w:t>
        </w:r>
      </w:ins>
    </w:p>
    <w:p w14:paraId="50F85B35" w14:textId="77777777" w:rsidR="00356552" w:rsidRDefault="00356552" w:rsidP="00356552">
      <w:pPr>
        <w:pStyle w:val="PL"/>
        <w:rPr>
          <w:ins w:id="4579" w:author="CR0060" w:date="2023-08-26T10:05:00Z"/>
        </w:rPr>
      </w:pPr>
      <w:ins w:id="4580" w:author="CR0060" w:date="2023-08-26T10:05:00Z">
        <w:r>
          <w:t xml:space="preserve">          description: List of ML Model Information.</w:t>
        </w:r>
      </w:ins>
    </w:p>
    <w:p w14:paraId="62CFD73E" w14:textId="77777777" w:rsidR="00356552" w:rsidRDefault="00356552" w:rsidP="00356552">
      <w:pPr>
        <w:pStyle w:val="PL"/>
        <w:rPr>
          <w:ins w:id="4581" w:author="CR0060" w:date="2023-08-26T10:05:00Z"/>
        </w:rPr>
      </w:pPr>
      <w:ins w:id="4582" w:author="CR0060" w:date="2023-08-26T10:05:00Z">
        <w:r>
          <w:t xml:space="preserve">        suppFeat:</w:t>
        </w:r>
      </w:ins>
    </w:p>
    <w:p w14:paraId="5A81614E" w14:textId="77777777" w:rsidR="00356552" w:rsidRDefault="00356552" w:rsidP="00356552">
      <w:pPr>
        <w:pStyle w:val="PL"/>
        <w:rPr>
          <w:ins w:id="4583" w:author="CR0060" w:date="2023-08-26T10:05:00Z"/>
        </w:rPr>
      </w:pPr>
      <w:ins w:id="4584" w:author="CR0060" w:date="2023-08-26T10:05:00Z">
        <w:r>
          <w:t xml:space="preserve">          $ref: 'TS29571_CommonData.yaml#/components/schemas/SupportedFeatures'</w:t>
        </w:r>
      </w:ins>
    </w:p>
    <w:p w14:paraId="307EC9E0" w14:textId="77777777" w:rsidR="00356552" w:rsidRDefault="00356552" w:rsidP="00356552">
      <w:pPr>
        <w:pStyle w:val="PL"/>
        <w:rPr>
          <w:ins w:id="4585" w:author="CR0060" w:date="2023-08-26T10:05:00Z"/>
        </w:rPr>
      </w:pPr>
      <w:ins w:id="4586" w:author="CR0060" w:date="2023-08-26T10:05:00Z">
        <w:r>
          <w:t>#</w:t>
        </w:r>
      </w:ins>
    </w:p>
    <w:p w14:paraId="0B13565E" w14:textId="77777777" w:rsidR="00356552" w:rsidRDefault="00356552" w:rsidP="00356552">
      <w:pPr>
        <w:pStyle w:val="PL"/>
        <w:rPr>
          <w:ins w:id="4587" w:author="CR0060" w:date="2023-08-26T10:05:00Z"/>
        </w:rPr>
      </w:pPr>
      <w:ins w:id="4588" w:author="CR0060" w:date="2023-08-26T10:05:00Z">
        <w:r>
          <w:t xml:space="preserve">    MLModelInfo:</w:t>
        </w:r>
      </w:ins>
    </w:p>
    <w:p w14:paraId="7FE50C44" w14:textId="77777777" w:rsidR="00356552" w:rsidRDefault="00356552" w:rsidP="00356552">
      <w:pPr>
        <w:pStyle w:val="PL"/>
        <w:rPr>
          <w:ins w:id="4589" w:author="CR0060" w:date="2023-08-26T10:05:00Z"/>
        </w:rPr>
      </w:pPr>
      <w:ins w:id="4590" w:author="CR0060" w:date="2023-08-26T10:05:00Z">
        <w:r>
          <w:t xml:space="preserve">      description: Represents informatiom of the ML Model.</w:t>
        </w:r>
      </w:ins>
    </w:p>
    <w:p w14:paraId="11148EC8" w14:textId="77777777" w:rsidR="00356552" w:rsidRDefault="00356552" w:rsidP="00356552">
      <w:pPr>
        <w:pStyle w:val="PL"/>
        <w:rPr>
          <w:ins w:id="4591" w:author="CR0060" w:date="2023-08-26T10:05:00Z"/>
        </w:rPr>
      </w:pPr>
      <w:ins w:id="4592" w:author="CR0060" w:date="2023-08-26T10:05:00Z">
        <w:r>
          <w:t xml:space="preserve">      type: object</w:t>
        </w:r>
      </w:ins>
    </w:p>
    <w:p w14:paraId="5CB64EB8" w14:textId="77777777" w:rsidR="00356552" w:rsidRDefault="00356552" w:rsidP="00356552">
      <w:pPr>
        <w:pStyle w:val="PL"/>
        <w:rPr>
          <w:ins w:id="4593" w:author="CR0060" w:date="2023-08-26T10:05:00Z"/>
        </w:rPr>
      </w:pPr>
      <w:ins w:id="4594" w:author="CR0060" w:date="2023-08-26T10:05:00Z">
        <w:r>
          <w:t xml:space="preserve">      allOf:</w:t>
        </w:r>
      </w:ins>
    </w:p>
    <w:p w14:paraId="58F6CE4C" w14:textId="77777777" w:rsidR="00356552" w:rsidRDefault="00356552" w:rsidP="00356552">
      <w:pPr>
        <w:pStyle w:val="PL"/>
        <w:rPr>
          <w:ins w:id="4595" w:author="CR0060" w:date="2023-08-26T10:05:00Z"/>
        </w:rPr>
      </w:pPr>
      <w:ins w:id="4596" w:author="CR0060" w:date="2023-08-26T10:05:00Z">
        <w:r>
          <w:t xml:space="preserve">        - required: [modelUniqueId]</w:t>
        </w:r>
      </w:ins>
    </w:p>
    <w:p w14:paraId="0F551134" w14:textId="77777777" w:rsidR="00356552" w:rsidRDefault="00356552" w:rsidP="00356552">
      <w:pPr>
        <w:pStyle w:val="PL"/>
        <w:rPr>
          <w:ins w:id="4597" w:author="CR0060" w:date="2023-08-26T10:05:00Z"/>
        </w:rPr>
      </w:pPr>
      <w:ins w:id="4598" w:author="CR0060" w:date="2023-08-26T10:05:00Z">
        <w:r>
          <w:t xml:space="preserve">        - required: [mlFileAddr]</w:t>
        </w:r>
      </w:ins>
    </w:p>
    <w:p w14:paraId="4D81B854" w14:textId="77777777" w:rsidR="00356552" w:rsidRDefault="00356552" w:rsidP="00356552">
      <w:pPr>
        <w:pStyle w:val="PL"/>
        <w:rPr>
          <w:ins w:id="4599" w:author="CR0060" w:date="2023-08-26T10:05:00Z"/>
        </w:rPr>
      </w:pPr>
      <w:ins w:id="4600" w:author="CR0060" w:date="2023-08-26T10:05:00Z">
        <w:r>
          <w:t xml:space="preserve">        - required: [mlStrorageSize]</w:t>
        </w:r>
      </w:ins>
    </w:p>
    <w:p w14:paraId="04895073" w14:textId="77777777" w:rsidR="00356552" w:rsidRDefault="00356552" w:rsidP="00356552">
      <w:pPr>
        <w:pStyle w:val="PL"/>
        <w:rPr>
          <w:ins w:id="4601" w:author="CR0060" w:date="2023-08-26T10:05:00Z"/>
        </w:rPr>
      </w:pPr>
      <w:ins w:id="4602" w:author="CR0060" w:date="2023-08-26T10:05:00Z">
        <w:r>
          <w:t xml:space="preserve">      properties:</w:t>
        </w:r>
      </w:ins>
    </w:p>
    <w:p w14:paraId="22E00EC4" w14:textId="77777777" w:rsidR="00356552" w:rsidRDefault="00356552" w:rsidP="00356552">
      <w:pPr>
        <w:pStyle w:val="PL"/>
        <w:rPr>
          <w:ins w:id="4603" w:author="CR0060" w:date="2023-08-26T10:05:00Z"/>
        </w:rPr>
      </w:pPr>
      <w:ins w:id="4604" w:author="CR0060" w:date="2023-08-26T10:05:00Z">
        <w:r>
          <w:t xml:space="preserve">        modelUniqueId:</w:t>
        </w:r>
      </w:ins>
    </w:p>
    <w:p w14:paraId="08A33785" w14:textId="77777777" w:rsidR="00356552" w:rsidRDefault="00356552" w:rsidP="00356552">
      <w:pPr>
        <w:pStyle w:val="PL"/>
        <w:rPr>
          <w:ins w:id="4605" w:author="CR0060" w:date="2023-08-26T10:05:00Z"/>
        </w:rPr>
      </w:pPr>
      <w:ins w:id="4606" w:author="CR0060" w:date="2023-08-26T10:05:00Z">
        <w:r>
          <w:t xml:space="preserve">          $ref: 'TS29571_CommonData.yaml#/components/schemas/Uinteger'</w:t>
        </w:r>
      </w:ins>
    </w:p>
    <w:p w14:paraId="78959346" w14:textId="77777777" w:rsidR="00356552" w:rsidRDefault="00356552" w:rsidP="00356552">
      <w:pPr>
        <w:pStyle w:val="PL"/>
        <w:rPr>
          <w:ins w:id="4607" w:author="CR0060" w:date="2023-08-26T10:05:00Z"/>
        </w:rPr>
      </w:pPr>
      <w:ins w:id="4608" w:author="CR0060" w:date="2023-08-26T10:05:00Z">
        <w:r>
          <w:t xml:space="preserve">        mlModelAddr:</w:t>
        </w:r>
      </w:ins>
    </w:p>
    <w:p w14:paraId="1D3FD9D8" w14:textId="77777777" w:rsidR="00356552" w:rsidRDefault="00356552" w:rsidP="00356552">
      <w:pPr>
        <w:pStyle w:val="PL"/>
        <w:rPr>
          <w:ins w:id="4609" w:author="CR0060" w:date="2023-08-26T10:05:00Z"/>
        </w:rPr>
      </w:pPr>
      <w:ins w:id="4610" w:author="CR0060" w:date="2023-08-26T10:05:00Z">
        <w:r>
          <w:t xml:space="preserve">          $ref: 'TS29520_Nnwdaf_MLModelProvision.yaml#/components/schemas/MLModelAddr'</w:t>
        </w:r>
      </w:ins>
    </w:p>
    <w:p w14:paraId="3594FF39" w14:textId="77777777" w:rsidR="00356552" w:rsidRDefault="00356552" w:rsidP="00356552">
      <w:pPr>
        <w:pStyle w:val="PL"/>
        <w:rPr>
          <w:ins w:id="4611" w:author="CR0060" w:date="2023-08-26T10:05:00Z"/>
        </w:rPr>
      </w:pPr>
      <w:ins w:id="4612" w:author="CR0060" w:date="2023-08-26T10:05:00Z">
        <w:r>
          <w:t xml:space="preserve">        mlStrorageSize:</w:t>
        </w:r>
      </w:ins>
    </w:p>
    <w:p w14:paraId="300FF9B0" w14:textId="77777777" w:rsidR="00356552" w:rsidRDefault="00356552" w:rsidP="00356552">
      <w:pPr>
        <w:pStyle w:val="PL"/>
        <w:rPr>
          <w:ins w:id="4613" w:author="CR0060" w:date="2023-08-26T10:05:00Z"/>
        </w:rPr>
      </w:pPr>
      <w:ins w:id="4614" w:author="CR0060" w:date="2023-08-26T10:05:00Z">
        <w:r>
          <w:t xml:space="preserve">          $ref: 'TS29571_CommonData.yaml#/components/schemas/Uinteger'</w:t>
        </w:r>
      </w:ins>
    </w:p>
    <w:p w14:paraId="6FEA8F74" w14:textId="77777777" w:rsidR="00356552" w:rsidRDefault="00356552" w:rsidP="00356552">
      <w:pPr>
        <w:pStyle w:val="PL"/>
      </w:pPr>
      <w:ins w:id="4615" w:author="CR0060" w:date="2023-08-26T10:05:00Z">
        <w:r>
          <w:t>#</w:t>
        </w:r>
      </w:ins>
    </w:p>
    <w:p w14:paraId="6D1E5EDE" w14:textId="77777777" w:rsidR="00F90D45" w:rsidRDefault="00F90D45" w:rsidP="00F90D45"/>
    <w:p w14:paraId="2B50451C" w14:textId="4B035ACA" w:rsidR="00E9750A" w:rsidRDefault="00A16F12" w:rsidP="002C3934">
      <w:pPr>
        <w:pStyle w:val="8"/>
      </w:pPr>
      <w:r>
        <w:br w:type="page"/>
      </w:r>
      <w:bookmarkStart w:id="4616" w:name="_Toc112937958"/>
      <w:bookmarkStart w:id="4617" w:name="_Toc104546911"/>
      <w:bookmarkStart w:id="4618" w:name="_Toc100940045"/>
      <w:bookmarkStart w:id="4619" w:name="_Toc97037835"/>
      <w:bookmarkStart w:id="4620" w:name="_Toc94020433"/>
      <w:bookmarkStart w:id="4621" w:name="_Toc97034967"/>
      <w:bookmarkStart w:id="4622" w:name="_Toc89426646"/>
      <w:bookmarkStart w:id="4623" w:name="_Toc81242860"/>
      <w:bookmarkStart w:id="4624" w:name="_Toc2086459"/>
      <w:bookmarkStart w:id="4625" w:name="_Toc72767064"/>
      <w:bookmarkStart w:id="4626" w:name="_Toc73042516"/>
      <w:bookmarkStart w:id="4627" w:name="_Toc72766497"/>
      <w:bookmarkStart w:id="4628" w:name="_Toc114134715"/>
      <w:bookmarkStart w:id="4629" w:name="_Toc120681654"/>
      <w:bookmarkStart w:id="4630" w:name="_Toc133434841"/>
      <w:bookmarkStart w:id="4631" w:name="_Toc138694024"/>
      <w:bookmarkStart w:id="4632" w:name="_Toc144388572"/>
      <w:bookmarkEnd w:id="4059"/>
      <w:r>
        <w:lastRenderedPageBreak/>
        <w:t>Annex B (informative):</w:t>
      </w:r>
      <w:r>
        <w:br/>
        <w:t>Change history</w:t>
      </w:r>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AA5345">
            <w:pPr>
              <w:pStyle w:val="TAL"/>
              <w:jc w:val="center"/>
              <w:rPr>
                <w:b/>
                <w:sz w:val="16"/>
              </w:rPr>
            </w:pPr>
            <w:r w:rsidRPr="00481D2D">
              <w:rPr>
                <w:b/>
              </w:rPr>
              <w:lastRenderedPageBreak/>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AA5345">
            <w:pPr>
              <w:pStyle w:val="TAL"/>
              <w:rPr>
                <w:b/>
                <w:sz w:val="16"/>
              </w:rPr>
            </w:pPr>
            <w:r w:rsidRPr="00481D2D">
              <w:rPr>
                <w:b/>
                <w:sz w:val="16"/>
              </w:rPr>
              <w:t>Date</w:t>
            </w:r>
          </w:p>
        </w:tc>
        <w:tc>
          <w:tcPr>
            <w:tcW w:w="997" w:type="dxa"/>
            <w:shd w:val="pct10" w:color="auto" w:fill="FFFFFF"/>
          </w:tcPr>
          <w:p w14:paraId="1450065E" w14:textId="77777777" w:rsidR="002C3934" w:rsidRPr="00481D2D" w:rsidRDefault="002C3934" w:rsidP="00AA5345">
            <w:pPr>
              <w:pStyle w:val="TAL"/>
              <w:rPr>
                <w:b/>
                <w:sz w:val="16"/>
              </w:rPr>
            </w:pPr>
            <w:r w:rsidRPr="00481D2D">
              <w:rPr>
                <w:b/>
                <w:sz w:val="16"/>
              </w:rPr>
              <w:t>Meeting</w:t>
            </w:r>
          </w:p>
        </w:tc>
        <w:tc>
          <w:tcPr>
            <w:tcW w:w="1042" w:type="dxa"/>
            <w:shd w:val="pct10" w:color="auto" w:fill="FFFFFF"/>
          </w:tcPr>
          <w:p w14:paraId="5D10F66D" w14:textId="77777777" w:rsidR="002C3934" w:rsidRPr="00481D2D" w:rsidRDefault="002C3934" w:rsidP="00AA5345">
            <w:pPr>
              <w:pStyle w:val="TAL"/>
              <w:rPr>
                <w:b/>
                <w:sz w:val="16"/>
              </w:rPr>
            </w:pPr>
            <w:r w:rsidRPr="00481D2D">
              <w:rPr>
                <w:b/>
                <w:sz w:val="16"/>
              </w:rPr>
              <w:t>TDoc</w:t>
            </w:r>
          </w:p>
        </w:tc>
        <w:tc>
          <w:tcPr>
            <w:tcW w:w="515" w:type="dxa"/>
            <w:shd w:val="pct10" w:color="auto" w:fill="FFFFFF"/>
          </w:tcPr>
          <w:p w14:paraId="6ECA88DD" w14:textId="77777777" w:rsidR="002C3934" w:rsidRPr="00481D2D" w:rsidRDefault="002C3934" w:rsidP="00AA5345">
            <w:pPr>
              <w:pStyle w:val="TAL"/>
              <w:rPr>
                <w:b/>
                <w:sz w:val="16"/>
              </w:rPr>
            </w:pPr>
            <w:r w:rsidRPr="00481D2D">
              <w:rPr>
                <w:b/>
                <w:sz w:val="16"/>
              </w:rPr>
              <w:t>CR</w:t>
            </w:r>
          </w:p>
        </w:tc>
        <w:tc>
          <w:tcPr>
            <w:tcW w:w="419" w:type="dxa"/>
            <w:shd w:val="pct10" w:color="auto" w:fill="FFFFFF"/>
          </w:tcPr>
          <w:p w14:paraId="6AF17B3F" w14:textId="77777777" w:rsidR="002C3934" w:rsidRPr="00481D2D" w:rsidRDefault="002C3934" w:rsidP="00AA5345">
            <w:pPr>
              <w:pStyle w:val="TAL"/>
              <w:rPr>
                <w:b/>
                <w:sz w:val="16"/>
              </w:rPr>
            </w:pPr>
            <w:r w:rsidRPr="00481D2D">
              <w:rPr>
                <w:b/>
                <w:sz w:val="16"/>
              </w:rPr>
              <w:t>Rev</w:t>
            </w:r>
          </w:p>
        </w:tc>
        <w:tc>
          <w:tcPr>
            <w:tcW w:w="416" w:type="dxa"/>
            <w:shd w:val="pct10" w:color="auto" w:fill="FFFFFF"/>
          </w:tcPr>
          <w:p w14:paraId="4D120E8E" w14:textId="77777777" w:rsidR="002C3934" w:rsidRPr="00481D2D" w:rsidRDefault="002C3934" w:rsidP="00AA5345">
            <w:pPr>
              <w:pStyle w:val="TAL"/>
              <w:rPr>
                <w:b/>
                <w:sz w:val="16"/>
              </w:rPr>
            </w:pPr>
            <w:r w:rsidRPr="00481D2D">
              <w:rPr>
                <w:b/>
                <w:sz w:val="16"/>
              </w:rPr>
              <w:t>Cat</w:t>
            </w:r>
          </w:p>
        </w:tc>
        <w:tc>
          <w:tcPr>
            <w:tcW w:w="4725" w:type="dxa"/>
            <w:shd w:val="pct10" w:color="auto" w:fill="FFFFFF"/>
          </w:tcPr>
          <w:p w14:paraId="48C5425D" w14:textId="77777777" w:rsidR="002C3934" w:rsidRPr="00481D2D" w:rsidRDefault="002C3934" w:rsidP="00AA5345">
            <w:pPr>
              <w:pStyle w:val="TAL"/>
              <w:rPr>
                <w:b/>
                <w:sz w:val="16"/>
              </w:rPr>
            </w:pPr>
            <w:r w:rsidRPr="00481D2D">
              <w:rPr>
                <w:b/>
                <w:sz w:val="16"/>
              </w:rPr>
              <w:t>Subject/Comment</w:t>
            </w:r>
          </w:p>
        </w:tc>
        <w:tc>
          <w:tcPr>
            <w:tcW w:w="702" w:type="dxa"/>
            <w:shd w:val="pct10" w:color="auto" w:fill="FFFFFF"/>
          </w:tcPr>
          <w:p w14:paraId="528FCF63" w14:textId="77777777" w:rsidR="002C3934" w:rsidRPr="00481D2D" w:rsidRDefault="002C3934" w:rsidP="00AA5345">
            <w:pPr>
              <w:pStyle w:val="TAL"/>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2C3934">
            <w:pPr>
              <w:pStyle w:val="TAC"/>
              <w:rPr>
                <w:sz w:val="16"/>
                <w:szCs w:val="16"/>
              </w:rPr>
            </w:pPr>
            <w:r>
              <w:rPr>
                <w:sz w:val="16"/>
                <w:szCs w:val="16"/>
              </w:rPr>
              <w:t>2021-06</w:t>
            </w:r>
          </w:p>
        </w:tc>
        <w:tc>
          <w:tcPr>
            <w:tcW w:w="997" w:type="dxa"/>
            <w:shd w:val="solid" w:color="FFFFFF" w:fill="auto"/>
          </w:tcPr>
          <w:p w14:paraId="067E3DB7" w14:textId="1DFDB835"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2C3934">
            <w:pPr>
              <w:pStyle w:val="TAC"/>
              <w:rPr>
                <w:sz w:val="16"/>
                <w:szCs w:val="16"/>
              </w:rPr>
            </w:pPr>
          </w:p>
        </w:tc>
        <w:tc>
          <w:tcPr>
            <w:tcW w:w="515" w:type="dxa"/>
            <w:shd w:val="solid" w:color="FFFFFF" w:fill="auto"/>
          </w:tcPr>
          <w:p w14:paraId="3A218337" w14:textId="2A5AFD96" w:rsidR="002C3934" w:rsidRPr="00481D2D" w:rsidRDefault="002C3934" w:rsidP="002C3934">
            <w:pPr>
              <w:pStyle w:val="TAL"/>
              <w:rPr>
                <w:sz w:val="16"/>
                <w:szCs w:val="16"/>
              </w:rPr>
            </w:pPr>
          </w:p>
        </w:tc>
        <w:tc>
          <w:tcPr>
            <w:tcW w:w="419" w:type="dxa"/>
            <w:shd w:val="solid" w:color="FFFFFF" w:fill="auto"/>
          </w:tcPr>
          <w:p w14:paraId="32B3B7D9" w14:textId="7FBF268D" w:rsidR="002C3934" w:rsidRPr="00481D2D" w:rsidRDefault="002C3934" w:rsidP="002C3934">
            <w:pPr>
              <w:pStyle w:val="TAR"/>
              <w:rPr>
                <w:sz w:val="16"/>
                <w:szCs w:val="16"/>
              </w:rPr>
            </w:pPr>
          </w:p>
        </w:tc>
        <w:tc>
          <w:tcPr>
            <w:tcW w:w="416" w:type="dxa"/>
            <w:shd w:val="solid" w:color="FFFFFF" w:fill="auto"/>
          </w:tcPr>
          <w:p w14:paraId="33A0E057" w14:textId="6336DEDD" w:rsidR="002C3934" w:rsidRPr="00481D2D" w:rsidRDefault="002C3934" w:rsidP="002C3934">
            <w:pPr>
              <w:pStyle w:val="TAC"/>
              <w:rPr>
                <w:sz w:val="16"/>
                <w:szCs w:val="16"/>
              </w:rPr>
            </w:pPr>
          </w:p>
        </w:tc>
        <w:tc>
          <w:tcPr>
            <w:tcW w:w="4725" w:type="dxa"/>
            <w:shd w:val="solid" w:color="FFFFFF" w:fill="auto"/>
          </w:tcPr>
          <w:p w14:paraId="3DCB41A6" w14:textId="5B49585C" w:rsidR="002C3934" w:rsidRPr="00481D2D" w:rsidRDefault="002C3934" w:rsidP="002C3934">
            <w:pPr>
              <w:pStyle w:val="TAL"/>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2C3934">
            <w:pPr>
              <w:pStyle w:val="TAC"/>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2C3934">
            <w:pPr>
              <w:pStyle w:val="TAC"/>
              <w:rPr>
                <w:sz w:val="16"/>
                <w:szCs w:val="16"/>
              </w:rPr>
            </w:pPr>
            <w:r>
              <w:rPr>
                <w:sz w:val="16"/>
                <w:szCs w:val="16"/>
              </w:rPr>
              <w:t>2021-06</w:t>
            </w:r>
          </w:p>
        </w:tc>
        <w:tc>
          <w:tcPr>
            <w:tcW w:w="997" w:type="dxa"/>
            <w:shd w:val="solid" w:color="FFFFFF" w:fill="auto"/>
          </w:tcPr>
          <w:p w14:paraId="13950BEA" w14:textId="2B6D4881"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2C3934">
            <w:pPr>
              <w:pStyle w:val="TAC"/>
              <w:rPr>
                <w:sz w:val="16"/>
                <w:szCs w:val="16"/>
              </w:rPr>
            </w:pPr>
            <w:r>
              <w:rPr>
                <w:sz w:val="16"/>
                <w:szCs w:val="16"/>
              </w:rPr>
              <w:t>C3-213501</w:t>
            </w:r>
          </w:p>
        </w:tc>
        <w:tc>
          <w:tcPr>
            <w:tcW w:w="515" w:type="dxa"/>
            <w:shd w:val="solid" w:color="FFFFFF" w:fill="auto"/>
          </w:tcPr>
          <w:p w14:paraId="33C41A8B" w14:textId="0623F401" w:rsidR="002C3934" w:rsidRPr="00481D2D" w:rsidRDefault="002C3934" w:rsidP="002C3934">
            <w:pPr>
              <w:pStyle w:val="TAL"/>
              <w:rPr>
                <w:sz w:val="16"/>
                <w:szCs w:val="16"/>
              </w:rPr>
            </w:pPr>
          </w:p>
        </w:tc>
        <w:tc>
          <w:tcPr>
            <w:tcW w:w="419" w:type="dxa"/>
            <w:shd w:val="solid" w:color="FFFFFF" w:fill="auto"/>
          </w:tcPr>
          <w:p w14:paraId="053B177F" w14:textId="2C54834F" w:rsidR="002C3934" w:rsidRPr="00481D2D" w:rsidRDefault="002C3934" w:rsidP="002C3934">
            <w:pPr>
              <w:pStyle w:val="TAR"/>
              <w:rPr>
                <w:sz w:val="16"/>
                <w:szCs w:val="16"/>
              </w:rPr>
            </w:pPr>
          </w:p>
        </w:tc>
        <w:tc>
          <w:tcPr>
            <w:tcW w:w="416" w:type="dxa"/>
            <w:shd w:val="solid" w:color="FFFFFF" w:fill="auto"/>
          </w:tcPr>
          <w:p w14:paraId="4701242D" w14:textId="413E4956" w:rsidR="002C3934" w:rsidRPr="00481D2D" w:rsidRDefault="002C3934" w:rsidP="002C3934">
            <w:pPr>
              <w:pStyle w:val="TAC"/>
              <w:rPr>
                <w:sz w:val="16"/>
                <w:szCs w:val="16"/>
              </w:rPr>
            </w:pPr>
          </w:p>
        </w:tc>
        <w:tc>
          <w:tcPr>
            <w:tcW w:w="4725" w:type="dxa"/>
            <w:shd w:val="solid" w:color="FFFFFF" w:fill="auto"/>
          </w:tcPr>
          <w:p w14:paraId="11D59F4D" w14:textId="731B8799" w:rsidR="002C3934" w:rsidRPr="00481D2D" w:rsidRDefault="002C3934" w:rsidP="002C3934">
            <w:pPr>
              <w:pStyle w:val="TAL"/>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2C3934">
            <w:pPr>
              <w:pStyle w:val="TAC"/>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2C3934">
            <w:pPr>
              <w:pStyle w:val="TAC"/>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2C3934">
            <w:pPr>
              <w:pStyle w:val="TAC"/>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2C3934">
            <w:pPr>
              <w:pStyle w:val="TAC"/>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2C3934">
            <w:pPr>
              <w:pStyle w:val="TAL"/>
              <w:rPr>
                <w:sz w:val="16"/>
                <w:szCs w:val="16"/>
              </w:rPr>
            </w:pPr>
          </w:p>
        </w:tc>
        <w:tc>
          <w:tcPr>
            <w:tcW w:w="419" w:type="dxa"/>
            <w:shd w:val="solid" w:color="FFFFFF" w:fill="auto"/>
          </w:tcPr>
          <w:p w14:paraId="1A11EE92" w14:textId="77777777" w:rsidR="002C3934" w:rsidRPr="00481D2D" w:rsidRDefault="002C3934" w:rsidP="002C3934">
            <w:pPr>
              <w:pStyle w:val="TAR"/>
              <w:rPr>
                <w:sz w:val="16"/>
                <w:szCs w:val="16"/>
              </w:rPr>
            </w:pPr>
          </w:p>
        </w:tc>
        <w:tc>
          <w:tcPr>
            <w:tcW w:w="416" w:type="dxa"/>
            <w:shd w:val="solid" w:color="FFFFFF" w:fill="auto"/>
          </w:tcPr>
          <w:p w14:paraId="3CFA2963" w14:textId="4580A1AD" w:rsidR="002C3934" w:rsidRPr="00481D2D" w:rsidRDefault="002C3934" w:rsidP="002C3934">
            <w:pPr>
              <w:pStyle w:val="TAC"/>
              <w:rPr>
                <w:sz w:val="16"/>
                <w:szCs w:val="16"/>
              </w:rPr>
            </w:pPr>
          </w:p>
        </w:tc>
        <w:tc>
          <w:tcPr>
            <w:tcW w:w="4725" w:type="dxa"/>
            <w:shd w:val="solid" w:color="FFFFFF" w:fill="auto"/>
          </w:tcPr>
          <w:p w14:paraId="64128657" w14:textId="5F2F431F" w:rsidR="002C3934" w:rsidRPr="00481D2D" w:rsidRDefault="002C3934" w:rsidP="002C3934">
            <w:pPr>
              <w:pStyle w:val="TAL"/>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2C3934">
            <w:pPr>
              <w:pStyle w:val="TAC"/>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2C3934">
            <w:pPr>
              <w:pStyle w:val="TAC"/>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2C3934">
            <w:pPr>
              <w:pStyle w:val="TAC"/>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2C3934">
            <w:pPr>
              <w:pStyle w:val="TAC"/>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2C3934">
            <w:pPr>
              <w:pStyle w:val="TAL"/>
              <w:rPr>
                <w:sz w:val="16"/>
                <w:szCs w:val="16"/>
              </w:rPr>
            </w:pPr>
          </w:p>
        </w:tc>
        <w:tc>
          <w:tcPr>
            <w:tcW w:w="419" w:type="dxa"/>
            <w:shd w:val="solid" w:color="FFFFFF" w:fill="auto"/>
          </w:tcPr>
          <w:p w14:paraId="19909626" w14:textId="77777777" w:rsidR="002C3934" w:rsidRPr="00481D2D" w:rsidRDefault="002C3934" w:rsidP="002C3934">
            <w:pPr>
              <w:pStyle w:val="TAR"/>
              <w:rPr>
                <w:sz w:val="16"/>
                <w:szCs w:val="16"/>
              </w:rPr>
            </w:pPr>
          </w:p>
        </w:tc>
        <w:tc>
          <w:tcPr>
            <w:tcW w:w="416" w:type="dxa"/>
            <w:shd w:val="solid" w:color="FFFFFF" w:fill="auto"/>
          </w:tcPr>
          <w:p w14:paraId="5ADCEAFF" w14:textId="61F6E9CC" w:rsidR="002C3934" w:rsidRPr="00481D2D" w:rsidRDefault="002C3934" w:rsidP="002C3934">
            <w:pPr>
              <w:pStyle w:val="TAC"/>
              <w:rPr>
                <w:sz w:val="16"/>
                <w:szCs w:val="16"/>
              </w:rPr>
            </w:pPr>
          </w:p>
        </w:tc>
        <w:tc>
          <w:tcPr>
            <w:tcW w:w="4725" w:type="dxa"/>
            <w:shd w:val="solid" w:color="FFFFFF" w:fill="auto"/>
          </w:tcPr>
          <w:p w14:paraId="68302581" w14:textId="7ACBC8A4" w:rsidR="002C3934" w:rsidRPr="00481D2D" w:rsidRDefault="002C3934" w:rsidP="002C3934">
            <w:pPr>
              <w:pStyle w:val="TAL"/>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2C3934">
            <w:pPr>
              <w:pStyle w:val="TAC"/>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2C3934">
            <w:pPr>
              <w:pStyle w:val="TAC"/>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2C3934">
            <w:pPr>
              <w:pStyle w:val="TAC"/>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2C3934">
            <w:pPr>
              <w:pStyle w:val="TAC"/>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2C3934">
            <w:pPr>
              <w:pStyle w:val="TAL"/>
              <w:rPr>
                <w:sz w:val="16"/>
                <w:szCs w:val="16"/>
              </w:rPr>
            </w:pPr>
          </w:p>
        </w:tc>
        <w:tc>
          <w:tcPr>
            <w:tcW w:w="419" w:type="dxa"/>
            <w:shd w:val="solid" w:color="FFFFFF" w:fill="auto"/>
          </w:tcPr>
          <w:p w14:paraId="7C22E9F4" w14:textId="428E7F4F" w:rsidR="002C3934" w:rsidRPr="00481D2D" w:rsidRDefault="002C3934" w:rsidP="002C3934">
            <w:pPr>
              <w:pStyle w:val="TAR"/>
              <w:rPr>
                <w:sz w:val="16"/>
                <w:szCs w:val="16"/>
              </w:rPr>
            </w:pPr>
          </w:p>
        </w:tc>
        <w:tc>
          <w:tcPr>
            <w:tcW w:w="416" w:type="dxa"/>
            <w:shd w:val="solid" w:color="FFFFFF" w:fill="auto"/>
          </w:tcPr>
          <w:p w14:paraId="627633AB" w14:textId="6FB6D111" w:rsidR="002C3934" w:rsidRPr="00481D2D" w:rsidRDefault="002C3934" w:rsidP="002C3934">
            <w:pPr>
              <w:pStyle w:val="TAC"/>
              <w:rPr>
                <w:sz w:val="16"/>
                <w:szCs w:val="16"/>
              </w:rPr>
            </w:pPr>
          </w:p>
        </w:tc>
        <w:tc>
          <w:tcPr>
            <w:tcW w:w="4725" w:type="dxa"/>
            <w:shd w:val="solid" w:color="FFFFFF" w:fill="auto"/>
          </w:tcPr>
          <w:p w14:paraId="6BA9150A" w14:textId="58E25821" w:rsidR="002C3934" w:rsidRPr="00481D2D" w:rsidRDefault="002C3934" w:rsidP="002C3934">
            <w:pPr>
              <w:pStyle w:val="TAL"/>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2C3934">
            <w:pPr>
              <w:pStyle w:val="TAC"/>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2C3934">
            <w:pPr>
              <w:pStyle w:val="TAC"/>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2C3934">
            <w:pPr>
              <w:pStyle w:val="TAC"/>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2C3934">
            <w:pPr>
              <w:pStyle w:val="TAC"/>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2C3934">
            <w:pPr>
              <w:pStyle w:val="TAL"/>
              <w:rPr>
                <w:sz w:val="16"/>
                <w:szCs w:val="16"/>
              </w:rPr>
            </w:pPr>
          </w:p>
        </w:tc>
        <w:tc>
          <w:tcPr>
            <w:tcW w:w="419" w:type="dxa"/>
            <w:shd w:val="solid" w:color="FFFFFF" w:fill="auto"/>
          </w:tcPr>
          <w:p w14:paraId="5C4EB8CA" w14:textId="77777777" w:rsidR="002C3934" w:rsidRPr="00481D2D" w:rsidRDefault="002C3934" w:rsidP="002C3934">
            <w:pPr>
              <w:pStyle w:val="TAR"/>
              <w:rPr>
                <w:sz w:val="16"/>
                <w:szCs w:val="16"/>
              </w:rPr>
            </w:pPr>
          </w:p>
        </w:tc>
        <w:tc>
          <w:tcPr>
            <w:tcW w:w="416" w:type="dxa"/>
            <w:shd w:val="solid" w:color="FFFFFF" w:fill="auto"/>
          </w:tcPr>
          <w:p w14:paraId="53140169" w14:textId="1B4A7BFF" w:rsidR="002C3934" w:rsidRPr="00481D2D" w:rsidRDefault="002C3934" w:rsidP="002C3934">
            <w:pPr>
              <w:pStyle w:val="TAC"/>
              <w:rPr>
                <w:sz w:val="16"/>
                <w:szCs w:val="16"/>
              </w:rPr>
            </w:pPr>
          </w:p>
        </w:tc>
        <w:tc>
          <w:tcPr>
            <w:tcW w:w="4725" w:type="dxa"/>
            <w:shd w:val="solid" w:color="FFFFFF" w:fill="auto"/>
          </w:tcPr>
          <w:p w14:paraId="418705CA" w14:textId="3A146507" w:rsidR="002C3934" w:rsidRPr="00481D2D" w:rsidRDefault="002C3934" w:rsidP="002C3934">
            <w:pPr>
              <w:pStyle w:val="TAL"/>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2C3934">
            <w:pPr>
              <w:pStyle w:val="TAC"/>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2C3934">
            <w:pPr>
              <w:pStyle w:val="TAC"/>
              <w:rPr>
                <w:sz w:val="16"/>
                <w:szCs w:val="16"/>
              </w:rPr>
            </w:pPr>
            <w:r>
              <w:rPr>
                <w:sz w:val="16"/>
                <w:szCs w:val="16"/>
              </w:rPr>
              <w:t>2022-03</w:t>
            </w:r>
          </w:p>
        </w:tc>
        <w:tc>
          <w:tcPr>
            <w:tcW w:w="997" w:type="dxa"/>
            <w:shd w:val="solid" w:color="FFFFFF" w:fill="auto"/>
          </w:tcPr>
          <w:p w14:paraId="68773C0C" w14:textId="152CC28C" w:rsidR="002C3934" w:rsidRPr="00481D2D" w:rsidRDefault="002C3934" w:rsidP="002C3934">
            <w:pPr>
              <w:pStyle w:val="TAC"/>
              <w:rPr>
                <w:sz w:val="16"/>
                <w:szCs w:val="16"/>
              </w:rPr>
            </w:pPr>
            <w:r>
              <w:rPr>
                <w:sz w:val="16"/>
                <w:szCs w:val="16"/>
              </w:rPr>
              <w:t>CT#95e</w:t>
            </w:r>
          </w:p>
        </w:tc>
        <w:tc>
          <w:tcPr>
            <w:tcW w:w="1042" w:type="dxa"/>
            <w:shd w:val="solid" w:color="FFFFFF" w:fill="auto"/>
          </w:tcPr>
          <w:p w14:paraId="414791D2" w14:textId="5E298CB1" w:rsidR="002C3934" w:rsidRPr="00481D2D" w:rsidRDefault="002C3934" w:rsidP="002C3934">
            <w:pPr>
              <w:pStyle w:val="TAC"/>
              <w:rPr>
                <w:sz w:val="16"/>
                <w:szCs w:val="16"/>
              </w:rPr>
            </w:pPr>
            <w:r>
              <w:rPr>
                <w:sz w:val="16"/>
                <w:szCs w:val="16"/>
              </w:rPr>
              <w:t>CP-220160</w:t>
            </w:r>
          </w:p>
        </w:tc>
        <w:tc>
          <w:tcPr>
            <w:tcW w:w="515" w:type="dxa"/>
            <w:shd w:val="solid" w:color="FFFFFF" w:fill="auto"/>
          </w:tcPr>
          <w:p w14:paraId="71B1E99F" w14:textId="7B073FBC" w:rsidR="002C3934" w:rsidRPr="00481D2D" w:rsidRDefault="002C3934" w:rsidP="002C3934">
            <w:pPr>
              <w:pStyle w:val="TAL"/>
              <w:rPr>
                <w:sz w:val="16"/>
                <w:szCs w:val="16"/>
              </w:rPr>
            </w:pPr>
          </w:p>
        </w:tc>
        <w:tc>
          <w:tcPr>
            <w:tcW w:w="419" w:type="dxa"/>
            <w:shd w:val="solid" w:color="FFFFFF" w:fill="auto"/>
          </w:tcPr>
          <w:p w14:paraId="515C6BC7" w14:textId="77777777" w:rsidR="002C3934" w:rsidRPr="00481D2D" w:rsidRDefault="002C3934" w:rsidP="002C3934">
            <w:pPr>
              <w:pStyle w:val="TAR"/>
              <w:rPr>
                <w:sz w:val="16"/>
                <w:szCs w:val="16"/>
              </w:rPr>
            </w:pPr>
          </w:p>
        </w:tc>
        <w:tc>
          <w:tcPr>
            <w:tcW w:w="416" w:type="dxa"/>
            <w:shd w:val="solid" w:color="FFFFFF" w:fill="auto"/>
          </w:tcPr>
          <w:p w14:paraId="619F843D" w14:textId="6024FC8A" w:rsidR="002C3934" w:rsidRPr="00481D2D" w:rsidRDefault="002C3934" w:rsidP="002C3934">
            <w:pPr>
              <w:pStyle w:val="TAC"/>
              <w:rPr>
                <w:sz w:val="16"/>
                <w:szCs w:val="16"/>
              </w:rPr>
            </w:pPr>
          </w:p>
        </w:tc>
        <w:tc>
          <w:tcPr>
            <w:tcW w:w="4725" w:type="dxa"/>
            <w:shd w:val="solid" w:color="FFFFFF" w:fill="auto"/>
          </w:tcPr>
          <w:p w14:paraId="3FA0F4EC" w14:textId="444E51C7" w:rsidR="002C3934" w:rsidRPr="00481D2D" w:rsidRDefault="002C3934" w:rsidP="002C3934">
            <w:pPr>
              <w:pStyle w:val="TAL"/>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2C3934">
            <w:pPr>
              <w:pStyle w:val="TAC"/>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2C3934">
            <w:pPr>
              <w:pStyle w:val="TAC"/>
              <w:rPr>
                <w:sz w:val="16"/>
                <w:szCs w:val="16"/>
              </w:rPr>
            </w:pPr>
            <w:r>
              <w:rPr>
                <w:sz w:val="16"/>
                <w:szCs w:val="16"/>
              </w:rPr>
              <w:t>2022-03</w:t>
            </w:r>
          </w:p>
        </w:tc>
        <w:tc>
          <w:tcPr>
            <w:tcW w:w="997" w:type="dxa"/>
            <w:shd w:val="solid" w:color="FFFFFF" w:fill="auto"/>
          </w:tcPr>
          <w:p w14:paraId="4D53432B" w14:textId="1FD9A56F" w:rsidR="002C3934" w:rsidRDefault="002C3934" w:rsidP="002C3934">
            <w:pPr>
              <w:pStyle w:val="TAC"/>
              <w:rPr>
                <w:sz w:val="16"/>
                <w:szCs w:val="16"/>
              </w:rPr>
            </w:pPr>
            <w:r>
              <w:rPr>
                <w:sz w:val="16"/>
                <w:szCs w:val="16"/>
              </w:rPr>
              <w:t>CT#95e</w:t>
            </w:r>
          </w:p>
        </w:tc>
        <w:tc>
          <w:tcPr>
            <w:tcW w:w="1042" w:type="dxa"/>
            <w:shd w:val="solid" w:color="FFFFFF" w:fill="auto"/>
          </w:tcPr>
          <w:p w14:paraId="0E44A636" w14:textId="7BAC6837" w:rsidR="002C3934" w:rsidRDefault="002C3934" w:rsidP="002C3934">
            <w:pPr>
              <w:pStyle w:val="TAC"/>
              <w:rPr>
                <w:sz w:val="16"/>
                <w:szCs w:val="16"/>
              </w:rPr>
            </w:pPr>
            <w:r>
              <w:rPr>
                <w:sz w:val="16"/>
                <w:szCs w:val="16"/>
              </w:rPr>
              <w:t>CP-220160</w:t>
            </w:r>
          </w:p>
        </w:tc>
        <w:tc>
          <w:tcPr>
            <w:tcW w:w="515" w:type="dxa"/>
            <w:shd w:val="solid" w:color="FFFFFF" w:fill="auto"/>
          </w:tcPr>
          <w:p w14:paraId="7AA91412" w14:textId="77777777" w:rsidR="002C3934" w:rsidRPr="00481D2D" w:rsidRDefault="002C3934" w:rsidP="002C3934">
            <w:pPr>
              <w:pStyle w:val="TAL"/>
              <w:rPr>
                <w:sz w:val="16"/>
                <w:szCs w:val="16"/>
              </w:rPr>
            </w:pPr>
          </w:p>
        </w:tc>
        <w:tc>
          <w:tcPr>
            <w:tcW w:w="419" w:type="dxa"/>
            <w:shd w:val="solid" w:color="FFFFFF" w:fill="auto"/>
          </w:tcPr>
          <w:p w14:paraId="4373E80E" w14:textId="77777777" w:rsidR="002C3934" w:rsidRPr="00481D2D" w:rsidRDefault="002C3934" w:rsidP="002C3934">
            <w:pPr>
              <w:pStyle w:val="TAR"/>
              <w:rPr>
                <w:sz w:val="16"/>
                <w:szCs w:val="16"/>
              </w:rPr>
            </w:pPr>
          </w:p>
        </w:tc>
        <w:tc>
          <w:tcPr>
            <w:tcW w:w="416" w:type="dxa"/>
            <w:shd w:val="solid" w:color="FFFFFF" w:fill="auto"/>
          </w:tcPr>
          <w:p w14:paraId="509A421E" w14:textId="77777777" w:rsidR="002C3934" w:rsidRPr="00481D2D" w:rsidRDefault="002C3934" w:rsidP="002C3934">
            <w:pPr>
              <w:pStyle w:val="TAC"/>
              <w:rPr>
                <w:sz w:val="16"/>
                <w:szCs w:val="16"/>
              </w:rPr>
            </w:pPr>
          </w:p>
        </w:tc>
        <w:tc>
          <w:tcPr>
            <w:tcW w:w="4725" w:type="dxa"/>
            <w:shd w:val="solid" w:color="FFFFFF" w:fill="auto"/>
          </w:tcPr>
          <w:p w14:paraId="48E75B5B" w14:textId="2026FE78" w:rsidR="002C3934" w:rsidRDefault="002C3934" w:rsidP="002C3934">
            <w:pPr>
              <w:pStyle w:val="TAL"/>
              <w:rPr>
                <w:sz w:val="16"/>
                <w:szCs w:val="16"/>
              </w:rPr>
            </w:pPr>
            <w:r>
              <w:rPr>
                <w:sz w:val="16"/>
                <w:szCs w:val="16"/>
              </w:rPr>
              <w:t>Approved by TSG CT</w:t>
            </w:r>
          </w:p>
        </w:tc>
        <w:tc>
          <w:tcPr>
            <w:tcW w:w="702" w:type="dxa"/>
            <w:shd w:val="solid" w:color="FFFFFF" w:fill="auto"/>
          </w:tcPr>
          <w:p w14:paraId="6EA87F75" w14:textId="12FCF812" w:rsidR="002C3934" w:rsidRDefault="002C3934" w:rsidP="002C3934">
            <w:pPr>
              <w:pStyle w:val="TAC"/>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2C3934">
            <w:pPr>
              <w:pStyle w:val="TAC"/>
              <w:rPr>
                <w:sz w:val="16"/>
                <w:szCs w:val="16"/>
              </w:rPr>
            </w:pPr>
            <w:r>
              <w:rPr>
                <w:sz w:val="16"/>
                <w:szCs w:val="16"/>
              </w:rPr>
              <w:t>2022-06</w:t>
            </w:r>
          </w:p>
        </w:tc>
        <w:tc>
          <w:tcPr>
            <w:tcW w:w="997" w:type="dxa"/>
            <w:shd w:val="solid" w:color="FFFFFF" w:fill="auto"/>
          </w:tcPr>
          <w:p w14:paraId="43B9CD9D" w14:textId="2BB03ADB" w:rsidR="002C3934" w:rsidRDefault="002C3934" w:rsidP="002C3934">
            <w:pPr>
              <w:pStyle w:val="TAC"/>
              <w:rPr>
                <w:sz w:val="16"/>
                <w:szCs w:val="16"/>
              </w:rPr>
            </w:pPr>
            <w:r>
              <w:rPr>
                <w:sz w:val="16"/>
                <w:szCs w:val="16"/>
              </w:rPr>
              <w:t>CT#96</w:t>
            </w:r>
          </w:p>
        </w:tc>
        <w:tc>
          <w:tcPr>
            <w:tcW w:w="1042" w:type="dxa"/>
            <w:shd w:val="solid" w:color="FFFFFF" w:fill="auto"/>
          </w:tcPr>
          <w:p w14:paraId="4A11E962" w14:textId="22CEBC33" w:rsidR="002C3934" w:rsidRDefault="002C3934" w:rsidP="002C3934">
            <w:pPr>
              <w:pStyle w:val="TAC"/>
              <w:rPr>
                <w:sz w:val="16"/>
                <w:szCs w:val="16"/>
              </w:rPr>
            </w:pPr>
            <w:r>
              <w:rPr>
                <w:sz w:val="16"/>
                <w:szCs w:val="16"/>
              </w:rPr>
              <w:t>CP-221132</w:t>
            </w:r>
          </w:p>
        </w:tc>
        <w:tc>
          <w:tcPr>
            <w:tcW w:w="515" w:type="dxa"/>
            <w:shd w:val="solid" w:color="FFFFFF" w:fill="auto"/>
          </w:tcPr>
          <w:p w14:paraId="2C333D47" w14:textId="7016C5CB" w:rsidR="002C3934" w:rsidRPr="00481D2D" w:rsidRDefault="002C3934" w:rsidP="002C3934">
            <w:pPr>
              <w:pStyle w:val="TAL"/>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2C3934">
            <w:pPr>
              <w:pStyle w:val="TAR"/>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2C3934">
            <w:pPr>
              <w:pStyle w:val="TAC"/>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2C3934">
            <w:pPr>
              <w:pStyle w:val="TAL"/>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2C3934">
            <w:pPr>
              <w:pStyle w:val="TAC"/>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2C3934">
            <w:pPr>
              <w:pStyle w:val="TAC"/>
              <w:rPr>
                <w:sz w:val="16"/>
                <w:szCs w:val="16"/>
              </w:rPr>
            </w:pPr>
            <w:r>
              <w:rPr>
                <w:sz w:val="16"/>
                <w:szCs w:val="16"/>
              </w:rPr>
              <w:t>2022-06</w:t>
            </w:r>
          </w:p>
        </w:tc>
        <w:tc>
          <w:tcPr>
            <w:tcW w:w="997" w:type="dxa"/>
            <w:shd w:val="solid" w:color="FFFFFF" w:fill="auto"/>
          </w:tcPr>
          <w:p w14:paraId="47DCE1B2" w14:textId="154CD333" w:rsidR="002C3934" w:rsidRDefault="002C3934" w:rsidP="002C3934">
            <w:pPr>
              <w:pStyle w:val="TAC"/>
              <w:rPr>
                <w:sz w:val="16"/>
                <w:szCs w:val="16"/>
              </w:rPr>
            </w:pPr>
            <w:r>
              <w:rPr>
                <w:sz w:val="16"/>
                <w:szCs w:val="16"/>
              </w:rPr>
              <w:t>CT#96</w:t>
            </w:r>
          </w:p>
        </w:tc>
        <w:tc>
          <w:tcPr>
            <w:tcW w:w="1042" w:type="dxa"/>
            <w:shd w:val="solid" w:color="FFFFFF" w:fill="auto"/>
          </w:tcPr>
          <w:p w14:paraId="7FCB4D9D" w14:textId="3F4F042C" w:rsidR="002C3934" w:rsidRDefault="002C3934" w:rsidP="002C3934">
            <w:pPr>
              <w:pStyle w:val="TAC"/>
              <w:rPr>
                <w:sz w:val="16"/>
                <w:szCs w:val="16"/>
              </w:rPr>
            </w:pPr>
            <w:r>
              <w:rPr>
                <w:sz w:val="16"/>
                <w:szCs w:val="16"/>
              </w:rPr>
              <w:t>CP-221136</w:t>
            </w:r>
          </w:p>
        </w:tc>
        <w:tc>
          <w:tcPr>
            <w:tcW w:w="515" w:type="dxa"/>
            <w:shd w:val="solid" w:color="FFFFFF" w:fill="auto"/>
          </w:tcPr>
          <w:p w14:paraId="356D8C14" w14:textId="555FF21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2C3934">
            <w:pPr>
              <w:pStyle w:val="TAL"/>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2C3934">
            <w:pPr>
              <w:pStyle w:val="TAC"/>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2C3934">
            <w:pPr>
              <w:pStyle w:val="TAC"/>
              <w:rPr>
                <w:sz w:val="16"/>
                <w:szCs w:val="16"/>
              </w:rPr>
            </w:pPr>
            <w:r>
              <w:rPr>
                <w:sz w:val="16"/>
                <w:szCs w:val="16"/>
              </w:rPr>
              <w:t>2022-06</w:t>
            </w:r>
          </w:p>
        </w:tc>
        <w:tc>
          <w:tcPr>
            <w:tcW w:w="997" w:type="dxa"/>
            <w:shd w:val="solid" w:color="FFFFFF" w:fill="auto"/>
          </w:tcPr>
          <w:p w14:paraId="0D12D43C" w14:textId="6C4B8036" w:rsidR="002C3934" w:rsidRDefault="002C3934" w:rsidP="002C3934">
            <w:pPr>
              <w:pStyle w:val="TAC"/>
              <w:rPr>
                <w:sz w:val="16"/>
                <w:szCs w:val="16"/>
              </w:rPr>
            </w:pPr>
            <w:r>
              <w:rPr>
                <w:sz w:val="16"/>
                <w:szCs w:val="16"/>
              </w:rPr>
              <w:t>CT#96</w:t>
            </w:r>
          </w:p>
        </w:tc>
        <w:tc>
          <w:tcPr>
            <w:tcW w:w="1042" w:type="dxa"/>
            <w:shd w:val="solid" w:color="FFFFFF" w:fill="auto"/>
          </w:tcPr>
          <w:p w14:paraId="2664AFBB" w14:textId="278283F7" w:rsidR="002C3934" w:rsidRDefault="002C3934" w:rsidP="002C3934">
            <w:pPr>
              <w:pStyle w:val="TAC"/>
              <w:rPr>
                <w:sz w:val="16"/>
                <w:szCs w:val="16"/>
              </w:rPr>
            </w:pPr>
            <w:r>
              <w:rPr>
                <w:sz w:val="16"/>
                <w:szCs w:val="16"/>
              </w:rPr>
              <w:t>CP-221132</w:t>
            </w:r>
          </w:p>
        </w:tc>
        <w:tc>
          <w:tcPr>
            <w:tcW w:w="515" w:type="dxa"/>
            <w:shd w:val="solid" w:color="FFFFFF" w:fill="auto"/>
          </w:tcPr>
          <w:p w14:paraId="7FB659AB" w14:textId="550D676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2C3934">
            <w:pPr>
              <w:pStyle w:val="TAL"/>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2C3934">
            <w:pPr>
              <w:pStyle w:val="TAC"/>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2C3934">
            <w:pPr>
              <w:pStyle w:val="TAC"/>
              <w:rPr>
                <w:sz w:val="16"/>
                <w:szCs w:val="16"/>
              </w:rPr>
            </w:pPr>
            <w:r>
              <w:rPr>
                <w:sz w:val="16"/>
                <w:szCs w:val="16"/>
              </w:rPr>
              <w:t>2022-06</w:t>
            </w:r>
          </w:p>
        </w:tc>
        <w:tc>
          <w:tcPr>
            <w:tcW w:w="997" w:type="dxa"/>
            <w:shd w:val="solid" w:color="FFFFFF" w:fill="auto"/>
          </w:tcPr>
          <w:p w14:paraId="4E427617" w14:textId="1B967E1A" w:rsidR="002C3934" w:rsidRDefault="002C3934" w:rsidP="002C3934">
            <w:pPr>
              <w:pStyle w:val="TAC"/>
              <w:rPr>
                <w:sz w:val="16"/>
                <w:szCs w:val="16"/>
              </w:rPr>
            </w:pPr>
            <w:r>
              <w:rPr>
                <w:sz w:val="16"/>
                <w:szCs w:val="16"/>
              </w:rPr>
              <w:t>CT#96</w:t>
            </w:r>
          </w:p>
        </w:tc>
        <w:tc>
          <w:tcPr>
            <w:tcW w:w="1042" w:type="dxa"/>
            <w:shd w:val="solid" w:color="FFFFFF" w:fill="auto"/>
          </w:tcPr>
          <w:p w14:paraId="66B940BF" w14:textId="77707984" w:rsidR="002C3934" w:rsidRDefault="002C3934" w:rsidP="002C3934">
            <w:pPr>
              <w:pStyle w:val="TAC"/>
              <w:rPr>
                <w:sz w:val="16"/>
                <w:szCs w:val="16"/>
              </w:rPr>
            </w:pPr>
            <w:r>
              <w:rPr>
                <w:sz w:val="16"/>
                <w:szCs w:val="16"/>
              </w:rPr>
              <w:t>CP-221129</w:t>
            </w:r>
          </w:p>
        </w:tc>
        <w:tc>
          <w:tcPr>
            <w:tcW w:w="515" w:type="dxa"/>
            <w:shd w:val="solid" w:color="FFFFFF" w:fill="auto"/>
          </w:tcPr>
          <w:p w14:paraId="6BF5CAE8" w14:textId="30F2C77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2C3934">
            <w:pPr>
              <w:pStyle w:val="TAR"/>
              <w:rPr>
                <w:sz w:val="16"/>
                <w:szCs w:val="16"/>
                <w:lang w:eastAsia="zh-CN"/>
              </w:rPr>
            </w:pPr>
          </w:p>
        </w:tc>
        <w:tc>
          <w:tcPr>
            <w:tcW w:w="416" w:type="dxa"/>
            <w:shd w:val="solid" w:color="FFFFFF" w:fill="auto"/>
          </w:tcPr>
          <w:p w14:paraId="00B26BC3" w14:textId="6CDC27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2C3934">
            <w:pPr>
              <w:pStyle w:val="TAL"/>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2C3934">
            <w:pPr>
              <w:pStyle w:val="TAC"/>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2C3934">
            <w:pPr>
              <w:pStyle w:val="TAC"/>
              <w:rPr>
                <w:sz w:val="16"/>
                <w:szCs w:val="16"/>
              </w:rPr>
            </w:pPr>
            <w:r>
              <w:rPr>
                <w:sz w:val="16"/>
                <w:szCs w:val="16"/>
              </w:rPr>
              <w:t>2022-06</w:t>
            </w:r>
          </w:p>
        </w:tc>
        <w:tc>
          <w:tcPr>
            <w:tcW w:w="997" w:type="dxa"/>
            <w:shd w:val="solid" w:color="FFFFFF" w:fill="auto"/>
          </w:tcPr>
          <w:p w14:paraId="53705FA3" w14:textId="6B410069" w:rsidR="002C3934" w:rsidRDefault="002C3934" w:rsidP="002C3934">
            <w:pPr>
              <w:pStyle w:val="TAC"/>
              <w:rPr>
                <w:sz w:val="16"/>
                <w:szCs w:val="16"/>
              </w:rPr>
            </w:pPr>
            <w:r>
              <w:rPr>
                <w:sz w:val="16"/>
                <w:szCs w:val="16"/>
              </w:rPr>
              <w:t>CT#96</w:t>
            </w:r>
          </w:p>
        </w:tc>
        <w:tc>
          <w:tcPr>
            <w:tcW w:w="1042" w:type="dxa"/>
            <w:shd w:val="solid" w:color="FFFFFF" w:fill="auto"/>
          </w:tcPr>
          <w:p w14:paraId="1911D871" w14:textId="37B9A8DE" w:rsidR="002C3934" w:rsidRDefault="002C3934" w:rsidP="002C3934">
            <w:pPr>
              <w:pStyle w:val="TAC"/>
              <w:rPr>
                <w:sz w:val="16"/>
                <w:szCs w:val="16"/>
              </w:rPr>
            </w:pPr>
            <w:r>
              <w:rPr>
                <w:sz w:val="16"/>
                <w:szCs w:val="16"/>
              </w:rPr>
              <w:t>CP-221134</w:t>
            </w:r>
          </w:p>
        </w:tc>
        <w:tc>
          <w:tcPr>
            <w:tcW w:w="515" w:type="dxa"/>
            <w:shd w:val="solid" w:color="FFFFFF" w:fill="auto"/>
          </w:tcPr>
          <w:p w14:paraId="5CA933ED" w14:textId="689015B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2C3934">
            <w:pPr>
              <w:pStyle w:val="TAL"/>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2C3934">
            <w:pPr>
              <w:pStyle w:val="TAC"/>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2C3934">
            <w:pPr>
              <w:pStyle w:val="TAC"/>
              <w:rPr>
                <w:sz w:val="16"/>
                <w:szCs w:val="16"/>
              </w:rPr>
            </w:pPr>
            <w:r>
              <w:rPr>
                <w:sz w:val="16"/>
                <w:szCs w:val="16"/>
              </w:rPr>
              <w:t>2022-06</w:t>
            </w:r>
          </w:p>
        </w:tc>
        <w:tc>
          <w:tcPr>
            <w:tcW w:w="997" w:type="dxa"/>
            <w:shd w:val="solid" w:color="FFFFFF" w:fill="auto"/>
          </w:tcPr>
          <w:p w14:paraId="4DBADA07" w14:textId="1783013A" w:rsidR="002C3934" w:rsidRDefault="002C3934" w:rsidP="002C3934">
            <w:pPr>
              <w:pStyle w:val="TAC"/>
              <w:rPr>
                <w:sz w:val="16"/>
                <w:szCs w:val="16"/>
              </w:rPr>
            </w:pPr>
            <w:r>
              <w:rPr>
                <w:sz w:val="16"/>
                <w:szCs w:val="16"/>
              </w:rPr>
              <w:t>CT#96</w:t>
            </w:r>
          </w:p>
        </w:tc>
        <w:tc>
          <w:tcPr>
            <w:tcW w:w="1042" w:type="dxa"/>
            <w:shd w:val="solid" w:color="FFFFFF" w:fill="auto"/>
          </w:tcPr>
          <w:p w14:paraId="144B2E30" w14:textId="17D2DAE0" w:rsidR="002C3934" w:rsidRDefault="002C3934" w:rsidP="002C3934">
            <w:pPr>
              <w:pStyle w:val="TAC"/>
              <w:rPr>
                <w:sz w:val="16"/>
                <w:szCs w:val="16"/>
              </w:rPr>
            </w:pPr>
            <w:r>
              <w:rPr>
                <w:sz w:val="16"/>
                <w:szCs w:val="16"/>
              </w:rPr>
              <w:t>CP-221132</w:t>
            </w:r>
          </w:p>
        </w:tc>
        <w:tc>
          <w:tcPr>
            <w:tcW w:w="515" w:type="dxa"/>
            <w:shd w:val="solid" w:color="FFFFFF" w:fill="auto"/>
          </w:tcPr>
          <w:p w14:paraId="2337B3A4" w14:textId="0F237DD3"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2C3934">
            <w:pPr>
              <w:pStyle w:val="TAL"/>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2C3934">
            <w:pPr>
              <w:pStyle w:val="TAC"/>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2C3934">
            <w:pPr>
              <w:pStyle w:val="TAC"/>
              <w:rPr>
                <w:sz w:val="16"/>
                <w:szCs w:val="16"/>
              </w:rPr>
            </w:pPr>
            <w:r>
              <w:rPr>
                <w:sz w:val="16"/>
                <w:szCs w:val="16"/>
              </w:rPr>
              <w:t>2022-06</w:t>
            </w:r>
          </w:p>
        </w:tc>
        <w:tc>
          <w:tcPr>
            <w:tcW w:w="997" w:type="dxa"/>
            <w:shd w:val="solid" w:color="FFFFFF" w:fill="auto"/>
          </w:tcPr>
          <w:p w14:paraId="7BF92957" w14:textId="617036D1" w:rsidR="002C3934" w:rsidRDefault="002C3934" w:rsidP="002C3934">
            <w:pPr>
              <w:pStyle w:val="TAC"/>
              <w:rPr>
                <w:sz w:val="16"/>
                <w:szCs w:val="16"/>
              </w:rPr>
            </w:pPr>
            <w:r>
              <w:rPr>
                <w:sz w:val="16"/>
                <w:szCs w:val="16"/>
              </w:rPr>
              <w:t>CT#96</w:t>
            </w:r>
          </w:p>
        </w:tc>
        <w:tc>
          <w:tcPr>
            <w:tcW w:w="1042" w:type="dxa"/>
            <w:shd w:val="solid" w:color="FFFFFF" w:fill="auto"/>
          </w:tcPr>
          <w:p w14:paraId="20B3DE07" w14:textId="28F3D30F" w:rsidR="002C3934" w:rsidRDefault="002C3934" w:rsidP="002C3934">
            <w:pPr>
              <w:pStyle w:val="TAC"/>
              <w:rPr>
                <w:sz w:val="16"/>
                <w:szCs w:val="16"/>
              </w:rPr>
            </w:pPr>
            <w:r>
              <w:rPr>
                <w:sz w:val="16"/>
                <w:szCs w:val="16"/>
              </w:rPr>
              <w:t>CP-221133</w:t>
            </w:r>
          </w:p>
        </w:tc>
        <w:tc>
          <w:tcPr>
            <w:tcW w:w="515" w:type="dxa"/>
            <w:shd w:val="solid" w:color="FFFFFF" w:fill="auto"/>
          </w:tcPr>
          <w:p w14:paraId="2F5969EB" w14:textId="2CF4A5D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2C3934">
            <w:pPr>
              <w:pStyle w:val="TAL"/>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2C3934">
            <w:pPr>
              <w:pStyle w:val="TAC"/>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2C3934">
            <w:pPr>
              <w:pStyle w:val="TAC"/>
              <w:rPr>
                <w:sz w:val="16"/>
                <w:szCs w:val="16"/>
              </w:rPr>
            </w:pPr>
            <w:r>
              <w:rPr>
                <w:sz w:val="16"/>
                <w:szCs w:val="16"/>
              </w:rPr>
              <w:t>2022-06</w:t>
            </w:r>
          </w:p>
        </w:tc>
        <w:tc>
          <w:tcPr>
            <w:tcW w:w="997" w:type="dxa"/>
            <w:shd w:val="solid" w:color="FFFFFF" w:fill="auto"/>
          </w:tcPr>
          <w:p w14:paraId="63269E0D" w14:textId="08B52FBF" w:rsidR="002C3934" w:rsidRDefault="002C3934" w:rsidP="002C3934">
            <w:pPr>
              <w:pStyle w:val="TAC"/>
              <w:rPr>
                <w:sz w:val="16"/>
                <w:szCs w:val="16"/>
              </w:rPr>
            </w:pPr>
            <w:r>
              <w:rPr>
                <w:sz w:val="16"/>
                <w:szCs w:val="16"/>
              </w:rPr>
              <w:t>CT#96</w:t>
            </w:r>
          </w:p>
        </w:tc>
        <w:tc>
          <w:tcPr>
            <w:tcW w:w="1042" w:type="dxa"/>
            <w:shd w:val="solid" w:color="FFFFFF" w:fill="auto"/>
          </w:tcPr>
          <w:p w14:paraId="5B8A41D8" w14:textId="29F575F9" w:rsidR="002C3934" w:rsidRDefault="002C3934" w:rsidP="002C3934">
            <w:pPr>
              <w:pStyle w:val="TAC"/>
              <w:rPr>
                <w:sz w:val="16"/>
                <w:szCs w:val="16"/>
              </w:rPr>
            </w:pPr>
            <w:r>
              <w:rPr>
                <w:sz w:val="16"/>
                <w:szCs w:val="16"/>
              </w:rPr>
              <w:t>CP-221130</w:t>
            </w:r>
          </w:p>
        </w:tc>
        <w:tc>
          <w:tcPr>
            <w:tcW w:w="515" w:type="dxa"/>
            <w:shd w:val="solid" w:color="FFFFFF" w:fill="auto"/>
          </w:tcPr>
          <w:p w14:paraId="620CF59A" w14:textId="48BBA52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2C3934">
            <w:pPr>
              <w:pStyle w:val="TAR"/>
              <w:rPr>
                <w:sz w:val="16"/>
                <w:szCs w:val="16"/>
                <w:lang w:eastAsia="zh-CN"/>
              </w:rPr>
            </w:pPr>
          </w:p>
        </w:tc>
        <w:tc>
          <w:tcPr>
            <w:tcW w:w="416" w:type="dxa"/>
            <w:shd w:val="solid" w:color="FFFFFF" w:fill="auto"/>
          </w:tcPr>
          <w:p w14:paraId="24E0A1C7" w14:textId="61BB9EE2"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2C3934">
            <w:pPr>
              <w:pStyle w:val="TAL"/>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2C3934">
            <w:pPr>
              <w:pStyle w:val="TAC"/>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2C3934">
            <w:pPr>
              <w:pStyle w:val="TAC"/>
              <w:rPr>
                <w:sz w:val="16"/>
                <w:szCs w:val="16"/>
              </w:rPr>
            </w:pPr>
            <w:r>
              <w:rPr>
                <w:sz w:val="16"/>
                <w:szCs w:val="16"/>
              </w:rPr>
              <w:t>2022-06</w:t>
            </w:r>
          </w:p>
        </w:tc>
        <w:tc>
          <w:tcPr>
            <w:tcW w:w="997" w:type="dxa"/>
            <w:shd w:val="solid" w:color="FFFFFF" w:fill="auto"/>
          </w:tcPr>
          <w:p w14:paraId="75DF9677" w14:textId="1F60121B" w:rsidR="002C3934" w:rsidRDefault="002C3934" w:rsidP="002C3934">
            <w:pPr>
              <w:pStyle w:val="TAC"/>
              <w:rPr>
                <w:sz w:val="16"/>
                <w:szCs w:val="16"/>
              </w:rPr>
            </w:pPr>
            <w:r>
              <w:rPr>
                <w:sz w:val="16"/>
                <w:szCs w:val="16"/>
              </w:rPr>
              <w:t>CT#96</w:t>
            </w:r>
          </w:p>
        </w:tc>
        <w:tc>
          <w:tcPr>
            <w:tcW w:w="1042" w:type="dxa"/>
            <w:shd w:val="solid" w:color="FFFFFF" w:fill="auto"/>
          </w:tcPr>
          <w:p w14:paraId="1D9C5CA7" w14:textId="43A35426" w:rsidR="002C3934" w:rsidRDefault="002C3934" w:rsidP="002C3934">
            <w:pPr>
              <w:pStyle w:val="TAC"/>
              <w:rPr>
                <w:sz w:val="16"/>
                <w:szCs w:val="16"/>
              </w:rPr>
            </w:pPr>
            <w:r>
              <w:rPr>
                <w:sz w:val="16"/>
                <w:szCs w:val="16"/>
              </w:rPr>
              <w:t>CP-221133</w:t>
            </w:r>
          </w:p>
        </w:tc>
        <w:tc>
          <w:tcPr>
            <w:tcW w:w="515" w:type="dxa"/>
            <w:shd w:val="solid" w:color="FFFFFF" w:fill="auto"/>
          </w:tcPr>
          <w:p w14:paraId="129B2B3E" w14:textId="6BE01470"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2C3934">
            <w:pPr>
              <w:pStyle w:val="TAL"/>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2C3934">
            <w:pPr>
              <w:pStyle w:val="TAC"/>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2C3934">
            <w:pPr>
              <w:pStyle w:val="TAC"/>
              <w:rPr>
                <w:sz w:val="16"/>
                <w:szCs w:val="16"/>
              </w:rPr>
            </w:pPr>
            <w:r>
              <w:rPr>
                <w:sz w:val="16"/>
                <w:szCs w:val="16"/>
              </w:rPr>
              <w:t>2022-06</w:t>
            </w:r>
          </w:p>
        </w:tc>
        <w:tc>
          <w:tcPr>
            <w:tcW w:w="997" w:type="dxa"/>
            <w:shd w:val="solid" w:color="FFFFFF" w:fill="auto"/>
          </w:tcPr>
          <w:p w14:paraId="5575A0BF" w14:textId="7AA8C403" w:rsidR="002C3934" w:rsidRDefault="002C3934" w:rsidP="002C3934">
            <w:pPr>
              <w:pStyle w:val="TAC"/>
              <w:rPr>
                <w:sz w:val="16"/>
                <w:szCs w:val="16"/>
              </w:rPr>
            </w:pPr>
            <w:r>
              <w:rPr>
                <w:sz w:val="16"/>
                <w:szCs w:val="16"/>
              </w:rPr>
              <w:t>CT#96</w:t>
            </w:r>
          </w:p>
        </w:tc>
        <w:tc>
          <w:tcPr>
            <w:tcW w:w="1042" w:type="dxa"/>
            <w:shd w:val="solid" w:color="FFFFFF" w:fill="auto"/>
          </w:tcPr>
          <w:p w14:paraId="1CA4AC8F" w14:textId="3774ABB7" w:rsidR="002C3934" w:rsidRDefault="002C3934" w:rsidP="002C3934">
            <w:pPr>
              <w:pStyle w:val="TAC"/>
              <w:rPr>
                <w:sz w:val="16"/>
                <w:szCs w:val="16"/>
              </w:rPr>
            </w:pPr>
            <w:r>
              <w:rPr>
                <w:sz w:val="16"/>
                <w:szCs w:val="16"/>
              </w:rPr>
              <w:t>CP-221131</w:t>
            </w:r>
          </w:p>
        </w:tc>
        <w:tc>
          <w:tcPr>
            <w:tcW w:w="515" w:type="dxa"/>
            <w:shd w:val="solid" w:color="FFFFFF" w:fill="auto"/>
          </w:tcPr>
          <w:p w14:paraId="747CB660" w14:textId="11EC527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2C3934">
            <w:pPr>
              <w:pStyle w:val="TAL"/>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2C3934">
            <w:pPr>
              <w:pStyle w:val="TAC"/>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2C3934">
            <w:pPr>
              <w:pStyle w:val="TAC"/>
              <w:rPr>
                <w:sz w:val="16"/>
                <w:szCs w:val="16"/>
              </w:rPr>
            </w:pPr>
            <w:r>
              <w:rPr>
                <w:sz w:val="16"/>
                <w:szCs w:val="16"/>
              </w:rPr>
              <w:t>2022-06</w:t>
            </w:r>
          </w:p>
        </w:tc>
        <w:tc>
          <w:tcPr>
            <w:tcW w:w="997" w:type="dxa"/>
            <w:shd w:val="solid" w:color="FFFFFF" w:fill="auto"/>
          </w:tcPr>
          <w:p w14:paraId="055E7A83" w14:textId="3D1751BA" w:rsidR="002C3934" w:rsidRDefault="002C3934" w:rsidP="002C3934">
            <w:pPr>
              <w:pStyle w:val="TAC"/>
              <w:rPr>
                <w:sz w:val="16"/>
                <w:szCs w:val="16"/>
              </w:rPr>
            </w:pPr>
            <w:r>
              <w:rPr>
                <w:sz w:val="16"/>
                <w:szCs w:val="16"/>
              </w:rPr>
              <w:t>CT#96</w:t>
            </w:r>
          </w:p>
        </w:tc>
        <w:tc>
          <w:tcPr>
            <w:tcW w:w="1042" w:type="dxa"/>
            <w:shd w:val="solid" w:color="FFFFFF" w:fill="auto"/>
          </w:tcPr>
          <w:p w14:paraId="148E9FE0" w14:textId="42A729B5" w:rsidR="002C3934" w:rsidRDefault="002C3934" w:rsidP="002C3934">
            <w:pPr>
              <w:pStyle w:val="TAC"/>
              <w:rPr>
                <w:sz w:val="16"/>
                <w:szCs w:val="16"/>
              </w:rPr>
            </w:pPr>
            <w:r>
              <w:rPr>
                <w:sz w:val="16"/>
                <w:szCs w:val="16"/>
              </w:rPr>
              <w:t>CP-221133</w:t>
            </w:r>
          </w:p>
        </w:tc>
        <w:tc>
          <w:tcPr>
            <w:tcW w:w="515" w:type="dxa"/>
            <w:shd w:val="solid" w:color="FFFFFF" w:fill="auto"/>
          </w:tcPr>
          <w:p w14:paraId="3E981543" w14:textId="21F7D62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2C3934">
            <w:pPr>
              <w:pStyle w:val="TAR"/>
              <w:rPr>
                <w:sz w:val="16"/>
                <w:szCs w:val="16"/>
                <w:lang w:eastAsia="zh-CN"/>
              </w:rPr>
            </w:pPr>
          </w:p>
        </w:tc>
        <w:tc>
          <w:tcPr>
            <w:tcW w:w="416" w:type="dxa"/>
            <w:shd w:val="solid" w:color="FFFFFF" w:fill="auto"/>
          </w:tcPr>
          <w:p w14:paraId="71E0B377" w14:textId="3BDE6D8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2C3934">
            <w:pPr>
              <w:pStyle w:val="TAL"/>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2C3934">
            <w:pPr>
              <w:pStyle w:val="TAC"/>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2C3934">
            <w:pPr>
              <w:pStyle w:val="TAC"/>
              <w:rPr>
                <w:sz w:val="16"/>
                <w:szCs w:val="16"/>
              </w:rPr>
            </w:pPr>
            <w:r>
              <w:rPr>
                <w:sz w:val="16"/>
                <w:szCs w:val="16"/>
              </w:rPr>
              <w:t>2022-06</w:t>
            </w:r>
          </w:p>
        </w:tc>
        <w:tc>
          <w:tcPr>
            <w:tcW w:w="997" w:type="dxa"/>
            <w:shd w:val="solid" w:color="FFFFFF" w:fill="auto"/>
          </w:tcPr>
          <w:p w14:paraId="2AD26C15" w14:textId="1DBC1976" w:rsidR="002C3934" w:rsidRDefault="002C3934" w:rsidP="002C3934">
            <w:pPr>
              <w:pStyle w:val="TAC"/>
              <w:rPr>
                <w:sz w:val="16"/>
                <w:szCs w:val="16"/>
              </w:rPr>
            </w:pPr>
            <w:r>
              <w:rPr>
                <w:sz w:val="16"/>
                <w:szCs w:val="16"/>
              </w:rPr>
              <w:t>CT#96</w:t>
            </w:r>
          </w:p>
        </w:tc>
        <w:tc>
          <w:tcPr>
            <w:tcW w:w="1042" w:type="dxa"/>
            <w:shd w:val="solid" w:color="FFFFFF" w:fill="auto"/>
          </w:tcPr>
          <w:p w14:paraId="65893CE4" w14:textId="54297A0A" w:rsidR="002C3934" w:rsidRDefault="002C3934" w:rsidP="002C3934">
            <w:pPr>
              <w:pStyle w:val="TAC"/>
              <w:rPr>
                <w:sz w:val="16"/>
                <w:szCs w:val="16"/>
              </w:rPr>
            </w:pPr>
            <w:r>
              <w:rPr>
                <w:sz w:val="16"/>
                <w:szCs w:val="16"/>
              </w:rPr>
              <w:t>CP-221135</w:t>
            </w:r>
          </w:p>
        </w:tc>
        <w:tc>
          <w:tcPr>
            <w:tcW w:w="515" w:type="dxa"/>
            <w:shd w:val="solid" w:color="FFFFFF" w:fill="auto"/>
          </w:tcPr>
          <w:p w14:paraId="5CF1D9CF" w14:textId="563BB7F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2C3934">
            <w:pPr>
              <w:pStyle w:val="TAC"/>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2C3934">
            <w:pPr>
              <w:pStyle w:val="TAC"/>
              <w:rPr>
                <w:sz w:val="16"/>
                <w:szCs w:val="16"/>
              </w:rPr>
            </w:pPr>
            <w:r>
              <w:rPr>
                <w:sz w:val="16"/>
                <w:szCs w:val="16"/>
              </w:rPr>
              <w:t>2022-06</w:t>
            </w:r>
          </w:p>
        </w:tc>
        <w:tc>
          <w:tcPr>
            <w:tcW w:w="997" w:type="dxa"/>
            <w:shd w:val="solid" w:color="FFFFFF" w:fill="auto"/>
          </w:tcPr>
          <w:p w14:paraId="6282A047" w14:textId="6219F82F" w:rsidR="002C3934" w:rsidRDefault="002C3934" w:rsidP="002C3934">
            <w:pPr>
              <w:pStyle w:val="TAC"/>
              <w:rPr>
                <w:sz w:val="16"/>
                <w:szCs w:val="16"/>
              </w:rPr>
            </w:pPr>
            <w:r>
              <w:rPr>
                <w:sz w:val="16"/>
                <w:szCs w:val="16"/>
              </w:rPr>
              <w:t>CT#96</w:t>
            </w:r>
          </w:p>
        </w:tc>
        <w:tc>
          <w:tcPr>
            <w:tcW w:w="1042" w:type="dxa"/>
            <w:shd w:val="solid" w:color="FFFFFF" w:fill="auto"/>
          </w:tcPr>
          <w:p w14:paraId="484BC20D" w14:textId="195313B2" w:rsidR="002C3934" w:rsidRDefault="002C3934" w:rsidP="002C3934">
            <w:pPr>
              <w:pStyle w:val="TAC"/>
              <w:rPr>
                <w:sz w:val="16"/>
                <w:szCs w:val="16"/>
              </w:rPr>
            </w:pPr>
            <w:r>
              <w:rPr>
                <w:sz w:val="16"/>
                <w:szCs w:val="16"/>
              </w:rPr>
              <w:t>CP-221134</w:t>
            </w:r>
          </w:p>
        </w:tc>
        <w:tc>
          <w:tcPr>
            <w:tcW w:w="515" w:type="dxa"/>
            <w:shd w:val="solid" w:color="FFFFFF" w:fill="auto"/>
          </w:tcPr>
          <w:p w14:paraId="1D6039AD" w14:textId="2327475E"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2C3934">
            <w:pPr>
              <w:pStyle w:val="TAR"/>
              <w:rPr>
                <w:sz w:val="16"/>
                <w:szCs w:val="16"/>
                <w:lang w:eastAsia="zh-CN"/>
              </w:rPr>
            </w:pPr>
          </w:p>
        </w:tc>
        <w:tc>
          <w:tcPr>
            <w:tcW w:w="416" w:type="dxa"/>
            <w:shd w:val="solid" w:color="FFFFFF" w:fill="auto"/>
          </w:tcPr>
          <w:p w14:paraId="58A51EBE" w14:textId="34E9A1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2C3934">
            <w:pPr>
              <w:pStyle w:val="TAL"/>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2C3934">
            <w:pPr>
              <w:pStyle w:val="TAC"/>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2C3934">
            <w:pPr>
              <w:pStyle w:val="TAC"/>
              <w:rPr>
                <w:sz w:val="16"/>
                <w:szCs w:val="16"/>
              </w:rPr>
            </w:pPr>
            <w:r>
              <w:rPr>
                <w:sz w:val="16"/>
                <w:szCs w:val="16"/>
              </w:rPr>
              <w:t>2022-06</w:t>
            </w:r>
          </w:p>
        </w:tc>
        <w:tc>
          <w:tcPr>
            <w:tcW w:w="997" w:type="dxa"/>
            <w:shd w:val="solid" w:color="FFFFFF" w:fill="auto"/>
          </w:tcPr>
          <w:p w14:paraId="2ED16797" w14:textId="27E65531" w:rsidR="002C3934" w:rsidRDefault="002C3934" w:rsidP="002C3934">
            <w:pPr>
              <w:pStyle w:val="TAC"/>
              <w:rPr>
                <w:sz w:val="16"/>
                <w:szCs w:val="16"/>
              </w:rPr>
            </w:pPr>
            <w:r>
              <w:rPr>
                <w:sz w:val="16"/>
                <w:szCs w:val="16"/>
              </w:rPr>
              <w:t>CT#96</w:t>
            </w:r>
          </w:p>
        </w:tc>
        <w:tc>
          <w:tcPr>
            <w:tcW w:w="1042" w:type="dxa"/>
            <w:shd w:val="solid" w:color="FFFFFF" w:fill="auto"/>
          </w:tcPr>
          <w:p w14:paraId="327FE505" w14:textId="4A5EFC50" w:rsidR="002C3934" w:rsidRDefault="002C3934" w:rsidP="002C3934">
            <w:pPr>
              <w:pStyle w:val="TAC"/>
              <w:rPr>
                <w:sz w:val="16"/>
                <w:szCs w:val="16"/>
              </w:rPr>
            </w:pPr>
            <w:r>
              <w:rPr>
                <w:sz w:val="16"/>
                <w:szCs w:val="16"/>
              </w:rPr>
              <w:t>CP-221134</w:t>
            </w:r>
          </w:p>
        </w:tc>
        <w:tc>
          <w:tcPr>
            <w:tcW w:w="515" w:type="dxa"/>
            <w:shd w:val="solid" w:color="FFFFFF" w:fill="auto"/>
          </w:tcPr>
          <w:p w14:paraId="6F81D07F" w14:textId="390255CA"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2C3934">
            <w:pPr>
              <w:pStyle w:val="TAR"/>
              <w:rPr>
                <w:sz w:val="16"/>
                <w:szCs w:val="16"/>
                <w:lang w:eastAsia="zh-CN"/>
              </w:rPr>
            </w:pPr>
          </w:p>
        </w:tc>
        <w:tc>
          <w:tcPr>
            <w:tcW w:w="416" w:type="dxa"/>
            <w:shd w:val="solid" w:color="FFFFFF" w:fill="auto"/>
          </w:tcPr>
          <w:p w14:paraId="4A26F640" w14:textId="29A2003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2C3934">
            <w:pPr>
              <w:pStyle w:val="TAL"/>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2C3934">
            <w:pPr>
              <w:pStyle w:val="TAC"/>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2C3934">
            <w:pPr>
              <w:pStyle w:val="TAC"/>
              <w:rPr>
                <w:sz w:val="16"/>
                <w:szCs w:val="16"/>
              </w:rPr>
            </w:pPr>
            <w:r>
              <w:rPr>
                <w:sz w:val="16"/>
                <w:szCs w:val="16"/>
              </w:rPr>
              <w:t>2022-06</w:t>
            </w:r>
          </w:p>
        </w:tc>
        <w:tc>
          <w:tcPr>
            <w:tcW w:w="997" w:type="dxa"/>
            <w:shd w:val="solid" w:color="FFFFFF" w:fill="auto"/>
          </w:tcPr>
          <w:p w14:paraId="3130F70E" w14:textId="42FD807B" w:rsidR="002C3934" w:rsidRDefault="002C3934" w:rsidP="002C3934">
            <w:pPr>
              <w:pStyle w:val="TAC"/>
              <w:rPr>
                <w:sz w:val="16"/>
                <w:szCs w:val="16"/>
              </w:rPr>
            </w:pPr>
            <w:r>
              <w:rPr>
                <w:sz w:val="16"/>
                <w:szCs w:val="16"/>
              </w:rPr>
              <w:t>CT#96</w:t>
            </w:r>
          </w:p>
        </w:tc>
        <w:tc>
          <w:tcPr>
            <w:tcW w:w="1042" w:type="dxa"/>
            <w:shd w:val="solid" w:color="FFFFFF" w:fill="auto"/>
          </w:tcPr>
          <w:p w14:paraId="3E829ABE" w14:textId="1236C5FA" w:rsidR="002C3934" w:rsidRDefault="002C3934" w:rsidP="002C3934">
            <w:pPr>
              <w:pStyle w:val="TAC"/>
              <w:rPr>
                <w:sz w:val="16"/>
                <w:szCs w:val="16"/>
              </w:rPr>
            </w:pPr>
            <w:r>
              <w:rPr>
                <w:sz w:val="16"/>
                <w:szCs w:val="16"/>
              </w:rPr>
              <w:t>CP-221155</w:t>
            </w:r>
          </w:p>
        </w:tc>
        <w:tc>
          <w:tcPr>
            <w:tcW w:w="515" w:type="dxa"/>
            <w:shd w:val="solid" w:color="FFFFFF" w:fill="auto"/>
          </w:tcPr>
          <w:p w14:paraId="33774FE1" w14:textId="5A55D2B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2C3934">
            <w:pPr>
              <w:pStyle w:val="TAL"/>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2C3934">
            <w:pPr>
              <w:pStyle w:val="TAC"/>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2C3934">
            <w:pPr>
              <w:pStyle w:val="TAC"/>
              <w:rPr>
                <w:sz w:val="16"/>
                <w:szCs w:val="16"/>
              </w:rPr>
            </w:pPr>
            <w:r>
              <w:rPr>
                <w:sz w:val="16"/>
                <w:szCs w:val="16"/>
              </w:rPr>
              <w:t>2022-06</w:t>
            </w:r>
          </w:p>
        </w:tc>
        <w:tc>
          <w:tcPr>
            <w:tcW w:w="997" w:type="dxa"/>
            <w:shd w:val="solid" w:color="FFFFFF" w:fill="auto"/>
          </w:tcPr>
          <w:p w14:paraId="0E1304FA" w14:textId="4EBE9CE3" w:rsidR="002C3934" w:rsidRDefault="002C3934" w:rsidP="002C3934">
            <w:pPr>
              <w:pStyle w:val="TAC"/>
              <w:rPr>
                <w:sz w:val="16"/>
                <w:szCs w:val="16"/>
              </w:rPr>
            </w:pPr>
            <w:r>
              <w:rPr>
                <w:sz w:val="16"/>
                <w:szCs w:val="16"/>
              </w:rPr>
              <w:t>CT#96</w:t>
            </w:r>
          </w:p>
        </w:tc>
        <w:tc>
          <w:tcPr>
            <w:tcW w:w="1042" w:type="dxa"/>
            <w:shd w:val="solid" w:color="FFFFFF" w:fill="auto"/>
          </w:tcPr>
          <w:p w14:paraId="0AB2AB7D" w14:textId="019599BE" w:rsidR="002C3934" w:rsidRDefault="002C3934" w:rsidP="002C3934">
            <w:pPr>
              <w:pStyle w:val="TAC"/>
              <w:rPr>
                <w:sz w:val="16"/>
                <w:szCs w:val="16"/>
              </w:rPr>
            </w:pPr>
            <w:r>
              <w:rPr>
                <w:sz w:val="16"/>
                <w:szCs w:val="16"/>
              </w:rPr>
              <w:t>CP-221152</w:t>
            </w:r>
          </w:p>
        </w:tc>
        <w:tc>
          <w:tcPr>
            <w:tcW w:w="515" w:type="dxa"/>
            <w:shd w:val="solid" w:color="FFFFFF" w:fill="auto"/>
          </w:tcPr>
          <w:p w14:paraId="03698486" w14:textId="6337C95D" w:rsidR="002C3934" w:rsidRDefault="002C3934" w:rsidP="002C3934">
            <w:pPr>
              <w:pStyle w:val="TAL"/>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2C3934">
            <w:pPr>
              <w:pStyle w:val="TAR"/>
              <w:rPr>
                <w:sz w:val="16"/>
                <w:szCs w:val="16"/>
                <w:lang w:eastAsia="zh-CN"/>
              </w:rPr>
            </w:pPr>
          </w:p>
        </w:tc>
        <w:tc>
          <w:tcPr>
            <w:tcW w:w="416" w:type="dxa"/>
            <w:shd w:val="solid" w:color="FFFFFF" w:fill="auto"/>
          </w:tcPr>
          <w:p w14:paraId="6470D6C5" w14:textId="6E34EF9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2C3934">
            <w:pPr>
              <w:pStyle w:val="TAC"/>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2C3934">
            <w:pPr>
              <w:pStyle w:val="TAC"/>
              <w:rPr>
                <w:sz w:val="16"/>
                <w:szCs w:val="16"/>
              </w:rPr>
            </w:pPr>
            <w:r>
              <w:rPr>
                <w:sz w:val="16"/>
                <w:szCs w:val="16"/>
              </w:rPr>
              <w:t>2022-09</w:t>
            </w:r>
          </w:p>
        </w:tc>
        <w:tc>
          <w:tcPr>
            <w:tcW w:w="997" w:type="dxa"/>
            <w:shd w:val="solid" w:color="FFFFFF" w:fill="auto"/>
          </w:tcPr>
          <w:p w14:paraId="09DAA721" w14:textId="648D400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2C3934">
            <w:pPr>
              <w:pStyle w:val="TAC"/>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2C3934">
            <w:pPr>
              <w:pStyle w:val="TAC"/>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2C3934">
            <w:pPr>
              <w:pStyle w:val="TAC"/>
              <w:rPr>
                <w:sz w:val="16"/>
                <w:szCs w:val="16"/>
              </w:rPr>
            </w:pPr>
            <w:r>
              <w:rPr>
                <w:sz w:val="16"/>
                <w:szCs w:val="16"/>
              </w:rPr>
              <w:t>2022-09</w:t>
            </w:r>
          </w:p>
        </w:tc>
        <w:tc>
          <w:tcPr>
            <w:tcW w:w="997" w:type="dxa"/>
            <w:shd w:val="solid" w:color="FFFFFF" w:fill="auto"/>
          </w:tcPr>
          <w:p w14:paraId="03A4E09B" w14:textId="773DCEF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2C3934">
            <w:pPr>
              <w:pStyle w:val="TAL"/>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2C3934">
            <w:pPr>
              <w:pStyle w:val="TAC"/>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2C3934">
            <w:pPr>
              <w:pStyle w:val="TAC"/>
              <w:rPr>
                <w:sz w:val="16"/>
                <w:szCs w:val="16"/>
              </w:rPr>
            </w:pPr>
            <w:r>
              <w:rPr>
                <w:sz w:val="16"/>
                <w:szCs w:val="16"/>
              </w:rPr>
              <w:t>2022-09</w:t>
            </w:r>
          </w:p>
        </w:tc>
        <w:tc>
          <w:tcPr>
            <w:tcW w:w="997" w:type="dxa"/>
            <w:shd w:val="solid" w:color="FFFFFF" w:fill="auto"/>
          </w:tcPr>
          <w:p w14:paraId="0B5830B4" w14:textId="1A246303"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2C3934">
            <w:pPr>
              <w:pStyle w:val="TAL"/>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2C3934">
            <w:pPr>
              <w:pStyle w:val="TAC"/>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2C3934">
            <w:pPr>
              <w:pStyle w:val="TAC"/>
              <w:rPr>
                <w:sz w:val="16"/>
                <w:szCs w:val="16"/>
              </w:rPr>
            </w:pPr>
            <w:r>
              <w:rPr>
                <w:sz w:val="16"/>
                <w:szCs w:val="16"/>
              </w:rPr>
              <w:t>2022-09</w:t>
            </w:r>
          </w:p>
        </w:tc>
        <w:tc>
          <w:tcPr>
            <w:tcW w:w="997" w:type="dxa"/>
            <w:shd w:val="solid" w:color="FFFFFF" w:fill="auto"/>
          </w:tcPr>
          <w:p w14:paraId="6634656E" w14:textId="3BE2F75E"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2C3934">
            <w:pPr>
              <w:pStyle w:val="TAL"/>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2C3934">
            <w:pPr>
              <w:pStyle w:val="TAC"/>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2C3934">
            <w:pPr>
              <w:pStyle w:val="TAC"/>
              <w:rPr>
                <w:sz w:val="16"/>
                <w:szCs w:val="16"/>
              </w:rPr>
            </w:pPr>
            <w:r>
              <w:rPr>
                <w:sz w:val="16"/>
                <w:szCs w:val="16"/>
              </w:rPr>
              <w:t>2022-09</w:t>
            </w:r>
          </w:p>
        </w:tc>
        <w:tc>
          <w:tcPr>
            <w:tcW w:w="997" w:type="dxa"/>
            <w:shd w:val="solid" w:color="FFFFFF" w:fill="auto"/>
          </w:tcPr>
          <w:p w14:paraId="1DBE8C6C" w14:textId="43BDAEAB"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2C3934">
            <w:pPr>
              <w:pStyle w:val="TAC"/>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2C3934">
            <w:pPr>
              <w:pStyle w:val="TAR"/>
              <w:rPr>
                <w:sz w:val="16"/>
                <w:szCs w:val="16"/>
                <w:lang w:eastAsia="zh-CN"/>
              </w:rPr>
            </w:pPr>
          </w:p>
        </w:tc>
        <w:tc>
          <w:tcPr>
            <w:tcW w:w="416" w:type="dxa"/>
            <w:shd w:val="solid" w:color="FFFFFF" w:fill="auto"/>
          </w:tcPr>
          <w:p w14:paraId="2124419A" w14:textId="77DA864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2C3934">
            <w:pPr>
              <w:pStyle w:val="TAC"/>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2C3934">
            <w:pPr>
              <w:pStyle w:val="TAC"/>
              <w:rPr>
                <w:sz w:val="16"/>
                <w:szCs w:val="16"/>
              </w:rPr>
            </w:pPr>
            <w:r>
              <w:rPr>
                <w:sz w:val="16"/>
                <w:szCs w:val="16"/>
              </w:rPr>
              <w:t>2022-12</w:t>
            </w:r>
          </w:p>
        </w:tc>
        <w:tc>
          <w:tcPr>
            <w:tcW w:w="997" w:type="dxa"/>
            <w:shd w:val="solid" w:color="FFFFFF" w:fill="auto"/>
          </w:tcPr>
          <w:p w14:paraId="2A782EE7" w14:textId="1E00B93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2C3934">
            <w:pPr>
              <w:pStyle w:val="TAC"/>
              <w:rPr>
                <w:sz w:val="16"/>
                <w:szCs w:val="16"/>
              </w:rPr>
            </w:pPr>
            <w:r>
              <w:rPr>
                <w:sz w:val="16"/>
                <w:szCs w:val="16"/>
              </w:rPr>
              <w:t>CP-223173</w:t>
            </w:r>
          </w:p>
        </w:tc>
        <w:tc>
          <w:tcPr>
            <w:tcW w:w="515" w:type="dxa"/>
            <w:shd w:val="solid" w:color="FFFFFF" w:fill="auto"/>
          </w:tcPr>
          <w:p w14:paraId="662E7927" w14:textId="55CFE28E" w:rsidR="002C3934" w:rsidRDefault="002C3934" w:rsidP="002C3934">
            <w:pPr>
              <w:pStyle w:val="TAL"/>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2C3934">
            <w:pPr>
              <w:pStyle w:val="TAL"/>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2C3934">
            <w:pPr>
              <w:pStyle w:val="TAC"/>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2C3934">
            <w:pPr>
              <w:pStyle w:val="TAC"/>
              <w:rPr>
                <w:sz w:val="16"/>
                <w:szCs w:val="16"/>
              </w:rPr>
            </w:pPr>
            <w:r>
              <w:rPr>
                <w:sz w:val="16"/>
                <w:szCs w:val="16"/>
              </w:rPr>
              <w:t>2022-12</w:t>
            </w:r>
          </w:p>
        </w:tc>
        <w:tc>
          <w:tcPr>
            <w:tcW w:w="997" w:type="dxa"/>
            <w:shd w:val="solid" w:color="FFFFFF" w:fill="auto"/>
          </w:tcPr>
          <w:p w14:paraId="4B5F36E1" w14:textId="617AB4F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2C3934">
            <w:pPr>
              <w:pStyle w:val="TAC"/>
              <w:rPr>
                <w:sz w:val="16"/>
                <w:szCs w:val="16"/>
              </w:rPr>
            </w:pPr>
            <w:r>
              <w:rPr>
                <w:sz w:val="16"/>
                <w:szCs w:val="16"/>
              </w:rPr>
              <w:t>CP-223172</w:t>
            </w:r>
          </w:p>
        </w:tc>
        <w:tc>
          <w:tcPr>
            <w:tcW w:w="515" w:type="dxa"/>
            <w:shd w:val="solid" w:color="FFFFFF" w:fill="auto"/>
          </w:tcPr>
          <w:p w14:paraId="27F3A9C6" w14:textId="47140E3F" w:rsidR="002C3934" w:rsidRDefault="002C3934" w:rsidP="002C3934">
            <w:pPr>
              <w:pStyle w:val="TAL"/>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2C3934">
            <w:pPr>
              <w:pStyle w:val="TAR"/>
              <w:rPr>
                <w:sz w:val="16"/>
                <w:szCs w:val="16"/>
                <w:lang w:eastAsia="zh-CN"/>
              </w:rPr>
            </w:pPr>
          </w:p>
        </w:tc>
        <w:tc>
          <w:tcPr>
            <w:tcW w:w="416" w:type="dxa"/>
            <w:shd w:val="solid" w:color="FFFFFF" w:fill="auto"/>
          </w:tcPr>
          <w:p w14:paraId="213BC714" w14:textId="677374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2C3934">
            <w:pPr>
              <w:pStyle w:val="TAL"/>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2C3934">
            <w:pPr>
              <w:pStyle w:val="TAC"/>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2C3934">
            <w:pPr>
              <w:pStyle w:val="TAC"/>
              <w:rPr>
                <w:sz w:val="16"/>
                <w:szCs w:val="16"/>
              </w:rPr>
            </w:pPr>
            <w:r>
              <w:rPr>
                <w:sz w:val="16"/>
                <w:szCs w:val="16"/>
              </w:rPr>
              <w:t>2022-12</w:t>
            </w:r>
          </w:p>
        </w:tc>
        <w:tc>
          <w:tcPr>
            <w:tcW w:w="997" w:type="dxa"/>
            <w:shd w:val="solid" w:color="FFFFFF" w:fill="auto"/>
          </w:tcPr>
          <w:p w14:paraId="00CB0517" w14:textId="2EDBC85A"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2C3934">
            <w:pPr>
              <w:pStyle w:val="TAC"/>
              <w:rPr>
                <w:sz w:val="16"/>
                <w:szCs w:val="16"/>
              </w:rPr>
            </w:pPr>
            <w:r>
              <w:rPr>
                <w:sz w:val="16"/>
                <w:szCs w:val="16"/>
              </w:rPr>
              <w:t>CP-223173</w:t>
            </w:r>
          </w:p>
        </w:tc>
        <w:tc>
          <w:tcPr>
            <w:tcW w:w="515" w:type="dxa"/>
            <w:shd w:val="solid" w:color="FFFFFF" w:fill="auto"/>
          </w:tcPr>
          <w:p w14:paraId="14AE2363" w14:textId="1E78846E" w:rsidR="002C3934" w:rsidRDefault="002C3934" w:rsidP="002C3934">
            <w:pPr>
              <w:pStyle w:val="TAL"/>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2C3934">
            <w:pPr>
              <w:pStyle w:val="TAL"/>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2C3934">
            <w:pPr>
              <w:pStyle w:val="TAC"/>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2C3934">
            <w:pPr>
              <w:pStyle w:val="TAC"/>
              <w:rPr>
                <w:sz w:val="16"/>
                <w:szCs w:val="16"/>
              </w:rPr>
            </w:pPr>
            <w:r>
              <w:rPr>
                <w:sz w:val="16"/>
                <w:szCs w:val="16"/>
              </w:rPr>
              <w:t>2022-12</w:t>
            </w:r>
          </w:p>
        </w:tc>
        <w:tc>
          <w:tcPr>
            <w:tcW w:w="997" w:type="dxa"/>
            <w:shd w:val="solid" w:color="FFFFFF" w:fill="auto"/>
          </w:tcPr>
          <w:p w14:paraId="40B47BDE" w14:textId="5207B276"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2C3934">
            <w:pPr>
              <w:pStyle w:val="TAC"/>
              <w:rPr>
                <w:sz w:val="16"/>
                <w:szCs w:val="16"/>
              </w:rPr>
            </w:pPr>
            <w:r>
              <w:rPr>
                <w:sz w:val="16"/>
                <w:szCs w:val="16"/>
              </w:rPr>
              <w:t>CP-223173</w:t>
            </w:r>
          </w:p>
        </w:tc>
        <w:tc>
          <w:tcPr>
            <w:tcW w:w="515" w:type="dxa"/>
            <w:shd w:val="solid" w:color="FFFFFF" w:fill="auto"/>
          </w:tcPr>
          <w:p w14:paraId="24B587A3" w14:textId="65D50E08" w:rsidR="002C3934" w:rsidRDefault="002C3934" w:rsidP="002C3934">
            <w:pPr>
              <w:pStyle w:val="TAL"/>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2C3934">
            <w:pPr>
              <w:pStyle w:val="TAL"/>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2C3934">
            <w:pPr>
              <w:pStyle w:val="TAC"/>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2C3934">
            <w:pPr>
              <w:pStyle w:val="TAC"/>
              <w:rPr>
                <w:sz w:val="16"/>
                <w:szCs w:val="16"/>
              </w:rPr>
            </w:pPr>
            <w:r>
              <w:rPr>
                <w:sz w:val="16"/>
                <w:szCs w:val="16"/>
              </w:rPr>
              <w:t>2022-12</w:t>
            </w:r>
          </w:p>
        </w:tc>
        <w:tc>
          <w:tcPr>
            <w:tcW w:w="997" w:type="dxa"/>
            <w:shd w:val="solid" w:color="FFFFFF" w:fill="auto"/>
          </w:tcPr>
          <w:p w14:paraId="6E3DEAE4" w14:textId="546EA114"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2C3934">
            <w:pPr>
              <w:pStyle w:val="TAC"/>
              <w:rPr>
                <w:sz w:val="16"/>
                <w:szCs w:val="16"/>
              </w:rPr>
            </w:pPr>
            <w:r>
              <w:rPr>
                <w:sz w:val="16"/>
                <w:szCs w:val="16"/>
              </w:rPr>
              <w:t>CP-223192</w:t>
            </w:r>
          </w:p>
        </w:tc>
        <w:tc>
          <w:tcPr>
            <w:tcW w:w="515" w:type="dxa"/>
            <w:shd w:val="solid" w:color="FFFFFF" w:fill="auto"/>
          </w:tcPr>
          <w:p w14:paraId="51AFEE98" w14:textId="614095CA" w:rsidR="002C3934" w:rsidRDefault="002C3934" w:rsidP="002C3934">
            <w:pPr>
              <w:pStyle w:val="TAL"/>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2C3934">
            <w:pPr>
              <w:pStyle w:val="TAL"/>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2C3934">
            <w:pPr>
              <w:pStyle w:val="TAC"/>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2C3934">
            <w:pPr>
              <w:pStyle w:val="TAC"/>
              <w:rPr>
                <w:sz w:val="16"/>
                <w:szCs w:val="16"/>
              </w:rPr>
            </w:pPr>
            <w:r>
              <w:rPr>
                <w:sz w:val="16"/>
                <w:szCs w:val="16"/>
              </w:rPr>
              <w:t>2022-12</w:t>
            </w:r>
          </w:p>
        </w:tc>
        <w:tc>
          <w:tcPr>
            <w:tcW w:w="997" w:type="dxa"/>
            <w:shd w:val="solid" w:color="FFFFFF" w:fill="auto"/>
          </w:tcPr>
          <w:p w14:paraId="37C40710" w14:textId="7E11406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2C3934">
            <w:pPr>
              <w:pStyle w:val="TAC"/>
              <w:rPr>
                <w:sz w:val="16"/>
                <w:szCs w:val="16"/>
              </w:rPr>
            </w:pPr>
            <w:r>
              <w:rPr>
                <w:sz w:val="16"/>
                <w:szCs w:val="16"/>
              </w:rPr>
              <w:t>CP-223188</w:t>
            </w:r>
          </w:p>
        </w:tc>
        <w:tc>
          <w:tcPr>
            <w:tcW w:w="515" w:type="dxa"/>
            <w:shd w:val="solid" w:color="FFFFFF" w:fill="auto"/>
          </w:tcPr>
          <w:p w14:paraId="6D69227C" w14:textId="1B020890" w:rsidR="002C3934" w:rsidRDefault="002C3934" w:rsidP="002C3934">
            <w:pPr>
              <w:pStyle w:val="TAL"/>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2C3934">
            <w:pPr>
              <w:pStyle w:val="TAR"/>
              <w:rPr>
                <w:sz w:val="16"/>
                <w:szCs w:val="16"/>
                <w:lang w:eastAsia="zh-CN"/>
              </w:rPr>
            </w:pPr>
          </w:p>
        </w:tc>
        <w:tc>
          <w:tcPr>
            <w:tcW w:w="416" w:type="dxa"/>
            <w:shd w:val="solid" w:color="FFFFFF" w:fill="auto"/>
          </w:tcPr>
          <w:p w14:paraId="07EECC09" w14:textId="380F34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2C3934">
            <w:pPr>
              <w:pStyle w:val="TAC"/>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2C3934">
            <w:pPr>
              <w:pStyle w:val="TAC"/>
              <w:rPr>
                <w:sz w:val="16"/>
                <w:szCs w:val="16"/>
              </w:rPr>
            </w:pPr>
            <w:r>
              <w:rPr>
                <w:sz w:val="16"/>
                <w:szCs w:val="16"/>
              </w:rPr>
              <w:t>2022-12</w:t>
            </w:r>
          </w:p>
        </w:tc>
        <w:tc>
          <w:tcPr>
            <w:tcW w:w="997" w:type="dxa"/>
            <w:shd w:val="solid" w:color="FFFFFF" w:fill="auto"/>
          </w:tcPr>
          <w:p w14:paraId="31EE6716" w14:textId="3226A8A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2C3934">
            <w:pPr>
              <w:pStyle w:val="TAC"/>
              <w:rPr>
                <w:sz w:val="16"/>
                <w:szCs w:val="16"/>
              </w:rPr>
            </w:pPr>
            <w:r>
              <w:rPr>
                <w:sz w:val="16"/>
                <w:szCs w:val="16"/>
              </w:rPr>
              <w:t>CP-223191</w:t>
            </w:r>
          </w:p>
        </w:tc>
        <w:tc>
          <w:tcPr>
            <w:tcW w:w="515" w:type="dxa"/>
            <w:shd w:val="solid" w:color="FFFFFF" w:fill="auto"/>
          </w:tcPr>
          <w:p w14:paraId="654C06D7" w14:textId="7DEE917E" w:rsidR="002C3934" w:rsidRDefault="002C3934" w:rsidP="002C3934">
            <w:pPr>
              <w:pStyle w:val="TAL"/>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2C3934">
            <w:pPr>
              <w:pStyle w:val="TAR"/>
              <w:rPr>
                <w:sz w:val="16"/>
                <w:szCs w:val="16"/>
                <w:lang w:eastAsia="zh-CN"/>
              </w:rPr>
            </w:pPr>
          </w:p>
        </w:tc>
        <w:tc>
          <w:tcPr>
            <w:tcW w:w="416" w:type="dxa"/>
            <w:shd w:val="solid" w:color="FFFFFF" w:fill="auto"/>
          </w:tcPr>
          <w:p w14:paraId="52FD817E" w14:textId="445080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2C3934">
            <w:pPr>
              <w:pStyle w:val="TAL"/>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2C3934">
            <w:pPr>
              <w:pStyle w:val="TAC"/>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2C3934">
            <w:pPr>
              <w:pStyle w:val="TAC"/>
              <w:rPr>
                <w:sz w:val="16"/>
                <w:szCs w:val="16"/>
              </w:rPr>
            </w:pPr>
            <w:r>
              <w:rPr>
                <w:sz w:val="16"/>
                <w:szCs w:val="16"/>
              </w:rPr>
              <w:t>2022-12</w:t>
            </w:r>
          </w:p>
        </w:tc>
        <w:tc>
          <w:tcPr>
            <w:tcW w:w="997" w:type="dxa"/>
            <w:shd w:val="solid" w:color="FFFFFF" w:fill="auto"/>
          </w:tcPr>
          <w:p w14:paraId="14E91D5E" w14:textId="0164045D"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2C3934">
            <w:pPr>
              <w:pStyle w:val="TAC"/>
              <w:rPr>
                <w:sz w:val="16"/>
                <w:szCs w:val="16"/>
              </w:rPr>
            </w:pPr>
            <w:r>
              <w:rPr>
                <w:sz w:val="16"/>
                <w:szCs w:val="16"/>
              </w:rPr>
              <w:t>CP-223176</w:t>
            </w:r>
          </w:p>
        </w:tc>
        <w:tc>
          <w:tcPr>
            <w:tcW w:w="515" w:type="dxa"/>
            <w:shd w:val="solid" w:color="FFFFFF" w:fill="auto"/>
          </w:tcPr>
          <w:p w14:paraId="1914D40C" w14:textId="4FAB36F5" w:rsidR="002C3934" w:rsidRDefault="002C3934" w:rsidP="002C3934">
            <w:pPr>
              <w:pStyle w:val="TAL"/>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2C3934">
            <w:pPr>
              <w:pStyle w:val="TAL"/>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2C3934">
            <w:pPr>
              <w:pStyle w:val="TAC"/>
              <w:rPr>
                <w:sz w:val="16"/>
                <w:szCs w:val="16"/>
              </w:rPr>
            </w:pPr>
            <w:r>
              <w:rPr>
                <w:sz w:val="16"/>
                <w:szCs w:val="16"/>
              </w:rPr>
              <w:t>2022-12</w:t>
            </w:r>
          </w:p>
        </w:tc>
        <w:tc>
          <w:tcPr>
            <w:tcW w:w="997" w:type="dxa"/>
            <w:shd w:val="solid" w:color="FFFFFF" w:fill="auto"/>
          </w:tcPr>
          <w:p w14:paraId="5B61DFC2" w14:textId="76E7CAA2"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2C3934">
            <w:pPr>
              <w:pStyle w:val="TAC"/>
              <w:rPr>
                <w:sz w:val="16"/>
                <w:szCs w:val="16"/>
              </w:rPr>
            </w:pPr>
            <w:r>
              <w:rPr>
                <w:sz w:val="16"/>
                <w:szCs w:val="16"/>
              </w:rPr>
              <w:t>CP-223176</w:t>
            </w:r>
          </w:p>
        </w:tc>
        <w:tc>
          <w:tcPr>
            <w:tcW w:w="515" w:type="dxa"/>
            <w:shd w:val="solid" w:color="FFFFFF" w:fill="auto"/>
          </w:tcPr>
          <w:p w14:paraId="147DAC1C" w14:textId="2EF0761D" w:rsidR="002C3934" w:rsidRDefault="002C3934" w:rsidP="002C3934">
            <w:pPr>
              <w:pStyle w:val="TAL"/>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2C3934">
            <w:pPr>
              <w:pStyle w:val="TAL"/>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2C3934">
            <w:pPr>
              <w:pStyle w:val="TAC"/>
              <w:rPr>
                <w:sz w:val="16"/>
                <w:szCs w:val="16"/>
              </w:rPr>
            </w:pPr>
            <w:r>
              <w:rPr>
                <w:sz w:val="16"/>
                <w:szCs w:val="16"/>
              </w:rPr>
              <w:t>2022-12</w:t>
            </w:r>
          </w:p>
        </w:tc>
        <w:tc>
          <w:tcPr>
            <w:tcW w:w="997" w:type="dxa"/>
            <w:shd w:val="solid" w:color="FFFFFF" w:fill="auto"/>
          </w:tcPr>
          <w:p w14:paraId="042BA8AF" w14:textId="6C278E8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2C3934">
            <w:pPr>
              <w:pStyle w:val="TAC"/>
              <w:rPr>
                <w:sz w:val="16"/>
                <w:szCs w:val="16"/>
              </w:rPr>
            </w:pPr>
            <w:r>
              <w:rPr>
                <w:sz w:val="16"/>
                <w:szCs w:val="16"/>
              </w:rPr>
              <w:t>CP-223176</w:t>
            </w:r>
          </w:p>
        </w:tc>
        <w:tc>
          <w:tcPr>
            <w:tcW w:w="515" w:type="dxa"/>
            <w:shd w:val="solid" w:color="FFFFFF" w:fill="auto"/>
          </w:tcPr>
          <w:p w14:paraId="1925A018" w14:textId="1958F63F" w:rsidR="002C3934" w:rsidRDefault="002C3934" w:rsidP="002C3934">
            <w:pPr>
              <w:pStyle w:val="TAL"/>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2C3934">
            <w:pPr>
              <w:pStyle w:val="TAL"/>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2C3934">
            <w:pPr>
              <w:pStyle w:val="TAC"/>
              <w:rPr>
                <w:sz w:val="16"/>
                <w:szCs w:val="16"/>
              </w:rPr>
            </w:pPr>
            <w:r>
              <w:rPr>
                <w:sz w:val="16"/>
                <w:szCs w:val="16"/>
              </w:rPr>
              <w:t>2022-12</w:t>
            </w:r>
          </w:p>
        </w:tc>
        <w:tc>
          <w:tcPr>
            <w:tcW w:w="997" w:type="dxa"/>
            <w:shd w:val="solid" w:color="FFFFFF" w:fill="auto"/>
          </w:tcPr>
          <w:p w14:paraId="1C09BE2F" w14:textId="5EAC1EC8"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2C3934">
            <w:pPr>
              <w:pStyle w:val="TAC"/>
              <w:rPr>
                <w:sz w:val="16"/>
                <w:szCs w:val="16"/>
              </w:rPr>
            </w:pPr>
            <w:r>
              <w:rPr>
                <w:sz w:val="16"/>
                <w:szCs w:val="16"/>
              </w:rPr>
              <w:t>CP-223190</w:t>
            </w:r>
          </w:p>
        </w:tc>
        <w:tc>
          <w:tcPr>
            <w:tcW w:w="515" w:type="dxa"/>
            <w:shd w:val="solid" w:color="FFFFFF" w:fill="auto"/>
          </w:tcPr>
          <w:p w14:paraId="59D23FD6" w14:textId="1FB34B4C" w:rsidR="002C3934" w:rsidRDefault="002C3934" w:rsidP="002C3934">
            <w:pPr>
              <w:pStyle w:val="TAL"/>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2C3934">
            <w:pPr>
              <w:pStyle w:val="TAR"/>
              <w:rPr>
                <w:sz w:val="16"/>
                <w:szCs w:val="16"/>
                <w:lang w:eastAsia="zh-CN"/>
              </w:rPr>
            </w:pPr>
          </w:p>
        </w:tc>
        <w:tc>
          <w:tcPr>
            <w:tcW w:w="416" w:type="dxa"/>
            <w:shd w:val="solid" w:color="FFFFFF" w:fill="auto"/>
          </w:tcPr>
          <w:p w14:paraId="6811D796" w14:textId="3C5C769B"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2C3934">
            <w:pPr>
              <w:pStyle w:val="TAC"/>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2C3934">
            <w:pPr>
              <w:pStyle w:val="TAC"/>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2C3934">
            <w:pPr>
              <w:pStyle w:val="TAC"/>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2C3934">
            <w:pPr>
              <w:pStyle w:val="TAL"/>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2C3934">
            <w:pPr>
              <w:pStyle w:val="TAR"/>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2C3934">
            <w:pPr>
              <w:pStyle w:val="TAC"/>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2C3934">
            <w:pPr>
              <w:pStyle w:val="TAL"/>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2C3934">
            <w:pPr>
              <w:pStyle w:val="TAC"/>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2C3934">
            <w:pPr>
              <w:pStyle w:val="TAC"/>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2C3934">
            <w:pPr>
              <w:pStyle w:val="TAL"/>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2C3934">
            <w:pPr>
              <w:pStyle w:val="TAR"/>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2C3934">
            <w:pPr>
              <w:pStyle w:val="TAL"/>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2C3934">
            <w:pPr>
              <w:pStyle w:val="TAC"/>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2C3934">
            <w:pPr>
              <w:pStyle w:val="TAC"/>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2C3934">
            <w:pPr>
              <w:pStyle w:val="TAL"/>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2C3934">
            <w:pPr>
              <w:pStyle w:val="TAR"/>
              <w:rPr>
                <w:rFonts w:cs="Arial"/>
                <w:color w:val="000000"/>
                <w:sz w:val="16"/>
                <w:szCs w:val="16"/>
              </w:rPr>
            </w:pPr>
          </w:p>
        </w:tc>
        <w:tc>
          <w:tcPr>
            <w:tcW w:w="416" w:type="dxa"/>
            <w:shd w:val="solid" w:color="FFFFFF" w:fill="auto"/>
            <w:vAlign w:val="bottom"/>
          </w:tcPr>
          <w:p w14:paraId="01821759" w14:textId="76CEC921"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2C3934">
            <w:pPr>
              <w:pStyle w:val="TAL"/>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2C3934">
            <w:pPr>
              <w:pStyle w:val="TAC"/>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F61CD2">
            <w:pPr>
              <w:pStyle w:val="TAC"/>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F61CD2">
            <w:pPr>
              <w:pStyle w:val="TAL"/>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F61CD2">
            <w:pPr>
              <w:pStyle w:val="TAL"/>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F61CD2">
            <w:pPr>
              <w:pStyle w:val="TAC"/>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F61CD2">
            <w:pPr>
              <w:pStyle w:val="TAC"/>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F61CD2">
            <w:pPr>
              <w:pStyle w:val="TAL"/>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F61CD2">
            <w:pPr>
              <w:pStyle w:val="TAR"/>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F61CD2">
            <w:pPr>
              <w:pStyle w:val="TAL"/>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F61CD2">
            <w:pPr>
              <w:pStyle w:val="TAC"/>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F61CD2">
            <w:pPr>
              <w:pStyle w:val="TAL"/>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F61CD2">
            <w:pPr>
              <w:pStyle w:val="TAL"/>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F61CD2">
            <w:pPr>
              <w:pStyle w:val="TAC"/>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F61CD2">
            <w:pPr>
              <w:pStyle w:val="TAL"/>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F61CD2">
            <w:pPr>
              <w:pStyle w:val="TAL"/>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F61CD2">
            <w:pPr>
              <w:pStyle w:val="TAC"/>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F61CD2">
            <w:pPr>
              <w:pStyle w:val="TAC"/>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F61CD2">
            <w:pPr>
              <w:pStyle w:val="TAL"/>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F61CD2">
            <w:pPr>
              <w:pStyle w:val="TAR"/>
              <w:rPr>
                <w:rFonts w:cs="Arial"/>
                <w:color w:val="000000"/>
                <w:sz w:val="16"/>
                <w:szCs w:val="16"/>
              </w:rPr>
            </w:pPr>
          </w:p>
        </w:tc>
        <w:tc>
          <w:tcPr>
            <w:tcW w:w="416" w:type="dxa"/>
            <w:shd w:val="solid" w:color="FFFFFF" w:fill="auto"/>
          </w:tcPr>
          <w:p w14:paraId="26B766EA" w14:textId="05789587"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F61CD2">
            <w:pPr>
              <w:pStyle w:val="TAL"/>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F61CD2">
            <w:pPr>
              <w:pStyle w:val="TAC"/>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F61CD2">
            <w:pPr>
              <w:pStyle w:val="TAL"/>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F61CD2">
            <w:pPr>
              <w:pStyle w:val="TAL"/>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F61CD2">
            <w:pPr>
              <w:pStyle w:val="TAC"/>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F61CD2">
            <w:pPr>
              <w:pStyle w:val="TAL"/>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F61CD2">
            <w:pPr>
              <w:pStyle w:val="TAC"/>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F61CD2">
            <w:pPr>
              <w:pStyle w:val="TAL"/>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F61CD2">
            <w:pPr>
              <w:pStyle w:val="TAC"/>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F61CD2">
            <w:pPr>
              <w:pStyle w:val="TAL"/>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F61CD2">
            <w:pPr>
              <w:pStyle w:val="TAR"/>
              <w:rPr>
                <w:rFonts w:cs="Arial"/>
                <w:color w:val="000000"/>
                <w:sz w:val="16"/>
                <w:szCs w:val="16"/>
              </w:rPr>
            </w:pPr>
          </w:p>
        </w:tc>
        <w:tc>
          <w:tcPr>
            <w:tcW w:w="416" w:type="dxa"/>
            <w:shd w:val="solid" w:color="FFFFFF" w:fill="auto"/>
          </w:tcPr>
          <w:p w14:paraId="31C5283C" w14:textId="0444A0B8" w:rsidR="00F61CD2" w:rsidRDefault="00F61CD2" w:rsidP="00F61CD2">
            <w:pPr>
              <w:pStyle w:val="TAC"/>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F61CD2">
            <w:pPr>
              <w:pStyle w:val="TAL"/>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F61CD2">
            <w:pPr>
              <w:pStyle w:val="TAC"/>
              <w:rPr>
                <w:sz w:val="16"/>
                <w:szCs w:val="16"/>
                <w:lang w:eastAsia="zh-CN"/>
              </w:rPr>
            </w:pPr>
            <w:r w:rsidRPr="00042D56">
              <w:rPr>
                <w:sz w:val="16"/>
                <w:szCs w:val="16"/>
                <w:lang w:eastAsia="zh-CN"/>
              </w:rPr>
              <w:t>18.2.0</w:t>
            </w:r>
          </w:p>
        </w:tc>
      </w:tr>
      <w:tr w:rsidR="00C07B96" w:rsidRPr="00C07B96" w14:paraId="6298F816" w14:textId="77777777" w:rsidTr="00C07B96">
        <w:trPr>
          <w:ins w:id="4633" w:author="Rapporteur" w:date="2023-08-31T15:31: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C07B96" w:rsidRPr="00C07B96" w:rsidRDefault="00C07B96" w:rsidP="00C07B96">
            <w:pPr>
              <w:pStyle w:val="TAC"/>
              <w:rPr>
                <w:ins w:id="4634" w:author="Rapporteur" w:date="2023-08-31T15:31:00Z"/>
                <w:rFonts w:cs="Arial"/>
                <w:color w:val="000000"/>
                <w:sz w:val="16"/>
                <w:szCs w:val="16"/>
              </w:rPr>
            </w:pPr>
            <w:ins w:id="4635" w:author="Rapporteur" w:date="2023-08-31T15:31:00Z">
              <w:r w:rsidRPr="00C07B96">
                <w:rPr>
                  <w:rFonts w:cs="Arial"/>
                  <w:color w:val="000000"/>
                  <w:sz w:val="16"/>
                  <w:szCs w:val="16"/>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C07B96" w:rsidRPr="00C07B96" w:rsidRDefault="00C07B96" w:rsidP="00C07B96">
            <w:pPr>
              <w:pStyle w:val="TAC"/>
              <w:rPr>
                <w:ins w:id="4636" w:author="Rapporteur" w:date="2023-08-31T15:31:00Z"/>
                <w:rFonts w:cs="Arial"/>
                <w:color w:val="000000"/>
                <w:sz w:val="16"/>
                <w:szCs w:val="16"/>
              </w:rPr>
            </w:pPr>
            <w:ins w:id="4637" w:author="Rapporteur" w:date="2023-08-31T15:31:00Z">
              <w:r w:rsidRPr="00C07B96">
                <w:rPr>
                  <w:rFonts w:cs="Arial"/>
                  <w:color w:val="000000"/>
                  <w:sz w:val="16"/>
                  <w:szCs w:val="16"/>
                </w:rPr>
                <w:t>CT#101</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77777777" w:rsidR="00C07B96" w:rsidRPr="00C07B96" w:rsidRDefault="00C07B96" w:rsidP="00C07B96">
            <w:pPr>
              <w:pStyle w:val="TAC"/>
              <w:rPr>
                <w:ins w:id="4638" w:author="Rapporteur" w:date="2023-08-31T15:31:00Z"/>
                <w:rFonts w:cs="Arial"/>
                <w:color w:val="000000"/>
                <w:sz w:val="16"/>
                <w:szCs w:val="16"/>
              </w:rPr>
            </w:pPr>
            <w:ins w:id="4639" w:author="Rapporteur" w:date="2023-08-31T15:31:00Z">
              <w:r w:rsidRPr="00C07B96">
                <w:rPr>
                  <w:rFonts w:cs="Arial"/>
                  <w:color w:val="000000"/>
                  <w:sz w:val="16"/>
                  <w:szCs w:val="16"/>
                </w:rPr>
                <w:t>C3-233104</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C07B96" w:rsidRPr="00C07B96" w:rsidRDefault="00C07B96" w:rsidP="00C07B96">
            <w:pPr>
              <w:pStyle w:val="TAL"/>
              <w:rPr>
                <w:ins w:id="4640" w:author="Rapporteur" w:date="2023-08-31T15:31:00Z"/>
                <w:rFonts w:cs="Arial"/>
                <w:color w:val="000000"/>
                <w:sz w:val="16"/>
                <w:szCs w:val="16"/>
              </w:rPr>
            </w:pPr>
            <w:ins w:id="4641" w:author="Rapporteur" w:date="2023-08-31T15:31:00Z">
              <w:r w:rsidRPr="00C07B96">
                <w:rPr>
                  <w:rFonts w:cs="Arial"/>
                  <w:color w:val="000000"/>
                  <w:sz w:val="16"/>
                  <w:szCs w:val="16"/>
                </w:rPr>
                <w:t>0057</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C07B96" w:rsidRPr="00C07B96" w:rsidRDefault="00C07B96" w:rsidP="00C07B96">
            <w:pPr>
              <w:pStyle w:val="TAR"/>
              <w:rPr>
                <w:ins w:id="4642" w:author="Rapporteur" w:date="2023-08-31T15:31:00Z"/>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C07B96" w:rsidRPr="00C07B96" w:rsidRDefault="00C07B96" w:rsidP="00C07B96">
            <w:pPr>
              <w:pStyle w:val="TAC"/>
              <w:rPr>
                <w:ins w:id="4643" w:author="Rapporteur" w:date="2023-08-31T15:31:00Z"/>
                <w:rFonts w:cs="Arial"/>
                <w:color w:val="000000"/>
                <w:sz w:val="16"/>
                <w:szCs w:val="16"/>
                <w:lang w:eastAsia="zh-CN"/>
              </w:rPr>
            </w:pPr>
            <w:ins w:id="4644" w:author="Rapporteur" w:date="2023-08-31T15:31:00Z">
              <w:r w:rsidRPr="00C07B96">
                <w:rPr>
                  <w:rFonts w:cs="Arial"/>
                  <w:color w:val="000000"/>
                  <w:sz w:val="16"/>
                  <w:szCs w:val="16"/>
                  <w:lang w:eastAsia="zh-CN"/>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C07B96" w:rsidRPr="00C07B96" w:rsidRDefault="00C07B96" w:rsidP="00C07B96">
            <w:pPr>
              <w:pStyle w:val="TAL"/>
              <w:rPr>
                <w:ins w:id="4645" w:author="Rapporteur" w:date="2023-08-31T15:31:00Z"/>
                <w:sz w:val="16"/>
                <w:szCs w:val="16"/>
                <w:lang w:eastAsia="zh-CN"/>
              </w:rPr>
            </w:pPr>
            <w:ins w:id="4646" w:author="Rapporteur" w:date="2023-08-31T15:31:00Z">
              <w:r w:rsidRPr="00C07B96">
                <w:rPr>
                  <w:sz w:val="16"/>
                  <w:szCs w:val="16"/>
                  <w:lang w:eastAsia="zh-CN"/>
                </w:rPr>
                <w:t>Location Accuracy data sources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C07B96" w:rsidRPr="00C07B96" w:rsidRDefault="00C07B96" w:rsidP="00C07B96">
            <w:pPr>
              <w:pStyle w:val="TAC"/>
              <w:rPr>
                <w:ins w:id="4647" w:author="Rapporteur" w:date="2023-08-31T15:31:00Z"/>
                <w:sz w:val="16"/>
                <w:szCs w:val="16"/>
                <w:lang w:eastAsia="zh-CN"/>
              </w:rPr>
            </w:pPr>
            <w:ins w:id="4648" w:author="Rapporteur" w:date="2023-08-31T15:32:00Z">
              <w:r w:rsidRPr="00493108">
                <w:rPr>
                  <w:sz w:val="16"/>
                  <w:szCs w:val="16"/>
                  <w:lang w:eastAsia="zh-CN"/>
                </w:rPr>
                <w:t>18.3.0</w:t>
              </w:r>
            </w:ins>
          </w:p>
        </w:tc>
      </w:tr>
      <w:tr w:rsidR="00C07B96" w:rsidRPr="00C07B96" w14:paraId="123CC758" w14:textId="77777777" w:rsidTr="00C07B96">
        <w:trPr>
          <w:ins w:id="4649" w:author="Rapporteur" w:date="2023-08-31T15:31: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C07B96" w:rsidRPr="00C07B96" w:rsidRDefault="00C07B96" w:rsidP="00C07B96">
            <w:pPr>
              <w:pStyle w:val="TAC"/>
              <w:rPr>
                <w:ins w:id="4650" w:author="Rapporteur" w:date="2023-08-31T15:31:00Z"/>
                <w:rFonts w:cs="Arial"/>
                <w:color w:val="000000"/>
                <w:sz w:val="16"/>
                <w:szCs w:val="16"/>
              </w:rPr>
            </w:pPr>
            <w:ins w:id="4651" w:author="Rapporteur" w:date="2023-08-31T15:31:00Z">
              <w:r w:rsidRPr="00C07B96">
                <w:rPr>
                  <w:rFonts w:cs="Arial"/>
                  <w:color w:val="000000"/>
                  <w:sz w:val="16"/>
                  <w:szCs w:val="16"/>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C07B96" w:rsidRPr="00C07B96" w:rsidRDefault="00C07B96" w:rsidP="00C07B96">
            <w:pPr>
              <w:pStyle w:val="TAC"/>
              <w:rPr>
                <w:ins w:id="4652" w:author="Rapporteur" w:date="2023-08-31T15:31:00Z"/>
                <w:rFonts w:cs="Arial"/>
                <w:color w:val="000000"/>
                <w:sz w:val="16"/>
                <w:szCs w:val="16"/>
              </w:rPr>
            </w:pPr>
            <w:ins w:id="4653" w:author="Rapporteur" w:date="2023-08-31T15:31:00Z">
              <w:r w:rsidRPr="00C07B96">
                <w:rPr>
                  <w:rFonts w:cs="Arial"/>
                  <w:color w:val="000000"/>
                  <w:sz w:val="16"/>
                  <w:szCs w:val="16"/>
                </w:rPr>
                <w:t>CT#101</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77777777" w:rsidR="00C07B96" w:rsidRPr="00C07B96" w:rsidRDefault="00C07B96" w:rsidP="00C07B96">
            <w:pPr>
              <w:pStyle w:val="TAC"/>
              <w:rPr>
                <w:ins w:id="4654" w:author="Rapporteur" w:date="2023-08-31T15:31:00Z"/>
                <w:rFonts w:cs="Arial"/>
                <w:color w:val="000000"/>
                <w:sz w:val="16"/>
                <w:szCs w:val="16"/>
              </w:rPr>
            </w:pPr>
            <w:ins w:id="4655" w:author="Rapporteur" w:date="2023-08-31T15:31:00Z">
              <w:r w:rsidRPr="00C07B96">
                <w:rPr>
                  <w:rFonts w:cs="Arial"/>
                  <w:color w:val="000000"/>
                  <w:sz w:val="16"/>
                  <w:szCs w:val="16"/>
                </w:rPr>
                <w:t>C3-233106</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C07B96" w:rsidRPr="00C07B96" w:rsidRDefault="00C07B96" w:rsidP="00C07B96">
            <w:pPr>
              <w:pStyle w:val="TAL"/>
              <w:rPr>
                <w:ins w:id="4656" w:author="Rapporteur" w:date="2023-08-31T15:31:00Z"/>
                <w:rFonts w:cs="Arial"/>
                <w:color w:val="000000"/>
                <w:sz w:val="16"/>
                <w:szCs w:val="16"/>
              </w:rPr>
            </w:pPr>
            <w:ins w:id="4657" w:author="Rapporteur" w:date="2023-08-31T15:31:00Z">
              <w:r w:rsidRPr="00C07B96">
                <w:rPr>
                  <w:rFonts w:cs="Arial"/>
                  <w:color w:val="000000"/>
                  <w:sz w:val="16"/>
                  <w:szCs w:val="16"/>
                </w:rPr>
                <w:t>0058</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C07B96" w:rsidRPr="00C07B96" w:rsidRDefault="00C07B96" w:rsidP="00C07B96">
            <w:pPr>
              <w:pStyle w:val="TAR"/>
              <w:rPr>
                <w:ins w:id="4658" w:author="Rapporteur" w:date="2023-08-31T15:31:00Z"/>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C07B96" w:rsidRPr="00C07B96" w:rsidRDefault="00C07B96" w:rsidP="00C07B96">
            <w:pPr>
              <w:pStyle w:val="TAC"/>
              <w:rPr>
                <w:ins w:id="4659" w:author="Rapporteur" w:date="2023-08-31T15:31:00Z"/>
                <w:rFonts w:cs="Arial"/>
                <w:color w:val="000000"/>
                <w:sz w:val="16"/>
                <w:szCs w:val="16"/>
                <w:lang w:eastAsia="zh-CN"/>
              </w:rPr>
            </w:pPr>
            <w:ins w:id="4660" w:author="Rapporteur" w:date="2023-08-31T15:31:00Z">
              <w:r w:rsidRPr="00C07B96">
                <w:rPr>
                  <w:rFonts w:cs="Arial"/>
                  <w:color w:val="000000"/>
                  <w:sz w:val="16"/>
                  <w:szCs w:val="16"/>
                  <w:lang w:eastAsia="zh-CN"/>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C07B96" w:rsidRPr="00C07B96" w:rsidRDefault="00C07B96" w:rsidP="00C07B96">
            <w:pPr>
              <w:pStyle w:val="TAL"/>
              <w:rPr>
                <w:ins w:id="4661" w:author="Rapporteur" w:date="2023-08-31T15:31:00Z"/>
                <w:sz w:val="16"/>
                <w:szCs w:val="16"/>
                <w:lang w:eastAsia="zh-CN"/>
              </w:rPr>
            </w:pPr>
            <w:ins w:id="4662" w:author="Rapporteur" w:date="2023-08-31T15:31:00Z">
              <w:r w:rsidRPr="00C07B96">
                <w:rPr>
                  <w:sz w:val="16"/>
                  <w:szCs w:val="16"/>
                  <w:lang w:eastAsia="zh-CN"/>
                </w:rPr>
                <w:t>Data Synthesis and Compression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C07B96" w:rsidRPr="00C07B96" w:rsidRDefault="00C07B96" w:rsidP="00C07B96">
            <w:pPr>
              <w:pStyle w:val="TAC"/>
              <w:rPr>
                <w:ins w:id="4663" w:author="Rapporteur" w:date="2023-08-31T15:31:00Z"/>
                <w:sz w:val="16"/>
                <w:szCs w:val="16"/>
                <w:lang w:eastAsia="zh-CN"/>
              </w:rPr>
            </w:pPr>
            <w:ins w:id="4664" w:author="Rapporteur" w:date="2023-08-31T15:32:00Z">
              <w:r w:rsidRPr="00493108">
                <w:rPr>
                  <w:sz w:val="16"/>
                  <w:szCs w:val="16"/>
                  <w:lang w:eastAsia="zh-CN"/>
                </w:rPr>
                <w:t>18.3.0</w:t>
              </w:r>
            </w:ins>
          </w:p>
        </w:tc>
      </w:tr>
      <w:tr w:rsidR="00C07B96" w:rsidRPr="00C07B96" w14:paraId="799C072F" w14:textId="77777777" w:rsidTr="00C07B96">
        <w:trPr>
          <w:ins w:id="4665" w:author="Rapporteur" w:date="2023-08-31T15:31: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C07B96" w:rsidRPr="00C07B96" w:rsidRDefault="00C07B96" w:rsidP="00C07B96">
            <w:pPr>
              <w:pStyle w:val="TAC"/>
              <w:rPr>
                <w:ins w:id="4666" w:author="Rapporteur" w:date="2023-08-31T15:31:00Z"/>
                <w:rFonts w:cs="Arial"/>
                <w:color w:val="000000"/>
                <w:sz w:val="16"/>
                <w:szCs w:val="16"/>
              </w:rPr>
            </w:pPr>
            <w:ins w:id="4667" w:author="Rapporteur" w:date="2023-08-31T15:31:00Z">
              <w:r w:rsidRPr="00C07B96">
                <w:rPr>
                  <w:rFonts w:cs="Arial"/>
                  <w:color w:val="000000"/>
                  <w:sz w:val="16"/>
                  <w:szCs w:val="16"/>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C07B96" w:rsidRPr="00C07B96" w:rsidRDefault="00C07B96" w:rsidP="00C07B96">
            <w:pPr>
              <w:pStyle w:val="TAC"/>
              <w:rPr>
                <w:ins w:id="4668" w:author="Rapporteur" w:date="2023-08-31T15:31:00Z"/>
                <w:rFonts w:cs="Arial"/>
                <w:color w:val="000000"/>
                <w:sz w:val="16"/>
                <w:szCs w:val="16"/>
              </w:rPr>
            </w:pPr>
            <w:ins w:id="4669" w:author="Rapporteur" w:date="2023-08-31T15:31:00Z">
              <w:r w:rsidRPr="00C07B96">
                <w:rPr>
                  <w:rFonts w:cs="Arial"/>
                  <w:color w:val="000000"/>
                  <w:sz w:val="16"/>
                  <w:szCs w:val="16"/>
                </w:rPr>
                <w:t>CT#101</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77777777" w:rsidR="00C07B96" w:rsidRPr="00C07B96" w:rsidRDefault="00C07B96" w:rsidP="00C07B96">
            <w:pPr>
              <w:pStyle w:val="TAC"/>
              <w:rPr>
                <w:ins w:id="4670" w:author="Rapporteur" w:date="2023-08-31T15:31:00Z"/>
                <w:rFonts w:cs="Arial"/>
                <w:color w:val="000000"/>
                <w:sz w:val="16"/>
                <w:szCs w:val="16"/>
              </w:rPr>
            </w:pPr>
            <w:ins w:id="4671" w:author="Rapporteur" w:date="2023-08-31T15:31:00Z">
              <w:r w:rsidRPr="00C07B96">
                <w:rPr>
                  <w:rFonts w:cs="Arial"/>
                  <w:color w:val="000000"/>
                  <w:sz w:val="16"/>
                  <w:szCs w:val="16"/>
                </w:rPr>
                <w:t>C3-233697</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C07B96" w:rsidRPr="00C07B96" w:rsidRDefault="00C07B96" w:rsidP="00C07B96">
            <w:pPr>
              <w:pStyle w:val="TAL"/>
              <w:rPr>
                <w:ins w:id="4672" w:author="Rapporteur" w:date="2023-08-31T15:31:00Z"/>
                <w:rFonts w:cs="Arial"/>
                <w:color w:val="000000"/>
                <w:sz w:val="16"/>
                <w:szCs w:val="16"/>
              </w:rPr>
            </w:pPr>
            <w:ins w:id="4673" w:author="Rapporteur" w:date="2023-08-31T15:31:00Z">
              <w:r w:rsidRPr="00C07B96">
                <w:rPr>
                  <w:rFonts w:cs="Arial"/>
                  <w:color w:val="000000"/>
                  <w:sz w:val="16"/>
                  <w:szCs w:val="16"/>
                </w:rPr>
                <w:t>0059</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C07B96" w:rsidRPr="00C07B96" w:rsidRDefault="00C07B96" w:rsidP="00C07B96">
            <w:pPr>
              <w:pStyle w:val="TAR"/>
              <w:rPr>
                <w:ins w:id="4674" w:author="Rapporteur" w:date="2023-08-31T15:31:00Z"/>
                <w:rFonts w:cs="Arial"/>
                <w:color w:val="000000"/>
                <w:sz w:val="16"/>
                <w:szCs w:val="16"/>
              </w:rPr>
            </w:pPr>
            <w:ins w:id="4675" w:author="Rapporteur" w:date="2023-08-31T15:31:00Z">
              <w:r w:rsidRPr="00C07B96">
                <w:rPr>
                  <w:rFonts w:cs="Arial"/>
                  <w:color w:val="000000"/>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C07B96" w:rsidRPr="00C07B96" w:rsidRDefault="00C07B96" w:rsidP="00C07B96">
            <w:pPr>
              <w:pStyle w:val="TAC"/>
              <w:rPr>
                <w:ins w:id="4676" w:author="Rapporteur" w:date="2023-08-31T15:31:00Z"/>
                <w:rFonts w:cs="Arial"/>
                <w:color w:val="000000"/>
                <w:sz w:val="16"/>
                <w:szCs w:val="16"/>
                <w:lang w:eastAsia="zh-CN"/>
              </w:rPr>
            </w:pPr>
            <w:ins w:id="4677" w:author="Rapporteur" w:date="2023-08-31T15:31:00Z">
              <w:r w:rsidRPr="00C07B96">
                <w:rPr>
                  <w:rFonts w:cs="Arial"/>
                  <w:color w:val="000000"/>
                  <w:sz w:val="16"/>
                  <w:szCs w:val="16"/>
                  <w:lang w:eastAsia="zh-CN"/>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C07B96" w:rsidRPr="00C07B96" w:rsidRDefault="00C07B96" w:rsidP="00C07B96">
            <w:pPr>
              <w:pStyle w:val="TAL"/>
              <w:rPr>
                <w:ins w:id="4678" w:author="Rapporteur" w:date="2023-08-31T15:31:00Z"/>
                <w:sz w:val="16"/>
                <w:szCs w:val="16"/>
                <w:lang w:eastAsia="zh-CN"/>
              </w:rPr>
            </w:pPr>
            <w:ins w:id="4679" w:author="Rapporteur" w:date="2023-08-31T15:31:00Z">
              <w:r w:rsidRPr="00C07B96">
                <w:rPr>
                  <w:sz w:val="16"/>
                  <w:szCs w:val="16"/>
                  <w:lang w:eastAsia="zh-CN"/>
                </w:rPr>
                <w:t>Editor Note removal for Nadrf_DataManagement API OAuth2 scope.</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C07B96" w:rsidRPr="00C07B96" w:rsidRDefault="00C07B96" w:rsidP="00C07B96">
            <w:pPr>
              <w:pStyle w:val="TAC"/>
              <w:rPr>
                <w:ins w:id="4680" w:author="Rapporteur" w:date="2023-08-31T15:31:00Z"/>
                <w:sz w:val="16"/>
                <w:szCs w:val="16"/>
                <w:lang w:eastAsia="zh-CN"/>
              </w:rPr>
            </w:pPr>
            <w:ins w:id="4681" w:author="Rapporteur" w:date="2023-08-31T15:32:00Z">
              <w:r w:rsidRPr="00493108">
                <w:rPr>
                  <w:sz w:val="16"/>
                  <w:szCs w:val="16"/>
                  <w:lang w:eastAsia="zh-CN"/>
                </w:rPr>
                <w:t>18.3.0</w:t>
              </w:r>
            </w:ins>
          </w:p>
        </w:tc>
      </w:tr>
      <w:tr w:rsidR="00C07B96" w:rsidRPr="00C07B96" w14:paraId="3786079D" w14:textId="77777777" w:rsidTr="00C07B96">
        <w:trPr>
          <w:ins w:id="4682" w:author="Rapporteur" w:date="2023-08-31T15:31: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C07B96" w:rsidRPr="00C07B96" w:rsidRDefault="00C07B96" w:rsidP="00C07B96">
            <w:pPr>
              <w:pStyle w:val="TAC"/>
              <w:rPr>
                <w:ins w:id="4683" w:author="Rapporteur" w:date="2023-08-31T15:31:00Z"/>
                <w:rFonts w:cs="Arial"/>
                <w:color w:val="000000"/>
                <w:sz w:val="16"/>
                <w:szCs w:val="16"/>
              </w:rPr>
            </w:pPr>
            <w:ins w:id="4684" w:author="Rapporteur" w:date="2023-08-31T15:31:00Z">
              <w:r w:rsidRPr="00C07B96">
                <w:rPr>
                  <w:rFonts w:cs="Arial"/>
                  <w:color w:val="000000"/>
                  <w:sz w:val="16"/>
                  <w:szCs w:val="16"/>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C07B96" w:rsidRPr="00C07B96" w:rsidRDefault="00C07B96" w:rsidP="00C07B96">
            <w:pPr>
              <w:pStyle w:val="TAC"/>
              <w:rPr>
                <w:ins w:id="4685" w:author="Rapporteur" w:date="2023-08-31T15:31:00Z"/>
                <w:rFonts w:cs="Arial"/>
                <w:color w:val="000000"/>
                <w:sz w:val="16"/>
                <w:szCs w:val="16"/>
              </w:rPr>
            </w:pPr>
            <w:ins w:id="4686" w:author="Rapporteur" w:date="2023-08-31T15:31:00Z">
              <w:r w:rsidRPr="00C07B96">
                <w:rPr>
                  <w:rFonts w:cs="Arial"/>
                  <w:color w:val="000000"/>
                  <w:sz w:val="16"/>
                  <w:szCs w:val="16"/>
                </w:rPr>
                <w:t>CT#101</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7777777" w:rsidR="00C07B96" w:rsidRPr="00C07B96" w:rsidRDefault="00C07B96" w:rsidP="00C07B96">
            <w:pPr>
              <w:pStyle w:val="TAC"/>
              <w:rPr>
                <w:ins w:id="4687" w:author="Rapporteur" w:date="2023-08-31T15:31:00Z"/>
                <w:rFonts w:cs="Arial"/>
                <w:color w:val="000000"/>
                <w:sz w:val="16"/>
                <w:szCs w:val="16"/>
              </w:rPr>
            </w:pPr>
            <w:ins w:id="4688" w:author="Rapporteur" w:date="2023-08-31T15:31:00Z">
              <w:r w:rsidRPr="00C07B96">
                <w:rPr>
                  <w:rFonts w:cs="Arial"/>
                  <w:color w:val="000000"/>
                  <w:sz w:val="16"/>
                  <w:szCs w:val="16"/>
                </w:rPr>
                <w:t>C3-233534</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C07B96" w:rsidRPr="00C07B96" w:rsidRDefault="00C07B96" w:rsidP="00C07B96">
            <w:pPr>
              <w:pStyle w:val="TAL"/>
              <w:rPr>
                <w:ins w:id="4689" w:author="Rapporteur" w:date="2023-08-31T15:31:00Z"/>
                <w:rFonts w:cs="Arial"/>
                <w:color w:val="000000"/>
                <w:sz w:val="16"/>
                <w:szCs w:val="16"/>
              </w:rPr>
            </w:pPr>
            <w:ins w:id="4690" w:author="Rapporteur" w:date="2023-08-31T15:31:00Z">
              <w:r w:rsidRPr="00C07B96">
                <w:rPr>
                  <w:rFonts w:cs="Arial"/>
                  <w:color w:val="000000"/>
                  <w:sz w:val="16"/>
                  <w:szCs w:val="16"/>
                </w:rPr>
                <w:t>0060</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C07B96" w:rsidRPr="00C07B96" w:rsidRDefault="00C07B96" w:rsidP="00C07B96">
            <w:pPr>
              <w:pStyle w:val="TAR"/>
              <w:rPr>
                <w:ins w:id="4691" w:author="Rapporteur" w:date="2023-08-31T15:31:00Z"/>
                <w:rFonts w:cs="Arial"/>
                <w:color w:val="000000"/>
                <w:sz w:val="16"/>
                <w:szCs w:val="16"/>
              </w:rPr>
            </w:pPr>
            <w:ins w:id="4692" w:author="Rapporteur" w:date="2023-08-31T15:31:00Z">
              <w:r w:rsidRPr="00C07B96">
                <w:rPr>
                  <w:rFonts w:cs="Arial"/>
                  <w:color w:val="000000"/>
                  <w:sz w:val="16"/>
                  <w:szCs w:val="16"/>
                </w:rPr>
                <w:t>1</w:t>
              </w:r>
            </w:ins>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C07B96" w:rsidRPr="00C07B96" w:rsidRDefault="00C07B96" w:rsidP="00C07B96">
            <w:pPr>
              <w:pStyle w:val="TAC"/>
              <w:rPr>
                <w:ins w:id="4693" w:author="Rapporteur" w:date="2023-08-31T15:31:00Z"/>
                <w:rFonts w:cs="Arial"/>
                <w:color w:val="000000"/>
                <w:sz w:val="16"/>
                <w:szCs w:val="16"/>
                <w:lang w:eastAsia="zh-CN"/>
              </w:rPr>
            </w:pPr>
            <w:ins w:id="4694" w:author="Rapporteur" w:date="2023-08-31T15:31:00Z">
              <w:r w:rsidRPr="00C07B96">
                <w:rPr>
                  <w:rFonts w:cs="Arial"/>
                  <w:color w:val="000000"/>
                  <w:sz w:val="16"/>
                  <w:szCs w:val="16"/>
                  <w:lang w:eastAsia="zh-CN"/>
                </w:rPr>
                <w:t>B</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C07B96" w:rsidRPr="00C07B96" w:rsidRDefault="00C07B96" w:rsidP="00C07B96">
            <w:pPr>
              <w:pStyle w:val="TAL"/>
              <w:rPr>
                <w:ins w:id="4695" w:author="Rapporteur" w:date="2023-08-31T15:31:00Z"/>
                <w:sz w:val="16"/>
                <w:szCs w:val="16"/>
                <w:lang w:eastAsia="zh-CN"/>
              </w:rPr>
            </w:pPr>
            <w:ins w:id="4696" w:author="Rapporteur" w:date="2023-08-31T15:31:00Z">
              <w:r w:rsidRPr="00C07B96">
                <w:rPr>
                  <w:sz w:val="16"/>
                  <w:szCs w:val="16"/>
                  <w:lang w:eastAsia="zh-CN"/>
                </w:rPr>
                <w:t>Storage of ML models in ADRF</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C07B96" w:rsidRPr="00C07B96" w:rsidRDefault="00C07B96" w:rsidP="00C07B96">
            <w:pPr>
              <w:pStyle w:val="TAC"/>
              <w:rPr>
                <w:ins w:id="4697" w:author="Rapporteur" w:date="2023-08-31T15:31:00Z"/>
                <w:sz w:val="16"/>
                <w:szCs w:val="16"/>
                <w:lang w:eastAsia="zh-CN"/>
              </w:rPr>
            </w:pPr>
            <w:ins w:id="4698" w:author="Rapporteur" w:date="2023-08-31T15:32:00Z">
              <w:r w:rsidRPr="00493108">
                <w:rPr>
                  <w:sz w:val="16"/>
                  <w:szCs w:val="16"/>
                  <w:lang w:eastAsia="zh-CN"/>
                </w:rPr>
                <w:t>18.3.0</w:t>
              </w:r>
            </w:ins>
          </w:p>
        </w:tc>
      </w:tr>
      <w:tr w:rsidR="00C07B96" w:rsidRPr="00C07B96" w14:paraId="2273D861" w14:textId="77777777" w:rsidTr="00C07B96">
        <w:trPr>
          <w:ins w:id="4699" w:author="Rapporteur" w:date="2023-08-31T15:31:00Z"/>
        </w:trPr>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C07B96" w:rsidRPr="00C07B96" w:rsidRDefault="00C07B96" w:rsidP="00C07B96">
            <w:pPr>
              <w:pStyle w:val="TAC"/>
              <w:rPr>
                <w:ins w:id="4700" w:author="Rapporteur" w:date="2023-08-31T15:31:00Z"/>
                <w:rFonts w:cs="Arial"/>
                <w:color w:val="000000"/>
                <w:sz w:val="16"/>
                <w:szCs w:val="16"/>
              </w:rPr>
            </w:pPr>
            <w:ins w:id="4701" w:author="Rapporteur" w:date="2023-08-31T15:31:00Z">
              <w:r w:rsidRPr="00C07B96">
                <w:rPr>
                  <w:rFonts w:cs="Arial"/>
                  <w:color w:val="000000"/>
                  <w:sz w:val="16"/>
                  <w:szCs w:val="16"/>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C07B96" w:rsidRPr="00C07B96" w:rsidRDefault="00C07B96" w:rsidP="00C07B96">
            <w:pPr>
              <w:pStyle w:val="TAC"/>
              <w:rPr>
                <w:ins w:id="4702" w:author="Rapporteur" w:date="2023-08-31T15:31:00Z"/>
                <w:rFonts w:cs="Arial"/>
                <w:color w:val="000000"/>
                <w:sz w:val="16"/>
                <w:szCs w:val="16"/>
              </w:rPr>
            </w:pPr>
            <w:ins w:id="4703" w:author="Rapporteur" w:date="2023-08-31T15:31:00Z">
              <w:r w:rsidRPr="00C07B96">
                <w:rPr>
                  <w:rFonts w:cs="Arial"/>
                  <w:color w:val="000000"/>
                  <w:sz w:val="16"/>
                  <w:szCs w:val="16"/>
                </w:rPr>
                <w:t>CT#101</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77777777" w:rsidR="00C07B96" w:rsidRPr="00C07B96" w:rsidRDefault="00C07B96" w:rsidP="00C07B96">
            <w:pPr>
              <w:pStyle w:val="TAC"/>
              <w:rPr>
                <w:ins w:id="4704" w:author="Rapporteur" w:date="2023-08-31T15:31:00Z"/>
                <w:rFonts w:cs="Arial"/>
                <w:color w:val="000000"/>
                <w:sz w:val="16"/>
                <w:szCs w:val="16"/>
              </w:rPr>
            </w:pPr>
            <w:ins w:id="4705" w:author="Rapporteur" w:date="2023-08-31T15:31:00Z">
              <w:r w:rsidRPr="00C07B96">
                <w:rPr>
                  <w:rFonts w:cs="Arial"/>
                  <w:color w:val="000000"/>
                  <w:sz w:val="16"/>
                  <w:szCs w:val="16"/>
                </w:rPr>
                <w:t>C3-233524</w:t>
              </w:r>
            </w:ins>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C07B96" w:rsidRPr="00C07B96" w:rsidRDefault="00C07B96" w:rsidP="00C07B96">
            <w:pPr>
              <w:pStyle w:val="TAL"/>
              <w:rPr>
                <w:ins w:id="4706" w:author="Rapporteur" w:date="2023-08-31T15:31:00Z"/>
                <w:rFonts w:cs="Arial"/>
                <w:color w:val="000000"/>
                <w:sz w:val="16"/>
                <w:szCs w:val="16"/>
              </w:rPr>
            </w:pPr>
            <w:ins w:id="4707" w:author="Rapporteur" w:date="2023-08-31T15:31:00Z">
              <w:r w:rsidRPr="00C07B96">
                <w:rPr>
                  <w:rFonts w:cs="Arial"/>
                  <w:color w:val="000000"/>
                  <w:sz w:val="16"/>
                  <w:szCs w:val="16"/>
                </w:rPr>
                <w:t>0061</w:t>
              </w:r>
            </w:ins>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C07B96" w:rsidRPr="00C07B96" w:rsidRDefault="00C07B96" w:rsidP="00C07B96">
            <w:pPr>
              <w:pStyle w:val="TAR"/>
              <w:rPr>
                <w:ins w:id="4708" w:author="Rapporteur" w:date="2023-08-31T15:31:00Z"/>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C07B96" w:rsidRPr="00C07B96" w:rsidRDefault="00C07B96" w:rsidP="00C07B96">
            <w:pPr>
              <w:pStyle w:val="TAC"/>
              <w:rPr>
                <w:ins w:id="4709" w:author="Rapporteur" w:date="2023-08-31T15:31:00Z"/>
                <w:rFonts w:cs="Arial"/>
                <w:color w:val="000000"/>
                <w:sz w:val="16"/>
                <w:szCs w:val="16"/>
                <w:lang w:eastAsia="zh-CN"/>
              </w:rPr>
            </w:pPr>
            <w:ins w:id="4710" w:author="Rapporteur" w:date="2023-08-31T15:31:00Z">
              <w:r w:rsidRPr="00C07B96">
                <w:rPr>
                  <w:rFonts w:cs="Arial"/>
                  <w:color w:val="000000"/>
                  <w:sz w:val="16"/>
                  <w:szCs w:val="16"/>
                  <w:lang w:eastAsia="zh-CN"/>
                </w:rPr>
                <w:t>F</w:t>
              </w:r>
            </w:ins>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C07B96" w:rsidRPr="00C07B96" w:rsidRDefault="00C07B96" w:rsidP="00C07B96">
            <w:pPr>
              <w:pStyle w:val="TAL"/>
              <w:rPr>
                <w:ins w:id="4711" w:author="Rapporteur" w:date="2023-08-31T15:31:00Z"/>
                <w:sz w:val="16"/>
                <w:szCs w:val="16"/>
                <w:lang w:eastAsia="zh-CN"/>
              </w:rPr>
            </w:pPr>
            <w:ins w:id="4712" w:author="Rapporteur" w:date="2023-08-31T15:31:00Z">
              <w:r w:rsidRPr="00C07B96">
                <w:rPr>
                  <w:sz w:val="16"/>
                  <w:szCs w:val="16"/>
                  <w:lang w:eastAsia="zh-CN"/>
                </w:rPr>
                <w:t>Update of info and externalDocs fields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C07B96" w:rsidRPr="00C07B96" w:rsidRDefault="00C07B96" w:rsidP="00C07B96">
            <w:pPr>
              <w:pStyle w:val="TAC"/>
              <w:rPr>
                <w:ins w:id="4713" w:author="Rapporteur" w:date="2023-08-31T15:31:00Z"/>
                <w:sz w:val="16"/>
                <w:szCs w:val="16"/>
                <w:lang w:eastAsia="zh-CN"/>
              </w:rPr>
            </w:pPr>
            <w:ins w:id="4714" w:author="Rapporteur" w:date="2023-08-31T15:32:00Z">
              <w:r w:rsidRPr="00493108">
                <w:rPr>
                  <w:sz w:val="16"/>
                  <w:szCs w:val="16"/>
                  <w:lang w:eastAsia="zh-CN"/>
                </w:rPr>
                <w:t>18.3.0</w:t>
              </w:r>
            </w:ins>
          </w:p>
        </w:tc>
      </w:tr>
    </w:tbl>
    <w:p w14:paraId="4A1E89D6" w14:textId="77777777" w:rsidR="002C3934" w:rsidRDefault="002C3934"/>
    <w:sectPr w:rsidR="002C3934">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6B62C" w14:textId="77777777" w:rsidR="004D25F2" w:rsidRDefault="004D25F2">
      <w:pPr>
        <w:spacing w:after="0"/>
      </w:pPr>
      <w:r>
        <w:separator/>
      </w:r>
    </w:p>
  </w:endnote>
  <w:endnote w:type="continuationSeparator" w:id="0">
    <w:p w14:paraId="01A08163" w14:textId="77777777" w:rsidR="004D25F2" w:rsidRDefault="004D25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362DF" w14:textId="77777777" w:rsidR="004D25F2" w:rsidRDefault="004D25F2">
      <w:pPr>
        <w:spacing w:after="0"/>
      </w:pPr>
      <w:r>
        <w:separator/>
      </w:r>
    </w:p>
  </w:footnote>
  <w:footnote w:type="continuationSeparator" w:id="0">
    <w:p w14:paraId="386B8570" w14:textId="77777777" w:rsidR="004D25F2" w:rsidRDefault="004D25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23F86CE0"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7B96">
      <w:rPr>
        <w:rFonts w:ascii="Arial" w:hAnsi="Arial" w:cs="Arial"/>
        <w:b/>
        <w:noProof/>
        <w:sz w:val="18"/>
        <w:szCs w:val="18"/>
      </w:rPr>
      <w:t>3GPP TS 29.575 V18.2.0 (2023-06)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17D0A3D6"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7B96">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num>
  <w:num w:numId="2">
    <w:abstractNumId w:val="8"/>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61">
    <w15:presenceInfo w15:providerId="None" w15:userId="CR0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447A3"/>
    <w:rsid w:val="00055412"/>
    <w:rsid w:val="00061687"/>
    <w:rsid w:val="0006517C"/>
    <w:rsid w:val="00080BA8"/>
    <w:rsid w:val="000E793D"/>
    <w:rsid w:val="001377D6"/>
    <w:rsid w:val="00143BD4"/>
    <w:rsid w:val="00144871"/>
    <w:rsid w:val="001461F3"/>
    <w:rsid w:val="00147FD1"/>
    <w:rsid w:val="001804A1"/>
    <w:rsid w:val="00195EF0"/>
    <w:rsid w:val="001A0D76"/>
    <w:rsid w:val="001A3AF3"/>
    <w:rsid w:val="001A5321"/>
    <w:rsid w:val="001B2009"/>
    <w:rsid w:val="001B3039"/>
    <w:rsid w:val="001B7B18"/>
    <w:rsid w:val="001C2E62"/>
    <w:rsid w:val="001C717D"/>
    <w:rsid w:val="001E2213"/>
    <w:rsid w:val="001F1A2F"/>
    <w:rsid w:val="001F4F85"/>
    <w:rsid w:val="001F6251"/>
    <w:rsid w:val="00205891"/>
    <w:rsid w:val="002203E0"/>
    <w:rsid w:val="002328AD"/>
    <w:rsid w:val="00257945"/>
    <w:rsid w:val="00261870"/>
    <w:rsid w:val="00267616"/>
    <w:rsid w:val="002711C6"/>
    <w:rsid w:val="00276856"/>
    <w:rsid w:val="00277C0C"/>
    <w:rsid w:val="002978A1"/>
    <w:rsid w:val="002A030E"/>
    <w:rsid w:val="002A2047"/>
    <w:rsid w:val="002B0B05"/>
    <w:rsid w:val="002B24CB"/>
    <w:rsid w:val="002C3934"/>
    <w:rsid w:val="00302DA6"/>
    <w:rsid w:val="00310D45"/>
    <w:rsid w:val="00315576"/>
    <w:rsid w:val="0031736A"/>
    <w:rsid w:val="0033295C"/>
    <w:rsid w:val="00344C99"/>
    <w:rsid w:val="0034606E"/>
    <w:rsid w:val="003504CB"/>
    <w:rsid w:val="00350C75"/>
    <w:rsid w:val="00356552"/>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4D25F2"/>
    <w:rsid w:val="0050268D"/>
    <w:rsid w:val="005074E8"/>
    <w:rsid w:val="00521098"/>
    <w:rsid w:val="005447B1"/>
    <w:rsid w:val="00554002"/>
    <w:rsid w:val="005640A4"/>
    <w:rsid w:val="0057256B"/>
    <w:rsid w:val="0058233A"/>
    <w:rsid w:val="00584334"/>
    <w:rsid w:val="005868E6"/>
    <w:rsid w:val="005A0BA0"/>
    <w:rsid w:val="005A5451"/>
    <w:rsid w:val="005E7502"/>
    <w:rsid w:val="005E7F43"/>
    <w:rsid w:val="00631E11"/>
    <w:rsid w:val="00660EB3"/>
    <w:rsid w:val="006A4EB4"/>
    <w:rsid w:val="006B73E1"/>
    <w:rsid w:val="006C3758"/>
    <w:rsid w:val="006C7DEC"/>
    <w:rsid w:val="00703CB5"/>
    <w:rsid w:val="007073D3"/>
    <w:rsid w:val="0071185E"/>
    <w:rsid w:val="007204AA"/>
    <w:rsid w:val="007207A9"/>
    <w:rsid w:val="00721E52"/>
    <w:rsid w:val="007258F7"/>
    <w:rsid w:val="00727A63"/>
    <w:rsid w:val="0073232B"/>
    <w:rsid w:val="007644F6"/>
    <w:rsid w:val="00782306"/>
    <w:rsid w:val="00786143"/>
    <w:rsid w:val="00796F6B"/>
    <w:rsid w:val="007B279C"/>
    <w:rsid w:val="007B728F"/>
    <w:rsid w:val="007C4BB4"/>
    <w:rsid w:val="007D12F2"/>
    <w:rsid w:val="007D661F"/>
    <w:rsid w:val="007D708F"/>
    <w:rsid w:val="007E4DE2"/>
    <w:rsid w:val="007E79B2"/>
    <w:rsid w:val="007F6E5B"/>
    <w:rsid w:val="00804DF8"/>
    <w:rsid w:val="00810BB6"/>
    <w:rsid w:val="0081243D"/>
    <w:rsid w:val="008125C6"/>
    <w:rsid w:val="00834AA2"/>
    <w:rsid w:val="008504F7"/>
    <w:rsid w:val="008555A6"/>
    <w:rsid w:val="008733D0"/>
    <w:rsid w:val="00874745"/>
    <w:rsid w:val="00876C3C"/>
    <w:rsid w:val="00882227"/>
    <w:rsid w:val="008A1201"/>
    <w:rsid w:val="008A1972"/>
    <w:rsid w:val="008B75CD"/>
    <w:rsid w:val="008D1FF7"/>
    <w:rsid w:val="008D2AA5"/>
    <w:rsid w:val="008F5ADE"/>
    <w:rsid w:val="008F5D6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51CC"/>
    <w:rsid w:val="00A30FFE"/>
    <w:rsid w:val="00A45987"/>
    <w:rsid w:val="00A53AAC"/>
    <w:rsid w:val="00A736E7"/>
    <w:rsid w:val="00A8368F"/>
    <w:rsid w:val="00A90E45"/>
    <w:rsid w:val="00A97844"/>
    <w:rsid w:val="00AA1B8A"/>
    <w:rsid w:val="00AC7A33"/>
    <w:rsid w:val="00AD6061"/>
    <w:rsid w:val="00AE0141"/>
    <w:rsid w:val="00AE50BC"/>
    <w:rsid w:val="00B04DF7"/>
    <w:rsid w:val="00B11016"/>
    <w:rsid w:val="00B12209"/>
    <w:rsid w:val="00B17ACF"/>
    <w:rsid w:val="00B22446"/>
    <w:rsid w:val="00B31582"/>
    <w:rsid w:val="00B346FF"/>
    <w:rsid w:val="00B37C69"/>
    <w:rsid w:val="00B37E66"/>
    <w:rsid w:val="00B402BC"/>
    <w:rsid w:val="00B4072B"/>
    <w:rsid w:val="00B52F4A"/>
    <w:rsid w:val="00B55B51"/>
    <w:rsid w:val="00B7098C"/>
    <w:rsid w:val="00B742CE"/>
    <w:rsid w:val="00B80321"/>
    <w:rsid w:val="00B83328"/>
    <w:rsid w:val="00B8758B"/>
    <w:rsid w:val="00B961CE"/>
    <w:rsid w:val="00BB1335"/>
    <w:rsid w:val="00BB37C6"/>
    <w:rsid w:val="00BD127F"/>
    <w:rsid w:val="00BD4B03"/>
    <w:rsid w:val="00BE3A8C"/>
    <w:rsid w:val="00BF0C78"/>
    <w:rsid w:val="00C07B96"/>
    <w:rsid w:val="00C13691"/>
    <w:rsid w:val="00C313E0"/>
    <w:rsid w:val="00C417D5"/>
    <w:rsid w:val="00C73C27"/>
    <w:rsid w:val="00C74645"/>
    <w:rsid w:val="00C87E99"/>
    <w:rsid w:val="00C91C31"/>
    <w:rsid w:val="00C9660E"/>
    <w:rsid w:val="00CA5C89"/>
    <w:rsid w:val="00CA5F5C"/>
    <w:rsid w:val="00CB50E9"/>
    <w:rsid w:val="00CB5208"/>
    <w:rsid w:val="00CC338A"/>
    <w:rsid w:val="00CC7693"/>
    <w:rsid w:val="00CD5B88"/>
    <w:rsid w:val="00CE2746"/>
    <w:rsid w:val="00CE577C"/>
    <w:rsid w:val="00D11FCD"/>
    <w:rsid w:val="00D339A1"/>
    <w:rsid w:val="00D45296"/>
    <w:rsid w:val="00D472A5"/>
    <w:rsid w:val="00D52227"/>
    <w:rsid w:val="00D64EDE"/>
    <w:rsid w:val="00D71F1F"/>
    <w:rsid w:val="00D75F5E"/>
    <w:rsid w:val="00DA2CB4"/>
    <w:rsid w:val="00DA2DC4"/>
    <w:rsid w:val="00DA6C7A"/>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63A6B"/>
    <w:rsid w:val="00E87C56"/>
    <w:rsid w:val="00E95463"/>
    <w:rsid w:val="00E9750A"/>
    <w:rsid w:val="00EA27B6"/>
    <w:rsid w:val="00EB490B"/>
    <w:rsid w:val="00EB6275"/>
    <w:rsid w:val="00EC1019"/>
    <w:rsid w:val="00ED3F1E"/>
    <w:rsid w:val="00ED6BC6"/>
    <w:rsid w:val="00F26905"/>
    <w:rsid w:val="00F40CA7"/>
    <w:rsid w:val="00F547CF"/>
    <w:rsid w:val="00F61CD2"/>
    <w:rsid w:val="00F66554"/>
    <w:rsid w:val="00F71BB1"/>
    <w:rsid w:val="00F90D45"/>
    <w:rsid w:val="00F93843"/>
    <w:rsid w:val="00F97644"/>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semiHidden/>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eastAsia="en-US"/>
    </w:rPr>
  </w:style>
  <w:style w:type="character" w:customStyle="1" w:styleId="af3">
    <w:name w:val="批注文字 字符"/>
    <w:basedOn w:val="a2"/>
    <w:link w:val="af2"/>
    <w:semiHidden/>
    <w:rPr>
      <w:rFonts w:eastAsia="宋体"/>
      <w:lang w:eastAsia="en-US"/>
    </w:rPr>
  </w:style>
  <w:style w:type="character" w:customStyle="1" w:styleId="afff8">
    <w:name w:val="批注主题 字符"/>
    <w:basedOn w:val="af3"/>
    <w:link w:val="afff7"/>
    <w:semiHidden/>
    <w:rPr>
      <w:rFonts w:eastAsia="宋体"/>
      <w:b/>
      <w:bCs/>
      <w:lang w:eastAsia="en-US"/>
    </w:rPr>
  </w:style>
  <w:style w:type="character" w:customStyle="1" w:styleId="EWChar">
    <w:name w:val="EW Char"/>
    <w:link w:val="EW"/>
    <w:locked/>
    <w:rPr>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eastAsia="en-US"/>
    </w:rPr>
  </w:style>
  <w:style w:type="character" w:customStyle="1" w:styleId="26">
    <w:name w:val="正文文本 2 字符"/>
    <w:basedOn w:val="a2"/>
    <w:link w:val="25"/>
    <w:semiHidden/>
    <w:rPr>
      <w:lang w:eastAsia="en-US"/>
    </w:rPr>
  </w:style>
  <w:style w:type="character" w:customStyle="1" w:styleId="35">
    <w:name w:val="正文文本 3 字符"/>
    <w:basedOn w:val="a2"/>
    <w:link w:val="34"/>
    <w:semiHidden/>
    <w:rPr>
      <w:sz w:val="16"/>
      <w:szCs w:val="16"/>
      <w:lang w:eastAsia="en-US"/>
    </w:rPr>
  </w:style>
  <w:style w:type="character" w:customStyle="1" w:styleId="afffa">
    <w:name w:val="正文文本首行缩进 字符"/>
    <w:basedOn w:val="af9"/>
    <w:link w:val="afff9"/>
    <w:semiHidden/>
    <w:rPr>
      <w:lang w:eastAsia="en-US"/>
    </w:rPr>
  </w:style>
  <w:style w:type="character" w:customStyle="1" w:styleId="afb">
    <w:name w:val="正文文本缩进 字符"/>
    <w:basedOn w:val="a2"/>
    <w:link w:val="afa"/>
    <w:semiHidden/>
    <w:rPr>
      <w:lang w:eastAsia="en-US"/>
    </w:rPr>
  </w:style>
  <w:style w:type="character" w:customStyle="1" w:styleId="2a">
    <w:name w:val="正文文本首行缩进 2 字符"/>
    <w:basedOn w:val="afb"/>
    <w:link w:val="29"/>
    <w:semiHidden/>
    <w:rPr>
      <w:lang w:eastAsia="en-US"/>
    </w:rPr>
  </w:style>
  <w:style w:type="character" w:customStyle="1" w:styleId="24">
    <w:name w:val="正文文本缩进 2 字符"/>
    <w:basedOn w:val="a2"/>
    <w:link w:val="23"/>
    <w:semiHidden/>
    <w:rPr>
      <w:lang w:eastAsia="en-US"/>
    </w:rPr>
  </w:style>
  <w:style w:type="character" w:customStyle="1" w:styleId="38">
    <w:name w:val="正文文本缩进 3 字符"/>
    <w:basedOn w:val="a2"/>
    <w:link w:val="37"/>
    <w:semiHidden/>
    <w:rPr>
      <w:sz w:val="16"/>
      <w:szCs w:val="16"/>
      <w:lang w:eastAsia="en-US"/>
    </w:rPr>
  </w:style>
  <w:style w:type="character" w:customStyle="1" w:styleId="af7">
    <w:name w:val="结束语 字符"/>
    <w:basedOn w:val="a2"/>
    <w:link w:val="af6"/>
    <w:semiHidden/>
    <w:rPr>
      <w:lang w:eastAsia="en-US"/>
    </w:rPr>
  </w:style>
  <w:style w:type="character" w:customStyle="1" w:styleId="aff1">
    <w:name w:val="日期 字符"/>
    <w:basedOn w:val="a2"/>
    <w:link w:val="aff0"/>
    <w:semiHidden/>
    <w:rPr>
      <w:lang w:eastAsia="en-US"/>
    </w:rPr>
  </w:style>
  <w:style w:type="character" w:customStyle="1" w:styleId="ab">
    <w:name w:val="电子邮件签名 字符"/>
    <w:basedOn w:val="a2"/>
    <w:link w:val="aa"/>
    <w:semiHidden/>
    <w:rPr>
      <w:lang w:eastAsia="en-US"/>
    </w:rPr>
  </w:style>
  <w:style w:type="character" w:customStyle="1" w:styleId="aff3">
    <w:name w:val="尾注文本 字符"/>
    <w:basedOn w:val="a2"/>
    <w:link w:val="aff2"/>
    <w:rPr>
      <w:lang w:eastAsia="en-US"/>
    </w:rPr>
  </w:style>
  <w:style w:type="character" w:customStyle="1" w:styleId="HTML0">
    <w:name w:val="HTML 地址 字符"/>
    <w:basedOn w:val="a2"/>
    <w:link w:val="HTML"/>
    <w:semiHidden/>
    <w:rPr>
      <w:i/>
      <w:iCs/>
      <w:lang w:eastAsia="en-US"/>
    </w:rPr>
  </w:style>
  <w:style w:type="character" w:customStyle="1" w:styleId="HTML2">
    <w:name w:val="HTML 预设格式 字符"/>
    <w:basedOn w:val="a2"/>
    <w:link w:val="HTML1"/>
    <w:semiHidden/>
    <w:rPr>
      <w:rFonts w:ascii="Consolas" w:hAnsi="Consolas"/>
      <w:lang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eastAsia="en-US"/>
    </w:rPr>
  </w:style>
  <w:style w:type="character" w:customStyle="1" w:styleId="a6">
    <w:name w:val="宏文本 字符"/>
    <w:basedOn w:val="a2"/>
    <w:link w:val="a5"/>
    <w:semiHidden/>
    <w:rPr>
      <w:rFonts w:ascii="Consolas" w:hAnsi="Consolas"/>
      <w:lang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eastAsia="en-US"/>
    </w:rPr>
  </w:style>
  <w:style w:type="character" w:customStyle="1" w:styleId="aff">
    <w:name w:val="纯文本 字符"/>
    <w:basedOn w:val="a2"/>
    <w:link w:val="afe"/>
    <w:semiHidden/>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eastAsia="en-US"/>
    </w:rPr>
  </w:style>
  <w:style w:type="character" w:customStyle="1" w:styleId="af5">
    <w:name w:val="称呼 字符"/>
    <w:basedOn w:val="a2"/>
    <w:link w:val="af4"/>
    <w:semiHidden/>
    <w:rPr>
      <w:lang w:eastAsia="en-US"/>
    </w:rPr>
  </w:style>
  <w:style w:type="character" w:customStyle="1" w:styleId="affa">
    <w:name w:val="签名 字符"/>
    <w:basedOn w:val="a2"/>
    <w:link w:val="aff9"/>
    <w:semiHidden/>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microsoft.com/office/2011/relationships/people" Target="people.xml"/><Relationship Id="rId20" Type="http://schemas.openxmlformats.org/officeDocument/2006/relationships/image" Target="media/image7.emf"/><Relationship Id="rId41" Type="http://schemas.openxmlformats.org/officeDocument/2006/relationships/package" Target="embeddings/Microsoft_Visio_Drawing14.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TotalTime>
  <Pages>80</Pages>
  <Words>28042</Words>
  <Characters>159846</Characters>
  <Application>Microsoft Office Word</Application>
  <DocSecurity>0</DocSecurity>
  <Lines>1332</Lines>
  <Paragraphs>375</Paragraphs>
  <ScaleCrop>false</ScaleCrop>
  <Company>ETSI</Company>
  <LinksUpToDate>false</LinksUpToDate>
  <CharactersWithSpaces>187513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12</cp:revision>
  <cp:lastPrinted>2019-02-25T22:05:00Z</cp:lastPrinted>
  <dcterms:created xsi:type="dcterms:W3CDTF">2023-06-01T11:22:00Z</dcterms:created>
  <dcterms:modified xsi:type="dcterms:W3CDTF">2023-08-31T07:33:00Z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